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322013" w:rsidRPr="00750F3A" w:rsidRDefault="00322013" w:rsidP="00750F3A">
      <w:pPr>
        <w:suppressAutoHyphens/>
        <w:spacing w:after="0" w:line="240" w:lineRule="auto"/>
        <w:jc w:val="center"/>
        <w:rPr>
          <w:rFonts w:ascii="Montserrat Medium" w:hAnsi="Montserrat Medium"/>
          <w:b/>
          <w:sz w:val="18"/>
          <w:szCs w:val="18"/>
        </w:rPr>
      </w:pPr>
      <w:r w:rsidRPr="00750F3A">
        <w:rPr>
          <w:rFonts w:ascii="Montserrat Medium" w:hAnsi="Montserrat Medium"/>
          <w:b/>
          <w:sz w:val="18"/>
          <w:szCs w:val="18"/>
        </w:rPr>
        <w:t>ANEXO 3</w:t>
      </w:r>
    </w:p>
    <w:p w:rsidR="00322013" w:rsidRPr="00750F3A" w:rsidRDefault="00322013" w:rsidP="00750F3A">
      <w:pPr>
        <w:suppressAutoHyphens/>
        <w:spacing w:after="0" w:line="240" w:lineRule="auto"/>
        <w:ind w:left="4963" w:firstLine="709"/>
        <w:jc w:val="both"/>
        <w:rPr>
          <w:rFonts w:ascii="Montserrat Medium" w:hAnsi="Montserrat Medium"/>
          <w:b/>
          <w:sz w:val="18"/>
          <w:szCs w:val="18"/>
          <w:lang w:val="es-ES"/>
        </w:rPr>
      </w:pPr>
      <w:r w:rsidRPr="00750F3A">
        <w:rPr>
          <w:rFonts w:ascii="Montserrat Medium" w:hAnsi="Montserrat Medium"/>
          <w:b/>
          <w:sz w:val="18"/>
          <w:szCs w:val="18"/>
        </w:rPr>
        <w:t>MODELO DE CONTRATO</w:t>
      </w:r>
    </w:p>
    <w:p w:rsidR="00322013" w:rsidRPr="00750F3A" w:rsidRDefault="00322013" w:rsidP="00322013">
      <w:pPr>
        <w:suppressAutoHyphens/>
        <w:spacing w:after="0" w:line="240" w:lineRule="auto"/>
        <w:jc w:val="both"/>
        <w:rPr>
          <w:rFonts w:ascii="Montserrat Medium" w:hAnsi="Montserrat Medium"/>
          <w:b/>
          <w:sz w:val="18"/>
          <w:szCs w:val="18"/>
          <w:lang w:val="es-ES"/>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Contrato Abierto para la Adquisición de lentes de armazón y de contacto para trabajadores, jubilados y/o pensionados adscritos en nivel central, que celebran por una parte,</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 xml:space="preserve">el </w:t>
      </w:r>
      <w:r w:rsidRPr="00750F3A">
        <w:rPr>
          <w:rFonts w:ascii="Montserrat Medium" w:eastAsia="Times New Roman" w:hAnsi="Montserrat Medium" w:cs="Arial"/>
          <w:b/>
          <w:bCs/>
          <w:noProof w:val="0"/>
          <w:sz w:val="14"/>
          <w:szCs w:val="14"/>
          <w:lang w:val="es-ES" w:eastAsia="ar-SA"/>
        </w:rPr>
        <w:t>INSTITUTO MEXICANO DEL SEGURO SOCIAL</w:t>
      </w:r>
      <w:r w:rsidRPr="00750F3A">
        <w:rPr>
          <w:rFonts w:ascii="Montserrat Medium" w:eastAsia="Times New Roman" w:hAnsi="Montserrat Medium" w:cs="Arial"/>
          <w:noProof w:val="0"/>
          <w:sz w:val="14"/>
          <w:szCs w:val="14"/>
          <w:lang w:val="es-ES" w:eastAsia="ar-SA"/>
        </w:rPr>
        <w:t xml:space="preserve">, que en lo sucesivo se denominará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representado en este acto por el </w:t>
      </w:r>
      <w:r w:rsidRPr="00750F3A">
        <w:rPr>
          <w:rFonts w:ascii="Montserrat Medium" w:eastAsia="Times New Roman" w:hAnsi="Montserrat Medium" w:cs="Arial"/>
          <w:b/>
          <w:noProof w:val="0"/>
          <w:sz w:val="14"/>
          <w:szCs w:val="14"/>
          <w:lang w:eastAsia="ar-SA"/>
        </w:rPr>
        <w:t>C</w:t>
      </w:r>
      <w:r w:rsidRPr="00750F3A">
        <w:rPr>
          <w:rFonts w:ascii="Montserrat Medium" w:eastAsia="Times New Roman" w:hAnsi="Montserrat Medium" w:cs="Arial"/>
          <w:noProof w:val="0"/>
          <w:sz w:val="14"/>
          <w:szCs w:val="14"/>
          <w:lang w:eastAsia="ar-SA"/>
        </w:rPr>
        <w:t>.</w:t>
      </w:r>
      <w:r w:rsidRPr="00750F3A">
        <w:rPr>
          <w:rFonts w:ascii="Montserrat Medium" w:eastAsia="Times New Roman" w:hAnsi="Montserrat Medium" w:cs="Arial"/>
          <w:b/>
          <w:noProof w:val="0"/>
          <w:sz w:val="14"/>
          <w:szCs w:val="14"/>
          <w:lang w:eastAsia="ar-SA"/>
        </w:rPr>
        <w:t xml:space="preserve"> JOSÉ MANUEL OLÁN GIL</w:t>
      </w:r>
      <w:r w:rsidRPr="00750F3A">
        <w:rPr>
          <w:rFonts w:ascii="Montserrat Medium" w:eastAsia="Times New Roman" w:hAnsi="Montserrat Medium" w:cs="Arial"/>
          <w:noProof w:val="0"/>
          <w:sz w:val="14"/>
          <w:szCs w:val="14"/>
          <w:lang w:val="es-ES" w:eastAsia="ar-SA"/>
        </w:rPr>
        <w:t xml:space="preserve">, en su carácter de Apoderado Legal, y por la otra parte, la empresa denominada </w:t>
      </w:r>
      <w:r w:rsidRPr="00750F3A">
        <w:rPr>
          <w:rFonts w:ascii="Montserrat Medium" w:eastAsia="Times New Roman" w:hAnsi="Montserrat Medium" w:cs="Arial"/>
          <w:b/>
          <w:noProof w:val="0"/>
          <w:sz w:val="14"/>
          <w:szCs w:val="14"/>
          <w:lang w:val="es-ES" w:eastAsia="ar-SA"/>
        </w:rPr>
        <w:t>________________</w:t>
      </w:r>
      <w:r w:rsidRPr="00750F3A">
        <w:rPr>
          <w:rFonts w:ascii="Montserrat Medium" w:eastAsia="Times New Roman" w:hAnsi="Montserrat Medium" w:cs="Arial"/>
          <w:noProof w:val="0"/>
          <w:sz w:val="14"/>
          <w:szCs w:val="14"/>
          <w:lang w:val="es-ES" w:eastAsia="ar-SA"/>
        </w:rPr>
        <w:t xml:space="preserve">, a quien en lo sucesivo se le denominará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representada por el </w:t>
      </w:r>
      <w:r w:rsidRPr="00750F3A">
        <w:rPr>
          <w:rFonts w:ascii="Montserrat Medium" w:eastAsia="Times New Roman" w:hAnsi="Montserrat Medium" w:cs="Arial"/>
          <w:b/>
          <w:noProof w:val="0"/>
          <w:sz w:val="14"/>
          <w:szCs w:val="14"/>
          <w:lang w:val="es-ES" w:eastAsia="ar-SA"/>
        </w:rPr>
        <w:t>C.</w:t>
      </w:r>
      <w:r w:rsidRPr="00750F3A">
        <w:rPr>
          <w:rFonts w:ascii="Montserrat Medium" w:eastAsia="Times New Roman" w:hAnsi="Montserrat Medium" w:cs="Arial"/>
          <w:noProof w:val="0"/>
          <w:sz w:val="14"/>
          <w:szCs w:val="14"/>
          <w:lang w:val="es-ES" w:eastAsia="ar-SA"/>
        </w:rPr>
        <w:t xml:space="preserve"> </w:t>
      </w:r>
      <w:r w:rsidRPr="00750F3A">
        <w:rPr>
          <w:rFonts w:ascii="Montserrat Medium" w:eastAsia="Times New Roman" w:hAnsi="Montserrat Medium" w:cs="Arial"/>
          <w:b/>
          <w:sz w:val="14"/>
          <w:szCs w:val="14"/>
          <w:lang w:val="es-ES" w:eastAsia="ar-SA"/>
        </w:rPr>
        <w:t>_______________________</w:t>
      </w:r>
      <w:r w:rsidRPr="00750F3A">
        <w:rPr>
          <w:rFonts w:ascii="Montserrat Medium" w:eastAsia="Times New Roman" w:hAnsi="Montserrat Medium" w:cs="Arial"/>
          <w:noProof w:val="0"/>
          <w:sz w:val="14"/>
          <w:szCs w:val="14"/>
          <w:lang w:val="es-ES" w:eastAsia="ar-SA"/>
        </w:rPr>
        <w:t>,</w:t>
      </w:r>
      <w:r w:rsidRPr="00750F3A">
        <w:rPr>
          <w:rFonts w:ascii="Montserrat Medium" w:eastAsia="Times New Roman" w:hAnsi="Montserrat Medium" w:cs="Arial"/>
          <w:b/>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 xml:space="preserve">en su carácter de Apoderado(a) Legal, y a quienes en forma conjunta se les denominará </w:t>
      </w:r>
      <w:r w:rsidRPr="00750F3A">
        <w:rPr>
          <w:rFonts w:ascii="Montserrat Medium" w:eastAsia="Times New Roman" w:hAnsi="Montserrat Medium" w:cs="Arial"/>
          <w:b/>
          <w:noProof w:val="0"/>
          <w:sz w:val="14"/>
          <w:szCs w:val="14"/>
          <w:lang w:val="es-ES" w:eastAsia="ar-SA"/>
        </w:rPr>
        <w:t>“LAS PARTES”</w:t>
      </w:r>
      <w:r w:rsidRPr="00750F3A">
        <w:rPr>
          <w:rFonts w:ascii="Montserrat Medium" w:eastAsia="Times New Roman" w:hAnsi="Montserrat Medium" w:cs="Arial"/>
          <w:noProof w:val="0"/>
          <w:sz w:val="14"/>
          <w:szCs w:val="14"/>
          <w:lang w:val="es-ES" w:eastAsia="ar-SA"/>
        </w:rPr>
        <w:t>, al tenor de las Declaraciones y Cláusulas siguientes:</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ind w:right="48"/>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(en caso de participación conjunta, de deberá cambiar la redacción a: y, por la otra, ______________ representada por ______ en su carácter de Apoderad__ Legal, en participación conjunta con ________, representada por el _____________, en su carácter de ____________, a quienes en forma conjunta o individualmente de les denominará en lo sucesivo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al tenor de las Declaraciones y Cláusulas siguientes:)</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center"/>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D E C L A R A C I O N E S</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I.- “EL INSTITUTO”</w:t>
      </w:r>
      <w:r w:rsidRPr="00750F3A">
        <w:rPr>
          <w:rFonts w:ascii="Montserrat Medium" w:eastAsia="Times New Roman" w:hAnsi="Montserrat Medium" w:cs="Arial"/>
          <w:noProof w:val="0"/>
          <w:sz w:val="14"/>
          <w:szCs w:val="14"/>
          <w:lang w:val="es-ES" w:eastAsia="ar-SA"/>
        </w:rPr>
        <w:t xml:space="preserve"> declara, a través de su Apoderado Legal, que:</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I.1.- </w:t>
      </w:r>
      <w:r w:rsidRPr="00750F3A">
        <w:rPr>
          <w:rFonts w:ascii="Montserrat Medium" w:eastAsia="Times New Roman" w:hAnsi="Montserrat Medium" w:cs="Arial"/>
          <w:noProof w:val="0"/>
          <w:sz w:val="14"/>
          <w:szCs w:val="14"/>
          <w:lang w:val="es-ES" w:eastAsia="ar-SA"/>
        </w:rPr>
        <w:t>Es un Organismo Descentralizado de la Administración Pública Federal con personalidad jurídica y patrimonio propios, que tiene a su cargo la organización y administración del Seguro Social, como un servicio público de carácter nacional, en términos de los artículos 4º y 5º de la Ley del Seguro Social.</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I.2.- </w:t>
      </w:r>
      <w:r w:rsidRPr="00750F3A">
        <w:rPr>
          <w:rFonts w:ascii="Montserrat Medium" w:eastAsia="Times New Roman" w:hAnsi="Montserrat Medium" w:cs="Arial"/>
          <w:noProof w:val="0"/>
          <w:sz w:val="14"/>
          <w:szCs w:val="14"/>
          <w:lang w:val="es-ES" w:eastAsia="ar-SA"/>
        </w:rPr>
        <w:t>Está facultado para adquirir los bienes necesarios, en términos de la legislación vigente, para la consecución de los fines para los que fue creado, de conformidad con el artículo 251, fracciones IV y V de la Ley del Seguro Social.</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I.3.- </w:t>
      </w:r>
      <w:r w:rsidRPr="00750F3A">
        <w:rPr>
          <w:rFonts w:ascii="Montserrat Medium" w:eastAsia="Times New Roman" w:hAnsi="Montserrat Medium" w:cs="Arial"/>
          <w:noProof w:val="0"/>
          <w:sz w:val="14"/>
          <w:szCs w:val="14"/>
          <w:lang w:val="es-ES" w:eastAsia="ar-SA"/>
        </w:rPr>
        <w:t xml:space="preserve">El C. José Manuel </w:t>
      </w:r>
      <w:proofErr w:type="spellStart"/>
      <w:r w:rsidRPr="00750F3A">
        <w:rPr>
          <w:rFonts w:ascii="Montserrat Medium" w:eastAsia="Times New Roman" w:hAnsi="Montserrat Medium" w:cs="Arial"/>
          <w:noProof w:val="0"/>
          <w:sz w:val="14"/>
          <w:szCs w:val="14"/>
          <w:lang w:val="es-ES" w:eastAsia="ar-SA"/>
        </w:rPr>
        <w:t>Olán</w:t>
      </w:r>
      <w:proofErr w:type="spellEnd"/>
      <w:r w:rsidRPr="00750F3A">
        <w:rPr>
          <w:rFonts w:ascii="Montserrat Medium" w:eastAsia="Times New Roman" w:hAnsi="Montserrat Medium" w:cs="Arial"/>
          <w:noProof w:val="0"/>
          <w:sz w:val="14"/>
          <w:szCs w:val="14"/>
          <w:lang w:val="es-ES" w:eastAsia="ar-SA"/>
        </w:rPr>
        <w:t xml:space="preserve"> Gil, en su carácter de Titular de la Unidad de Adquisiciones e Infraestructura, cuenta con las facultades suficientes para suscribir el presente instrumento jurídico en su calidad de Apoderado Legal, de conformidad con lo establecido en el artículo 268 A de la Ley de Seguro Social, y acredita su personalidad mediante el testimonio de la Escritura Pública número 81,077 de fecha 21 de marzo de 2019, otorgada ante la fe del Licenciado Cecilio González Márquez, Titular de la Notaría Pública Número 151 del Distrito Federal, hoy Ciudad de México, actuando como suplente en el protocolo de la Notaría Pública Número 37 del Distrito Federal, hoy Ciudad de México, de la que es Titular el Licenciado Carlos Flavio Orozco Pérez, e inscrita en el Registro Público de Organismos Descentralizados bajo el folio número 97-7-27032019-184244, de fecha 27 de marzo de 2019; manifiesta bajo protesta de decir verdad que las facultades que le fueron conferidas no le han sido revocadas, modificadas, ni restringidas en forma alguna en cumplimiento a los artículos 24 y 25 de la Ley Federal de las Entidades Paraestatales.</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eastAsia="ar-SA"/>
        </w:rPr>
      </w:pPr>
      <w:r w:rsidRPr="00750F3A">
        <w:rPr>
          <w:rFonts w:ascii="Montserrat Medium" w:eastAsia="Times New Roman" w:hAnsi="Montserrat Medium" w:cs="Arial"/>
          <w:b/>
          <w:bCs/>
          <w:noProof w:val="0"/>
          <w:sz w:val="14"/>
          <w:szCs w:val="14"/>
          <w:lang w:val="es-ES" w:eastAsia="ar-SA"/>
        </w:rPr>
        <w:t xml:space="preserve">I.4.- </w:t>
      </w:r>
      <w:r w:rsidRPr="00750F3A">
        <w:rPr>
          <w:rFonts w:ascii="Montserrat Medium" w:eastAsia="Times New Roman" w:hAnsi="Montserrat Medium" w:cs="Arial"/>
          <w:noProof w:val="0"/>
          <w:sz w:val="14"/>
          <w:szCs w:val="14"/>
          <w:lang w:val="es-ES" w:eastAsia="ar-SA"/>
        </w:rPr>
        <w:t xml:space="preserve">El/La </w:t>
      </w:r>
      <w:r w:rsidRPr="00750F3A">
        <w:rPr>
          <w:rFonts w:ascii="Montserrat Medium" w:eastAsia="Times New Roman" w:hAnsi="Montserrat Medium" w:cs="Arial"/>
          <w:bCs/>
          <w:noProof w:val="0"/>
          <w:sz w:val="14"/>
          <w:szCs w:val="14"/>
          <w:lang w:val="es-ES" w:eastAsia="ar-SA"/>
        </w:rPr>
        <w:t>C. _____________</w:t>
      </w:r>
      <w:r w:rsidRPr="00750F3A">
        <w:rPr>
          <w:rFonts w:ascii="Montserrat Medium" w:eastAsia="Times New Roman" w:hAnsi="Montserrat Medium" w:cs="Arial"/>
          <w:bCs/>
          <w:noProof w:val="0"/>
          <w:sz w:val="14"/>
          <w:szCs w:val="14"/>
          <w:lang w:eastAsia="ar-SA"/>
        </w:rPr>
        <w:t xml:space="preserve">, Titular de ____________________ </w:t>
      </w:r>
      <w:proofErr w:type="spellStart"/>
      <w:r w:rsidRPr="00750F3A">
        <w:rPr>
          <w:rFonts w:ascii="Montserrat Medium" w:eastAsia="Times New Roman" w:hAnsi="Montserrat Medium" w:cs="Arial"/>
          <w:bCs/>
          <w:noProof w:val="0"/>
          <w:sz w:val="14"/>
          <w:szCs w:val="14"/>
          <w:lang w:eastAsia="ar-SA"/>
        </w:rPr>
        <w:t>de</w:t>
      </w:r>
      <w:proofErr w:type="spellEnd"/>
      <w:r w:rsidRPr="00750F3A">
        <w:rPr>
          <w:rFonts w:ascii="Montserrat Medium" w:eastAsia="Times New Roman" w:hAnsi="Montserrat Medium" w:cs="Arial"/>
          <w:b/>
          <w:bCs/>
          <w:noProof w:val="0"/>
          <w:sz w:val="14"/>
          <w:szCs w:val="14"/>
          <w:lang w:eastAsia="ar-SA"/>
        </w:rPr>
        <w:t xml:space="preserv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 xml:space="preserve">funge como Administrador del presente contrato, responsable de dar seguimiento y verificar el cumplimiento de los derechos y obligaciones establecidos en este instrumento jurídico, de </w:t>
      </w:r>
      <w:r w:rsidRPr="00750F3A">
        <w:rPr>
          <w:rFonts w:ascii="Montserrat Medium" w:eastAsia="Times New Roman" w:hAnsi="Montserrat Medium" w:cs="Arial"/>
          <w:bCs/>
          <w:noProof w:val="0"/>
          <w:sz w:val="14"/>
          <w:szCs w:val="14"/>
          <w:lang w:val="es-ES" w:eastAsia="ar-SA"/>
        </w:rPr>
        <w:t>conformidad con lo dispuesto en el artículo 84, penúltimo párrafo del Reglamento de la Ley de Adquisiciones, Arrendamientos</w:t>
      </w:r>
      <w:r w:rsidRPr="00750F3A">
        <w:rPr>
          <w:rFonts w:ascii="Montserrat Medium" w:eastAsia="Times New Roman" w:hAnsi="Montserrat Medium" w:cs="Arial"/>
          <w:noProof w:val="0"/>
          <w:sz w:val="14"/>
          <w:szCs w:val="14"/>
          <w:lang w:val="es-ES" w:eastAsia="ar-SA"/>
        </w:rPr>
        <w:t xml:space="preserve"> y Servicios del Sector Público.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I.5.-</w:t>
      </w:r>
      <w:r w:rsidRPr="00750F3A">
        <w:rPr>
          <w:rFonts w:ascii="Montserrat Medium" w:eastAsia="Times New Roman" w:hAnsi="Montserrat Medium" w:cs="Arial"/>
          <w:noProof w:val="0"/>
          <w:sz w:val="14"/>
          <w:szCs w:val="14"/>
          <w:lang w:val="es-ES" w:eastAsia="ar-SA"/>
        </w:rPr>
        <w:t xml:space="preserve">  Para el cumplimiento de sus funciones y la realización de sus actividades se requiere de la Adquisición de lentes de armazón y de contacto para trabajadores, jubilados y/o pensionados adscritos en nivel central, </w:t>
      </w:r>
      <w:r w:rsidRPr="00750F3A">
        <w:rPr>
          <w:rFonts w:ascii="Montserrat Medium" w:eastAsia="Times New Roman" w:hAnsi="Montserrat Medium" w:cs="Arial"/>
          <w:bCs/>
          <w:noProof w:val="0"/>
          <w:sz w:val="14"/>
          <w:szCs w:val="14"/>
          <w:lang w:val="es-ES" w:eastAsia="ar-SA"/>
        </w:rPr>
        <w:t>so</w:t>
      </w:r>
      <w:r w:rsidRPr="00750F3A">
        <w:rPr>
          <w:rFonts w:ascii="Montserrat Medium" w:eastAsia="Times New Roman" w:hAnsi="Montserrat Medium" w:cs="Arial"/>
          <w:noProof w:val="0"/>
          <w:sz w:val="14"/>
          <w:szCs w:val="14"/>
          <w:lang w:val="es-ES" w:eastAsia="ar-SA"/>
        </w:rPr>
        <w:t>licitado por la Coordinación de Gestión de Recursos Humanos.</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r w:rsidRPr="00750F3A">
        <w:rPr>
          <w:rFonts w:ascii="Montserrat Medium" w:eastAsia="Times New Roman" w:hAnsi="Montserrat Medium" w:cs="Arial"/>
          <w:b/>
          <w:noProof w:val="0"/>
          <w:sz w:val="14"/>
          <w:szCs w:val="14"/>
          <w:lang w:val="es-ES" w:eastAsia="ar-SA"/>
        </w:rPr>
        <w:t xml:space="preserve">I.6.- </w:t>
      </w:r>
      <w:r w:rsidRPr="00750F3A">
        <w:rPr>
          <w:rFonts w:ascii="Montserrat Medium" w:eastAsia="Times New Roman" w:hAnsi="Montserrat Medium" w:cs="Arial"/>
          <w:noProof w:val="0"/>
          <w:sz w:val="14"/>
          <w:szCs w:val="14"/>
          <w:lang w:val="es-ES" w:eastAsia="ar-SA"/>
        </w:rPr>
        <w:t xml:space="preserve">Para cubrir las erogaciones que se deriven del presente contrato, cuenta con los recursos disponibles suficientes, no comprometidos, en la cuenta número </w:t>
      </w:r>
      <w:r w:rsidRPr="00750F3A">
        <w:rPr>
          <w:rFonts w:ascii="Montserrat Medium" w:eastAsia="Times New Roman" w:hAnsi="Montserrat Medium" w:cs="Arial"/>
          <w:sz w:val="14"/>
          <w:szCs w:val="14"/>
          <w:lang w:val="es-ES" w:eastAsia="ar-SA"/>
        </w:rPr>
        <w:t>________</w:t>
      </w:r>
      <w:r w:rsidRPr="00750F3A">
        <w:rPr>
          <w:rFonts w:ascii="Montserrat Medium" w:eastAsia="Times New Roman" w:hAnsi="Montserrat Medium" w:cs="Arial"/>
          <w:noProof w:val="0"/>
          <w:sz w:val="14"/>
          <w:szCs w:val="14"/>
          <w:lang w:val="es-ES" w:eastAsia="ar-SA"/>
        </w:rPr>
        <w:t xml:space="preserve"> de conformidad con el Dictamen de Disponibilidad Presupuestal Previo con número de folio ________</w:t>
      </w:r>
      <w:r w:rsidRPr="00750F3A">
        <w:rPr>
          <w:rFonts w:ascii="Montserrat Medium" w:eastAsia="Times New Roman" w:hAnsi="Montserrat Medium" w:cs="Arial"/>
          <w:sz w:val="14"/>
          <w:szCs w:val="14"/>
          <w:lang w:val="es-ES" w:eastAsia="ar-SA"/>
        </w:rPr>
        <w:t>, emitido por la Titular de la División de Control y Seguimiento al Gasto de Operación de fecha ___ de ____.</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 xml:space="preserve">I.7.- </w:t>
      </w:r>
      <w:r w:rsidRPr="00750F3A">
        <w:rPr>
          <w:rFonts w:ascii="Montserrat Medium" w:eastAsia="Times New Roman" w:hAnsi="Montserrat Medium" w:cs="Arial"/>
          <w:noProof w:val="0"/>
          <w:sz w:val="14"/>
          <w:szCs w:val="14"/>
          <w:lang w:val="es-ES" w:eastAsia="ar-SA"/>
        </w:rPr>
        <w:t xml:space="preserve">Con fecha ___ de _________ </w:t>
      </w:r>
      <w:proofErr w:type="spellStart"/>
      <w:r w:rsidRPr="00750F3A">
        <w:rPr>
          <w:rFonts w:ascii="Montserrat Medium" w:eastAsia="Times New Roman" w:hAnsi="Montserrat Medium" w:cs="Arial"/>
          <w:noProof w:val="0"/>
          <w:sz w:val="14"/>
          <w:szCs w:val="14"/>
          <w:lang w:val="es-ES" w:eastAsia="ar-SA"/>
        </w:rPr>
        <w:t>de</w:t>
      </w:r>
      <w:proofErr w:type="spellEnd"/>
      <w:r w:rsidRPr="00750F3A">
        <w:rPr>
          <w:rFonts w:ascii="Montserrat Medium" w:eastAsia="Times New Roman" w:hAnsi="Montserrat Medium" w:cs="Arial"/>
          <w:noProof w:val="0"/>
          <w:sz w:val="14"/>
          <w:szCs w:val="14"/>
          <w:lang w:val="es-ES" w:eastAsia="ar-SA"/>
        </w:rPr>
        <w:t xml:space="preserve">  ___  , la Coordinación Técnica de Bienes y Servicios, a través de la ________________, </w:t>
      </w:r>
      <w:r w:rsidRPr="00750F3A">
        <w:rPr>
          <w:rFonts w:ascii="Montserrat Medium" w:eastAsia="Times New Roman" w:hAnsi="Montserrat Medium" w:cs="Arial"/>
          <w:noProof w:val="0"/>
          <w:sz w:val="14"/>
          <w:szCs w:val="14"/>
          <w:lang w:eastAsia="ar-SA"/>
        </w:rPr>
        <w:t>mediante</w:t>
      </w:r>
      <w:r w:rsidRPr="00750F3A">
        <w:rPr>
          <w:rFonts w:ascii="Montserrat Medium" w:eastAsia="Times New Roman" w:hAnsi="Montserrat Medium" w:cs="Arial"/>
          <w:noProof w:val="0"/>
          <w:sz w:val="14"/>
          <w:szCs w:val="14"/>
          <w:lang w:val="es-ES" w:eastAsia="ar-SA"/>
        </w:rPr>
        <w:t xml:space="preserve"> acta de ______, adjudicó a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en el procedimiento de ___________________________ Número _______________, la asignación de los bienes relacionados en el </w:t>
      </w:r>
      <w:r w:rsidRPr="00750F3A">
        <w:rPr>
          <w:rFonts w:ascii="Montserrat Medium" w:eastAsia="Times New Roman" w:hAnsi="Montserrat Medium" w:cs="Arial"/>
          <w:b/>
          <w:noProof w:val="0"/>
          <w:sz w:val="14"/>
          <w:szCs w:val="14"/>
          <w:lang w:val="es-ES" w:eastAsia="ar-SA"/>
        </w:rPr>
        <w:t>Anexo 1 (uno)</w:t>
      </w:r>
      <w:r w:rsidRPr="00750F3A">
        <w:rPr>
          <w:rFonts w:ascii="Montserrat Medium" w:eastAsia="Times New Roman" w:hAnsi="Montserrat Medium" w:cs="Arial"/>
          <w:noProof w:val="0"/>
          <w:sz w:val="14"/>
          <w:szCs w:val="14"/>
          <w:lang w:val="es-ES" w:eastAsia="ar-SA"/>
        </w:rPr>
        <w:t xml:space="preserve"> del presente contrato, con fundamento en lo dispuesto en los artículos 134 de la Constitución Política de los Estados Unidos Mexicanos, _______________________________ de la Ley de Adquisiciones, Arrendamientos y Servicios del Sector Público, los relativos de su Reglamento y demás disposiciones aplicables en la materia, como se detalla en el </w:t>
      </w:r>
      <w:r w:rsidRPr="00750F3A">
        <w:rPr>
          <w:rFonts w:ascii="Montserrat Medium" w:eastAsia="Times New Roman" w:hAnsi="Montserrat Medium" w:cs="Arial"/>
          <w:b/>
          <w:noProof w:val="0"/>
          <w:sz w:val="14"/>
          <w:szCs w:val="14"/>
          <w:lang w:val="es-ES" w:eastAsia="ar-SA"/>
        </w:rPr>
        <w:t>Anexo _ (__)</w:t>
      </w:r>
      <w:r w:rsidRPr="00750F3A">
        <w:rPr>
          <w:rFonts w:ascii="Montserrat Medium" w:eastAsia="Times New Roman" w:hAnsi="Montserrat Medium" w:cs="Arial"/>
          <w:noProof w:val="0"/>
          <w:sz w:val="14"/>
          <w:szCs w:val="14"/>
          <w:lang w:val="es-ES" w:eastAsia="ar-SA"/>
        </w:rPr>
        <w:t>, del presente instrumento jurídico.</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autoSpaceDE w:val="0"/>
        <w:autoSpaceDN w:val="0"/>
        <w:adjustRightInd w:val="0"/>
        <w:spacing w:after="0" w:line="240" w:lineRule="auto"/>
        <w:jc w:val="both"/>
        <w:rPr>
          <w:rFonts w:ascii="Montserrat Medium" w:eastAsia="Times New Roman" w:hAnsi="Montserrat Medium" w:cs="Arial"/>
          <w:noProof w:val="0"/>
          <w:color w:val="000000"/>
          <w:sz w:val="14"/>
          <w:szCs w:val="14"/>
          <w:lang w:eastAsia="es-MX"/>
        </w:rPr>
      </w:pPr>
      <w:r w:rsidRPr="00750F3A">
        <w:rPr>
          <w:rFonts w:ascii="Montserrat Medium" w:eastAsia="Times New Roman" w:hAnsi="Montserrat Medium" w:cs="Arial"/>
          <w:b/>
          <w:bCs/>
          <w:noProof w:val="0"/>
          <w:color w:val="000000"/>
          <w:sz w:val="14"/>
          <w:szCs w:val="14"/>
          <w:lang w:eastAsia="es-MX"/>
        </w:rPr>
        <w:lastRenderedPageBreak/>
        <w:t>I.8.-</w:t>
      </w:r>
      <w:r w:rsidRPr="00750F3A">
        <w:rPr>
          <w:rFonts w:ascii="Montserrat Medium" w:eastAsia="Times New Roman" w:hAnsi="Montserrat Medium" w:cs="Arial"/>
          <w:noProof w:val="0"/>
          <w:color w:val="000000"/>
          <w:sz w:val="14"/>
          <w:szCs w:val="14"/>
          <w:lang w:eastAsia="es-MX"/>
        </w:rPr>
        <w:t xml:space="preserve"> De conformidad con lo previsto en el artículo 81, fracción IV del Reglamento de la Ley de Adquisiciones, Arrendamientos y Servicios del Sector Público, en caso de discrepancia entre el contenido en la ___________________ y el presente instrumento jurídico, prevalecerá lo establecido en la_____________ y, en su caso, la junta de aclaraciones respectiva. (En su caso).</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 xml:space="preserve">I.9.- </w:t>
      </w:r>
      <w:r w:rsidRPr="00750F3A">
        <w:rPr>
          <w:rFonts w:ascii="Montserrat Medium" w:eastAsia="Times New Roman" w:hAnsi="Montserrat Medium" w:cs="Arial"/>
          <w:noProof w:val="0"/>
          <w:sz w:val="14"/>
          <w:szCs w:val="14"/>
          <w:lang w:val="es-ES" w:eastAsia="ar-SA"/>
        </w:rPr>
        <w:t xml:space="preserve">Señala como su domicilio para todos los efectos de este acto jurídico, el ubicado en Calle Durango número 291, piso PH, Colonia Roma Norte, Demarcación Territorial Cuauhtémoc, Código Postal 06700, </w:t>
      </w:r>
      <w:r w:rsidRPr="00750F3A">
        <w:rPr>
          <w:rFonts w:ascii="Montserrat Medium" w:eastAsia="Times New Roman" w:hAnsi="Montserrat Medium" w:cs="Arial"/>
          <w:noProof w:val="0"/>
          <w:sz w:val="14"/>
          <w:szCs w:val="14"/>
          <w:lang w:val="es-ES"/>
        </w:rPr>
        <w:t>en la</w:t>
      </w:r>
      <w:r w:rsidRPr="00750F3A">
        <w:rPr>
          <w:rFonts w:ascii="Montserrat Medium" w:eastAsia="Times New Roman" w:hAnsi="Montserrat Medium" w:cs="Arial"/>
          <w:noProof w:val="0"/>
          <w:sz w:val="14"/>
          <w:szCs w:val="14"/>
          <w:lang w:val="es-ES" w:eastAsia="ar-SA"/>
        </w:rPr>
        <w:t xml:space="preserve"> Ciudad de México.</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 xml:space="preserve">II.- “EL PROVEEDOR” </w:t>
      </w:r>
      <w:r w:rsidRPr="00750F3A">
        <w:rPr>
          <w:rFonts w:ascii="Montserrat Medium" w:eastAsia="Times New Roman" w:hAnsi="Montserrat Medium" w:cs="Arial"/>
          <w:noProof w:val="0"/>
          <w:sz w:val="14"/>
          <w:szCs w:val="14"/>
          <w:lang w:val="es-ES" w:eastAsia="ar-SA"/>
        </w:rPr>
        <w:t>declara, a través de su Apoderado(a) Legal, que:</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EN CASO DE SER PERSONA FÍSICA:</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 xml:space="preserve">II.1.- </w:t>
      </w:r>
      <w:r w:rsidRPr="00750F3A">
        <w:rPr>
          <w:rFonts w:ascii="Montserrat Medium" w:eastAsia="Times New Roman" w:hAnsi="Montserrat Medium" w:cs="Arial"/>
          <w:noProof w:val="0"/>
          <w:sz w:val="14"/>
          <w:szCs w:val="14"/>
          <w:lang w:val="es-ES" w:eastAsia="ar-SA"/>
        </w:rPr>
        <w:t>Acredita su personalidad para la firma de este contrato, mediante copia certificada de su acta de nacimiento, folio número _____, expedida por la __________ del ________, de fecha _________ e identificación oficial consistente en _______ expedida por ____________, con código de identificación __________, con vigencia al año _____.</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II.2.-</w:t>
      </w:r>
      <w:r w:rsidRPr="00750F3A">
        <w:rPr>
          <w:rFonts w:ascii="Montserrat Medium" w:eastAsia="Times New Roman" w:hAnsi="Montserrat Medium" w:cs="Arial"/>
          <w:noProof w:val="0"/>
          <w:sz w:val="14"/>
          <w:szCs w:val="14"/>
          <w:lang w:val="es-ES" w:eastAsia="ar-SA"/>
        </w:rPr>
        <w:t xml:space="preserve"> Realiza actividades consistentes, entre otras, en __________________, inscrita en el Régimen de ____________________.</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EN CASO DE PERSONA MORAL.</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II.1.-</w:t>
      </w:r>
      <w:r w:rsidRPr="00750F3A">
        <w:rPr>
          <w:rFonts w:ascii="Montserrat Medium" w:eastAsia="Times New Roman" w:hAnsi="Montserrat Medium" w:cs="Arial"/>
          <w:noProof w:val="0"/>
          <w:sz w:val="14"/>
          <w:szCs w:val="14"/>
          <w:lang w:val="es-ES" w:eastAsia="ar-SA"/>
        </w:rPr>
        <w:t xml:space="preserve"> Es una persona moral constituida de conformidad con las leyes de los Estados Unidos Mexicanos, según consta en la Escritura Pública número _____ de fecha _________________, pasada ante la fe del (la) Licenciado (a) _______________, Titular de la Notaría Pública número ___ de ___, e inscrita en el Registro Público de la Propiedad y de Comercio de __________, con el folio mercantil electrónico número __________.</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II.2.-</w:t>
      </w:r>
      <w:r w:rsidRPr="00750F3A">
        <w:rPr>
          <w:rFonts w:ascii="Montserrat Medium" w:eastAsia="Times New Roman" w:hAnsi="Montserrat Medium" w:cs="Arial"/>
          <w:noProof w:val="0"/>
          <w:sz w:val="14"/>
          <w:szCs w:val="14"/>
          <w:lang w:val="es-ES" w:eastAsia="ar-SA"/>
        </w:rPr>
        <w:t xml:space="preserve"> El/La C.</w:t>
      </w:r>
      <w:r w:rsidRPr="00750F3A">
        <w:rPr>
          <w:rFonts w:ascii="Montserrat Medium" w:eastAsia="Times New Roman" w:hAnsi="Montserrat Medium" w:cs="Arial"/>
          <w:b/>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_______________, acredita su personalidad en términos de la Escritura Pública número ___ de fecha _____________, pasada ante la fe del (la) Licenciado (a) ______, Titular de la Notaría Pública número ____ de ________, e inscrita en el Registro Público de la Propiedad y de Comercio de _________, con el folio mercantil electrónico número ________, y manifiesta bajo protesta de decir verdad que las facultades que le fueron conferidas no le han sido revocadas, modificadas ni restringidas en forma alguna.</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 xml:space="preserve">II.3.- </w:t>
      </w:r>
      <w:r w:rsidRPr="00750F3A">
        <w:rPr>
          <w:rFonts w:ascii="Montserrat Medium" w:eastAsia="Times New Roman" w:hAnsi="Montserrat Medium" w:cs="Arial"/>
          <w:noProof w:val="0"/>
          <w:sz w:val="14"/>
          <w:szCs w:val="14"/>
          <w:lang w:val="es-ES" w:eastAsia="ar-SA"/>
        </w:rPr>
        <w:t>Su objeto social conforme a su Acta Constitutiva consiste, entre otros, en ______________________________________________________________________.</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En caso de que el objeto venga en un acta posterior, se usará la siguiente redacción:</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Conforme a la Escritura Pública número ________, de fecha _________, pasada ante la fe del (la) Licenciado (a) ______, Titular de la Notaría Pública número ____ de ________, e inscrita en el Registro Público de la Propiedad y de Comercio de _________, con el folio mercantil electrónico número ________, su objeto social consiste, entre otros, en</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12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II.4.-</w:t>
      </w:r>
      <w:r w:rsidRPr="00750F3A">
        <w:rPr>
          <w:rFonts w:ascii="Montserrat Medium" w:eastAsia="Times New Roman" w:hAnsi="Montserrat Medium" w:cs="Arial"/>
          <w:noProof w:val="0"/>
          <w:sz w:val="14"/>
          <w:szCs w:val="14"/>
          <w:lang w:val="es-ES" w:eastAsia="ar-SA"/>
        </w:rPr>
        <w:t xml:space="preserve"> Cuenta con los registros siguientes:</w:t>
      </w:r>
    </w:p>
    <w:p w:rsidR="00322013" w:rsidRPr="00750F3A" w:rsidRDefault="00322013" w:rsidP="00322013">
      <w:pPr>
        <w:numPr>
          <w:ilvl w:val="0"/>
          <w:numId w:val="29"/>
        </w:numPr>
        <w:suppressAutoHyphens/>
        <w:spacing w:after="120" w:line="240" w:lineRule="auto"/>
        <w:ind w:left="567"/>
        <w:jc w:val="both"/>
        <w:rPr>
          <w:rFonts w:ascii="Montserrat Medium" w:eastAsia="Times New Roman" w:hAnsi="Montserrat Medium" w:cs="Arial"/>
          <w:bCs/>
          <w:noProof w:val="0"/>
          <w:sz w:val="14"/>
          <w:szCs w:val="14"/>
          <w:lang w:val="es-ES"/>
        </w:rPr>
      </w:pPr>
      <w:r w:rsidRPr="00750F3A">
        <w:rPr>
          <w:rFonts w:ascii="Montserrat Medium" w:eastAsia="Times New Roman" w:hAnsi="Montserrat Medium" w:cs="Arial"/>
          <w:noProof w:val="0"/>
          <w:sz w:val="14"/>
          <w:szCs w:val="14"/>
          <w:lang w:val="es-ES" w:eastAsia="ar-SA"/>
        </w:rPr>
        <w:t>Registro Federal de Contribuyentes número:</w:t>
      </w:r>
      <w:r w:rsidRPr="00750F3A">
        <w:rPr>
          <w:rFonts w:ascii="Montserrat Medium" w:eastAsia="Times New Roman" w:hAnsi="Montserrat Medium" w:cs="Arial"/>
          <w:noProof w:val="0"/>
          <w:sz w:val="14"/>
          <w:szCs w:val="14"/>
          <w:lang w:val="es-ES" w:eastAsia="ar-SA"/>
        </w:rPr>
        <w:tab/>
      </w:r>
      <w:r w:rsidRPr="00750F3A">
        <w:rPr>
          <w:rFonts w:ascii="Montserrat Medium" w:eastAsia="Times New Roman" w:hAnsi="Montserrat Medium" w:cs="Arial"/>
          <w:b/>
          <w:noProof w:val="0"/>
          <w:sz w:val="14"/>
          <w:szCs w:val="14"/>
          <w:lang w:val="es-ES" w:eastAsia="ar-SA"/>
        </w:rPr>
        <w:t>__________</w:t>
      </w:r>
      <w:r w:rsidRPr="00750F3A">
        <w:rPr>
          <w:rFonts w:ascii="Montserrat Medium" w:eastAsia="Times New Roman" w:hAnsi="Montserrat Medium" w:cs="Arial"/>
          <w:noProof w:val="0"/>
          <w:sz w:val="14"/>
          <w:szCs w:val="14"/>
          <w:lang w:val="es-ES" w:eastAsia="ar-SA"/>
        </w:rPr>
        <w:t>.</w:t>
      </w:r>
    </w:p>
    <w:p w:rsidR="00322013" w:rsidRPr="00750F3A" w:rsidRDefault="00322013" w:rsidP="00322013">
      <w:pPr>
        <w:numPr>
          <w:ilvl w:val="0"/>
          <w:numId w:val="29"/>
        </w:numPr>
        <w:suppressAutoHyphens/>
        <w:spacing w:after="0" w:line="240" w:lineRule="auto"/>
        <w:ind w:left="567"/>
        <w:jc w:val="both"/>
        <w:rPr>
          <w:rFonts w:ascii="Montserrat Medium" w:eastAsia="Times New Roman" w:hAnsi="Montserrat Medium" w:cs="Arial"/>
          <w:b/>
          <w:bCs/>
          <w:noProof w:val="0"/>
          <w:sz w:val="14"/>
          <w:szCs w:val="14"/>
          <w:lang w:val="es-ES"/>
        </w:rPr>
      </w:pPr>
      <w:r w:rsidRPr="00750F3A">
        <w:rPr>
          <w:rFonts w:ascii="Montserrat Medium" w:eastAsia="Times New Roman" w:hAnsi="Montserrat Medium" w:cs="Arial"/>
          <w:noProof w:val="0"/>
          <w:sz w:val="14"/>
          <w:szCs w:val="14"/>
          <w:lang w:val="es-ES" w:eastAsia="ar-SA"/>
        </w:rPr>
        <w:t xml:space="preserve">Registro Patronal ante </w:t>
      </w:r>
      <w:r w:rsidRPr="00750F3A">
        <w:rPr>
          <w:rFonts w:ascii="Montserrat Medium" w:eastAsia="Times New Roman" w:hAnsi="Montserrat Medium" w:cs="Arial"/>
          <w:b/>
          <w:bCs/>
          <w:noProof w:val="0"/>
          <w:sz w:val="14"/>
          <w:szCs w:val="14"/>
          <w:lang w:val="es-ES" w:eastAsia="ar-SA"/>
        </w:rPr>
        <w:t xml:space="preserve">“EL INSTITUTO” </w:t>
      </w:r>
      <w:r w:rsidRPr="00750F3A">
        <w:rPr>
          <w:rFonts w:ascii="Montserrat Medium" w:eastAsia="Times New Roman" w:hAnsi="Montserrat Medium" w:cs="Arial"/>
          <w:bCs/>
          <w:noProof w:val="0"/>
          <w:sz w:val="14"/>
          <w:szCs w:val="14"/>
          <w:lang w:val="es-ES" w:eastAsia="ar-SA"/>
        </w:rPr>
        <w:t xml:space="preserve">y </w:t>
      </w:r>
      <w:r w:rsidRPr="00750F3A">
        <w:rPr>
          <w:rFonts w:ascii="Montserrat Medium" w:eastAsia="Times New Roman" w:hAnsi="Montserrat Medium" w:cs="Arial"/>
          <w:b/>
          <w:bCs/>
          <w:noProof w:val="0"/>
          <w:sz w:val="14"/>
          <w:szCs w:val="14"/>
          <w:lang w:val="es-ES" w:eastAsia="ar-SA"/>
        </w:rPr>
        <w:t>EL INFONAVIT</w:t>
      </w:r>
      <w:r w:rsidRPr="00750F3A">
        <w:rPr>
          <w:rFonts w:ascii="Montserrat Medium" w:eastAsia="Times New Roman" w:hAnsi="Montserrat Medium" w:cs="Arial"/>
          <w:noProof w:val="0"/>
          <w:sz w:val="14"/>
          <w:szCs w:val="14"/>
          <w:lang w:val="es-ES" w:eastAsia="ar-SA"/>
        </w:rPr>
        <w:t xml:space="preserve"> número: </w:t>
      </w:r>
      <w:r w:rsidRPr="00750F3A">
        <w:rPr>
          <w:rFonts w:ascii="Montserrat Medium" w:eastAsia="Times New Roman" w:hAnsi="Montserrat Medium" w:cs="Arial"/>
          <w:b/>
          <w:bCs/>
          <w:noProof w:val="0"/>
          <w:sz w:val="14"/>
          <w:szCs w:val="14"/>
          <w:lang w:val="es-ES" w:eastAsia="ar-SA"/>
        </w:rPr>
        <w:t>__________</w:t>
      </w:r>
      <w:r w:rsidRPr="00750F3A">
        <w:rPr>
          <w:rFonts w:ascii="Montserrat Medium" w:eastAsia="Times New Roman" w:hAnsi="Montserrat Medium" w:cs="Arial"/>
          <w:bCs/>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EN CASO DE QUE EL MONTO DEL CONTRATO SEA MAYOR A $300,000.00 SIN I.V.A., SE DEBEN SEÑALAR LAS DECLARACIÓNES CORRESPONDIENTES A LA OPINIÓN DE CUMPLIMIENTO EN MATERIA FISCAL Y DE SEGURIDAD SOCIAL (SAT E IMSS). </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II.5.- </w:t>
      </w:r>
      <w:r w:rsidRPr="00750F3A">
        <w:rPr>
          <w:rFonts w:ascii="Montserrat Medium" w:eastAsia="Times New Roman" w:hAnsi="Montserrat Medium" w:cs="Arial"/>
          <w:noProof w:val="0"/>
          <w:sz w:val="14"/>
          <w:szCs w:val="14"/>
          <w:lang w:val="es-ES" w:eastAsia="ar-SA"/>
        </w:rPr>
        <w:t xml:space="preserve">Cuenta, al igual que su </w:t>
      </w:r>
      <w:proofErr w:type="spellStart"/>
      <w:r w:rsidRPr="00750F3A">
        <w:rPr>
          <w:rFonts w:ascii="Montserrat Medium" w:eastAsia="Times New Roman" w:hAnsi="Montserrat Medium" w:cs="Arial"/>
          <w:noProof w:val="0"/>
          <w:sz w:val="14"/>
          <w:szCs w:val="14"/>
          <w:lang w:val="es-ES" w:eastAsia="ar-SA"/>
        </w:rPr>
        <w:t>subcontratante</w:t>
      </w:r>
      <w:proofErr w:type="spellEnd"/>
      <w:r w:rsidRPr="00750F3A">
        <w:rPr>
          <w:rFonts w:ascii="Montserrat Medium" w:eastAsia="Times New Roman" w:hAnsi="Montserrat Medium" w:cs="Arial"/>
          <w:noProof w:val="0"/>
          <w:sz w:val="14"/>
          <w:szCs w:val="14"/>
          <w:lang w:val="es-ES" w:eastAsia="ar-SA"/>
        </w:rPr>
        <w:t xml:space="preserve">, con el documento vigente expedido por el Servicio de Administración Tributaria (SAT), de opinión de cumplimiento de obligaciones fiscales en sentido positivo, de conformidad con el artículo 32 D del Código Fiscal de la Federación, así como a lo dispuesto por las Reglas 2.1.31 y 2.1.39 de la Resolución Miscelánea Fiscal para 2019, publicada el 29 de abril de 2019, </w:t>
      </w:r>
      <w:r w:rsidRPr="00750F3A">
        <w:rPr>
          <w:rFonts w:ascii="Montserrat Medium" w:eastAsia="Times New Roman" w:hAnsi="Montserrat Medium" w:cs="Arial"/>
          <w:bCs/>
          <w:noProof w:val="0"/>
          <w:sz w:val="14"/>
          <w:szCs w:val="14"/>
          <w:lang w:val="es-ES" w:eastAsia="ar-SA"/>
        </w:rPr>
        <w:t>del cual (de los cuales)</w:t>
      </w:r>
      <w:r w:rsidRPr="00750F3A">
        <w:rPr>
          <w:rFonts w:ascii="Montserrat Medium" w:eastAsia="Times New Roman" w:hAnsi="Montserrat Medium" w:cs="Arial"/>
          <w:noProof w:val="0"/>
          <w:sz w:val="14"/>
          <w:szCs w:val="14"/>
          <w:lang w:val="es-ES" w:eastAsia="ar-SA"/>
        </w:rPr>
        <w:t xml:space="preserve"> presenta copia a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para efectos de la suscripción del presente contrato</w:t>
      </w:r>
      <w:r w:rsidRPr="00750F3A">
        <w:rPr>
          <w:rFonts w:ascii="Montserrat Medium" w:eastAsia="Times New Roman" w:hAnsi="Montserrat Medium" w:cs="Arial"/>
          <w:bCs/>
          <w:noProof w:val="0"/>
          <w:sz w:val="14"/>
          <w:szCs w:val="14"/>
          <w:lang w:val="es-ES" w:eastAsia="ar-SA"/>
        </w:rPr>
        <w:t xml:space="preserve">.   </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Cs/>
          <w:noProof w:val="0"/>
          <w:sz w:val="14"/>
          <w:szCs w:val="14"/>
          <w:lang w:val="es-ES" w:eastAsia="ar-SA"/>
        </w:rPr>
        <w:t>(Lo resaltado en amarillo solo se debe incluir cuando exista subcontratación).</w:t>
      </w:r>
    </w:p>
    <w:p w:rsidR="00322013" w:rsidRPr="00750F3A" w:rsidRDefault="00322013" w:rsidP="00322013">
      <w:pPr>
        <w:suppressAutoHyphens/>
        <w:spacing w:after="0" w:line="240" w:lineRule="auto"/>
        <w:jc w:val="both"/>
        <w:rPr>
          <w:rFonts w:ascii="Montserrat Medium" w:eastAsia="Times New Roman" w:hAnsi="Montserrat Medium" w:cs="Arial"/>
          <w:noProof w:val="0"/>
          <w:color w:val="000000"/>
          <w:sz w:val="14"/>
          <w:szCs w:val="14"/>
          <w:lang w:val="es-ES" w:eastAsia="es-MX"/>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lastRenderedPageBreak/>
        <w:t xml:space="preserve">II.6.- </w:t>
      </w:r>
      <w:r w:rsidRPr="00750F3A">
        <w:rPr>
          <w:rFonts w:ascii="Montserrat Medium" w:eastAsia="Times New Roman" w:hAnsi="Montserrat Medium" w:cs="Arial"/>
          <w:noProof w:val="0"/>
          <w:sz w:val="14"/>
          <w:szCs w:val="14"/>
          <w:lang w:val="es-ES" w:eastAsia="ar-SA"/>
        </w:rPr>
        <w:t xml:space="preserve">Sus trabajadores se encuentran inscritos en el régimen obligatorio del Seguro Social, y al corriente en el pago de las cuotas obrero </w:t>
      </w:r>
      <w:proofErr w:type="gramStart"/>
      <w:r w:rsidRPr="00750F3A">
        <w:rPr>
          <w:rFonts w:ascii="Montserrat Medium" w:eastAsia="Times New Roman" w:hAnsi="Montserrat Medium" w:cs="Arial"/>
          <w:noProof w:val="0"/>
          <w:sz w:val="14"/>
          <w:szCs w:val="14"/>
          <w:lang w:val="es-ES" w:eastAsia="ar-SA"/>
        </w:rPr>
        <w:t>patronales</w:t>
      </w:r>
      <w:proofErr w:type="gramEnd"/>
      <w:r w:rsidRPr="00750F3A">
        <w:rPr>
          <w:rFonts w:ascii="Montserrat Medium" w:eastAsia="Times New Roman" w:hAnsi="Montserrat Medium" w:cs="Arial"/>
          <w:noProof w:val="0"/>
          <w:sz w:val="14"/>
          <w:szCs w:val="14"/>
          <w:lang w:val="es-ES" w:eastAsia="ar-SA"/>
        </w:rPr>
        <w:t xml:space="preserve"> a que haya lugar, conforme a lo dispuesto en la Ley del Seguro Social, cuyas constancias correspondientes debidamente emitidas por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exhibe para efectos de la suscripción del presente instrumento jurídico. (En caso de aplicar)</w:t>
      </w:r>
    </w:p>
    <w:p w:rsidR="00322013" w:rsidRPr="00750F3A" w:rsidRDefault="00322013" w:rsidP="00322013">
      <w:pPr>
        <w:suppressAutoHyphens/>
        <w:spacing w:after="0" w:line="240" w:lineRule="auto"/>
        <w:jc w:val="both"/>
        <w:rPr>
          <w:rFonts w:ascii="Montserrat Medium" w:eastAsia="Times New Roman" w:hAnsi="Montserrat Medium" w:cs="Arial"/>
          <w:b/>
          <w:bCs/>
          <w:i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iCs/>
          <w:noProof w:val="0"/>
          <w:sz w:val="14"/>
          <w:szCs w:val="14"/>
          <w:lang w:val="es-ES" w:eastAsia="ar-SA"/>
        </w:rPr>
        <w:t>II.7.-</w:t>
      </w:r>
      <w:r w:rsidRPr="00750F3A">
        <w:rPr>
          <w:rFonts w:ascii="Montserrat Medium" w:eastAsia="Times New Roman" w:hAnsi="Montserrat Medium" w:cs="Arial"/>
          <w:i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 xml:space="preserve">Cuenta, al igual que su </w:t>
      </w:r>
      <w:proofErr w:type="spellStart"/>
      <w:r w:rsidRPr="00750F3A">
        <w:rPr>
          <w:rFonts w:ascii="Montserrat Medium" w:eastAsia="Times New Roman" w:hAnsi="Montserrat Medium" w:cs="Arial"/>
          <w:bCs/>
          <w:noProof w:val="0"/>
          <w:sz w:val="14"/>
          <w:szCs w:val="14"/>
          <w:lang w:val="es-ES" w:eastAsia="ar-SA"/>
        </w:rPr>
        <w:t>subcontratante</w:t>
      </w:r>
      <w:proofErr w:type="spellEnd"/>
      <w:r w:rsidRPr="00750F3A">
        <w:rPr>
          <w:rFonts w:ascii="Montserrat Medium" w:eastAsia="Times New Roman" w:hAnsi="Montserrat Medium" w:cs="Arial"/>
          <w:iCs/>
          <w:noProof w:val="0"/>
          <w:sz w:val="14"/>
          <w:szCs w:val="14"/>
          <w:lang w:val="es-ES" w:eastAsia="ar-SA"/>
        </w:rPr>
        <w:t xml:space="preserve">, con el documento correspondiente, vigente, expedido por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iCs/>
          <w:noProof w:val="0"/>
          <w:sz w:val="14"/>
          <w:szCs w:val="14"/>
          <w:lang w:val="es-ES" w:eastAsia="ar-SA"/>
        </w:rPr>
        <w:t xml:space="preserve"> sobre el cumplimiento de sus obligaciones fiscales en materia de seguridad social, conforme al Acuerdo ACDO.SA1.HCT.101214/281.P.DIR dictado por el H. Consejo Técnico de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iCs/>
          <w:noProof w:val="0"/>
          <w:sz w:val="14"/>
          <w:szCs w:val="14"/>
          <w:lang w:val="es-ES" w:eastAsia="ar-SA"/>
        </w:rPr>
        <w:t xml:space="preserve"> en la sesión ordinaria celebrada el 10 de diciembre de 2014, publicado en el Diario Oficial de la Federación el 27 de febrero de 2015 y su modificación publicada en el mismo de fecha 3 de abril de 2015</w:t>
      </w:r>
      <w:r w:rsidRPr="00750F3A">
        <w:rPr>
          <w:rFonts w:ascii="Montserrat Medium" w:eastAsia="Times New Roman" w:hAnsi="Montserrat Medium" w:cs="Arial"/>
          <w:bCs/>
          <w:noProof w:val="0"/>
          <w:sz w:val="14"/>
          <w:szCs w:val="14"/>
          <w:lang w:val="es-ES" w:eastAsia="ar-SA"/>
        </w:rPr>
        <w:t xml:space="preserve">, del cual (de los cuales) presenta copia a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 xml:space="preserve"> para efectos de la suscripción del presente contrato.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Cs/>
          <w:noProof w:val="0"/>
          <w:sz w:val="14"/>
          <w:szCs w:val="14"/>
          <w:lang w:val="es-ES" w:eastAsia="ar-SA"/>
        </w:rPr>
        <w:t>(Lo resaltado en amarillo solo se debe incluir cuando exista subcontratación).</w:t>
      </w:r>
    </w:p>
    <w:p w:rsidR="00322013" w:rsidRPr="00750F3A" w:rsidRDefault="00322013" w:rsidP="00322013">
      <w:pPr>
        <w:suppressAutoHyphens/>
        <w:spacing w:after="0" w:line="240" w:lineRule="auto"/>
        <w:jc w:val="both"/>
        <w:rPr>
          <w:rFonts w:ascii="Montserrat Medium" w:eastAsia="Times New Roman" w:hAnsi="Montserrat Medium" w:cs="Arial"/>
          <w:i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En caso de incumplimiento en sus obligaciones en materia de seguridad social, solicita se apliquen los recursos derivados del presente contrato, contra los adeudos que, en su caso, tuviera a favor de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(En caso de aplicar)</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ind w:hanging="23"/>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II.8.- </w:t>
      </w:r>
      <w:r w:rsidRPr="00750F3A">
        <w:rPr>
          <w:rFonts w:ascii="Montserrat Medium" w:eastAsia="Times New Roman" w:hAnsi="Montserrat Medium" w:cs="Arial"/>
          <w:bCs/>
          <w:noProof w:val="0"/>
          <w:sz w:val="14"/>
          <w:szCs w:val="14"/>
          <w:lang w:val="es-ES" w:eastAsia="ar-SA"/>
        </w:rPr>
        <w:t xml:space="preserve">Cuenta, al igual que su </w:t>
      </w:r>
      <w:proofErr w:type="spellStart"/>
      <w:r w:rsidRPr="00750F3A">
        <w:rPr>
          <w:rFonts w:ascii="Montserrat Medium" w:eastAsia="Times New Roman" w:hAnsi="Montserrat Medium" w:cs="Arial"/>
          <w:bCs/>
          <w:noProof w:val="0"/>
          <w:sz w:val="14"/>
          <w:szCs w:val="14"/>
          <w:lang w:val="es-ES" w:eastAsia="ar-SA"/>
        </w:rPr>
        <w:t>subcontratante</w:t>
      </w:r>
      <w:proofErr w:type="spellEnd"/>
      <w:r w:rsidRPr="00750F3A">
        <w:rPr>
          <w:rFonts w:ascii="Montserrat Medium" w:eastAsia="Times New Roman" w:hAnsi="Montserrat Medium" w:cs="Arial"/>
          <w:bCs/>
          <w:noProof w:val="0"/>
          <w:sz w:val="14"/>
          <w:szCs w:val="14"/>
          <w:lang w:val="es-ES" w:eastAsia="ar-SA"/>
        </w:rPr>
        <w:t>,</w:t>
      </w:r>
      <w:r w:rsidRPr="00750F3A">
        <w:rPr>
          <w:rFonts w:ascii="Montserrat Medium" w:eastAsia="Times New Roman" w:hAnsi="Montserrat Medium" w:cs="Arial"/>
          <w:noProof w:val="0"/>
          <w:sz w:val="14"/>
          <w:szCs w:val="14"/>
          <w:lang w:val="es-ES" w:eastAsia="ar-SA"/>
        </w:rPr>
        <w:t xml:space="preserve"> con el documento correspondiente, vigente, expedido por el INFONAVIT en los términos del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28 de junio de 2017</w:t>
      </w:r>
      <w:r w:rsidRPr="00750F3A">
        <w:rPr>
          <w:rFonts w:ascii="Montserrat Medium" w:eastAsia="Times New Roman" w:hAnsi="Montserrat Medium" w:cs="Arial"/>
          <w:bCs/>
          <w:noProof w:val="0"/>
          <w:sz w:val="14"/>
          <w:szCs w:val="14"/>
          <w:lang w:val="es-ES" w:eastAsia="ar-SA"/>
        </w:rPr>
        <w:t xml:space="preserve">, del cual (de los cuales) presenta copia a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 xml:space="preserve"> para efectos de la suscripción del presente contrato.</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Cs/>
          <w:noProof w:val="0"/>
          <w:sz w:val="14"/>
          <w:szCs w:val="14"/>
          <w:lang w:val="es-ES" w:eastAsia="ar-SA"/>
        </w:rPr>
        <w:t>(Lo resaltado en amarillo solo se debe incluir cuando exista subcontratación).</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ind w:hanging="23"/>
        <w:jc w:val="both"/>
        <w:rPr>
          <w:rFonts w:ascii="Montserrat Medium" w:eastAsia="Times New Roman" w:hAnsi="Montserrat Medium" w:cs="Arial"/>
          <w:i/>
          <w:iCs/>
          <w:noProof w:val="0"/>
          <w:sz w:val="14"/>
          <w:szCs w:val="14"/>
          <w:lang w:val="es-ES" w:eastAsia="es-MX"/>
        </w:rPr>
      </w:pPr>
      <w:r w:rsidRPr="00750F3A">
        <w:rPr>
          <w:rFonts w:ascii="Montserrat Medium" w:eastAsia="Times New Roman" w:hAnsi="Montserrat Medium" w:cs="Arial"/>
          <w:b/>
          <w:bCs/>
          <w:noProof w:val="0"/>
          <w:sz w:val="14"/>
          <w:szCs w:val="14"/>
          <w:lang w:val="es-ES" w:eastAsia="ar-SA"/>
        </w:rPr>
        <w:t xml:space="preserve">II.9.- </w:t>
      </w:r>
      <w:r w:rsidRPr="00750F3A">
        <w:rPr>
          <w:rFonts w:ascii="Montserrat Medium" w:eastAsia="Times New Roman" w:hAnsi="Montserrat Medium" w:cs="Arial"/>
          <w:noProof w:val="0"/>
          <w:sz w:val="14"/>
          <w:szCs w:val="14"/>
          <w:lang w:val="es-ES" w:eastAsia="ar-SA"/>
        </w:rPr>
        <w:t>Manifiesta bajo protesta de decir verdad, no encontrarse en los supuestos de los artículos 50 y 60 de la Ley de Adquisiciones, Arrendamientos y Servicios del Sector Público.</w:t>
      </w:r>
    </w:p>
    <w:p w:rsidR="00322013" w:rsidRPr="00750F3A" w:rsidRDefault="00322013" w:rsidP="00322013">
      <w:pPr>
        <w:suppressAutoHyphens/>
        <w:overflowPunct w:val="0"/>
        <w:autoSpaceDE w:val="0"/>
        <w:spacing w:after="0" w:line="240" w:lineRule="auto"/>
        <w:jc w:val="both"/>
        <w:textAlignment w:val="baseline"/>
        <w:rPr>
          <w:rFonts w:ascii="Montserrat Medium" w:eastAsia="Times New Roman" w:hAnsi="Montserrat Medium" w:cs="Arial"/>
          <w:noProof w:val="0"/>
          <w:sz w:val="14"/>
          <w:szCs w:val="14"/>
          <w:lang w:val="es-ES" w:eastAsia="ar-SA"/>
        </w:rPr>
      </w:pPr>
    </w:p>
    <w:p w:rsidR="00322013" w:rsidRPr="00750F3A" w:rsidRDefault="00322013" w:rsidP="00322013">
      <w:pPr>
        <w:suppressAutoHyphens/>
        <w:overflowPunct w:val="0"/>
        <w:autoSpaceDE w:val="0"/>
        <w:spacing w:after="0" w:line="240" w:lineRule="auto"/>
        <w:jc w:val="both"/>
        <w:textAlignment w:val="baseline"/>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En caso de que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se encuentre en los supuestos señalados anteriormente, el contrato será nulo previa determinación de la autoridad competente de conformidad con lo establecido en el artículo 15 de la Ley de Adquisiciones, Arrendamientos y Servicios del Sector Público.</w:t>
      </w:r>
    </w:p>
    <w:p w:rsidR="00322013" w:rsidRPr="00750F3A" w:rsidRDefault="00322013" w:rsidP="00322013">
      <w:pPr>
        <w:suppressAutoHyphens/>
        <w:overflowPunct w:val="0"/>
        <w:autoSpaceDE w:val="0"/>
        <w:spacing w:after="0" w:line="240" w:lineRule="auto"/>
        <w:jc w:val="both"/>
        <w:textAlignment w:val="baseline"/>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iCs/>
          <w:noProof w:val="0"/>
          <w:sz w:val="14"/>
          <w:szCs w:val="14"/>
          <w:lang w:val="es-ES" w:eastAsia="ar-SA"/>
        </w:rPr>
        <w:t>II.10.-</w:t>
      </w:r>
      <w:r w:rsidRPr="00750F3A">
        <w:rPr>
          <w:rFonts w:ascii="Montserrat Medium" w:eastAsia="Times New Roman" w:hAnsi="Montserrat Medium" w:cs="Arial"/>
          <w:i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 xml:space="preserve">Conforme a lo previsto en los artículos 57 de la Ley de Adquisiciones, Arrendamientos y Servicios del Sector Público y 107 de su Reglamento,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en caso de auditorías, visitas o inspecciones que practique la Secretaría de la Función Pública y el Órgano Interno de Control en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deberá proporcionar la información relativa al presente contrato que en su momento se requiera.</w:t>
      </w:r>
    </w:p>
    <w:p w:rsidR="00322013" w:rsidRPr="00750F3A" w:rsidRDefault="00322013" w:rsidP="00322013">
      <w:pPr>
        <w:autoSpaceDE w:val="0"/>
        <w:autoSpaceDN w:val="0"/>
        <w:adjustRightInd w:val="0"/>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II.11.- </w:t>
      </w:r>
      <w:r w:rsidRPr="00750F3A">
        <w:rPr>
          <w:rFonts w:ascii="Montserrat Medium" w:eastAsia="Times New Roman" w:hAnsi="Montserrat Medium" w:cs="Arial"/>
          <w:bCs/>
          <w:noProof w:val="0"/>
          <w:sz w:val="14"/>
          <w:szCs w:val="14"/>
          <w:lang w:val="es-ES" w:eastAsia="ar-SA"/>
        </w:rPr>
        <w:t>Reúne las condiciones de organización, experiencia, personal capacitado y demás recursos técnicos, humanos y económicos necesarios, así como con la capacidad legal suficiente para cumplir con las obligaciones que contrae en el presente contrato.</w:t>
      </w:r>
    </w:p>
    <w:p w:rsidR="00322013" w:rsidRPr="00750F3A" w:rsidRDefault="00322013" w:rsidP="00322013">
      <w:pPr>
        <w:autoSpaceDE w:val="0"/>
        <w:autoSpaceDN w:val="0"/>
        <w:adjustRightInd w:val="0"/>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Arial"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II.12.- </w:t>
      </w:r>
      <w:r w:rsidRPr="00750F3A">
        <w:rPr>
          <w:rFonts w:ascii="Montserrat Medium" w:eastAsia="Times New Roman" w:hAnsi="Montserrat Medium" w:cs="Arial"/>
          <w:noProof w:val="0"/>
          <w:sz w:val="14"/>
          <w:szCs w:val="14"/>
          <w:lang w:val="es-ES" w:eastAsia="ar-SA"/>
        </w:rPr>
        <w:t xml:space="preserve">Para efectos legales y de notificación relacionados con el presente contrato, señala como domicilio para oír y recibir toda clase de notificaciones y documentos, el ubicado </w:t>
      </w:r>
      <w:r w:rsidRPr="00750F3A">
        <w:rPr>
          <w:rFonts w:ascii="Montserrat Medium" w:eastAsia="Times New Roman" w:hAnsi="Montserrat Medium" w:cs="Arial"/>
          <w:noProof w:val="0"/>
          <w:sz w:val="14"/>
          <w:szCs w:val="14"/>
          <w:lang w:val="es-ES"/>
        </w:rPr>
        <w:t xml:space="preserve">en _________ número _____, Colonia _____, Demarcación Territorial_______, Código Postal ________, en la Ciudad de México, </w:t>
      </w:r>
      <w:r w:rsidRPr="00750F3A">
        <w:rPr>
          <w:rFonts w:ascii="Montserrat Medium" w:eastAsia="Arial" w:hAnsi="Montserrat Medium" w:cs="Arial"/>
          <w:noProof w:val="0"/>
          <w:sz w:val="14"/>
          <w:szCs w:val="14"/>
          <w:lang w:val="es-ES" w:eastAsia="ar-SA"/>
        </w:rPr>
        <w:t>teléfonos: ______, correos electrónicos: _________________.</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EN CASO DE QUE SE HAYA ADJUDICADO A UN PROVEEDOR EN PARTICIPÁCIÓN CONJUNTA, SE INCLUIRÁ EL SIGUIENTE TEXTO: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III.-</w:t>
      </w:r>
      <w:r w:rsidRPr="00750F3A">
        <w:rPr>
          <w:rFonts w:ascii="Montserrat Medium" w:eastAsia="Times New Roman" w:hAnsi="Montserrat Medium" w:cs="Arial"/>
          <w:noProof w:val="0"/>
          <w:sz w:val="14"/>
          <w:szCs w:val="14"/>
          <w:lang w:val="es-ES" w:eastAsia="ar-SA"/>
        </w:rPr>
        <w:t xml:space="preserve">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declara conjuntamente que:</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III.1.-</w:t>
      </w:r>
      <w:r w:rsidRPr="00750F3A">
        <w:rPr>
          <w:rFonts w:ascii="Montserrat Medium" w:eastAsia="Times New Roman" w:hAnsi="Montserrat Medium" w:cs="Arial"/>
          <w:noProof w:val="0"/>
          <w:sz w:val="14"/>
          <w:szCs w:val="14"/>
          <w:lang w:val="es-ES" w:eastAsia="ar-SA"/>
        </w:rPr>
        <w:t xml:space="preserve"> Han celebrado convenio de participación conjunta, cuyas obligaciones deberán cumplirse en términos del mismo, el cual se integra al presente instrumento jurídico como </w:t>
      </w:r>
      <w:r w:rsidRPr="00750F3A">
        <w:rPr>
          <w:rFonts w:ascii="Montserrat Medium" w:eastAsia="Times New Roman" w:hAnsi="Montserrat Medium" w:cs="Arial"/>
          <w:b/>
          <w:noProof w:val="0"/>
          <w:sz w:val="14"/>
          <w:szCs w:val="14"/>
          <w:lang w:val="es-ES" w:eastAsia="ar-SA"/>
        </w:rPr>
        <w:t>Anexo __ (__)</w:t>
      </w:r>
      <w:r w:rsidRPr="00750F3A">
        <w:rPr>
          <w:rFonts w:ascii="Montserrat Medium" w:eastAsia="Times New Roman" w:hAnsi="Montserrat Medium" w:cs="Arial"/>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III.2.-</w:t>
      </w:r>
      <w:r w:rsidRPr="00750F3A">
        <w:rPr>
          <w:rFonts w:ascii="Montserrat Medium" w:eastAsia="Times New Roman" w:hAnsi="Montserrat Medium" w:cs="Arial"/>
          <w:noProof w:val="0"/>
          <w:sz w:val="14"/>
          <w:szCs w:val="14"/>
          <w:lang w:val="es-ES" w:eastAsia="ar-SA"/>
        </w:rPr>
        <w:t xml:space="preserve"> Conocen el contenido y los requisitos que </w:t>
      </w:r>
      <w:proofErr w:type="gramStart"/>
      <w:r w:rsidRPr="00750F3A">
        <w:rPr>
          <w:rFonts w:ascii="Montserrat Medium" w:eastAsia="Times New Roman" w:hAnsi="Montserrat Medium" w:cs="Arial"/>
          <w:noProof w:val="0"/>
          <w:sz w:val="14"/>
          <w:szCs w:val="14"/>
          <w:lang w:val="es-ES" w:eastAsia="ar-SA"/>
        </w:rPr>
        <w:t>establece</w:t>
      </w:r>
      <w:proofErr w:type="gramEnd"/>
      <w:r w:rsidRPr="00750F3A">
        <w:rPr>
          <w:rFonts w:ascii="Montserrat Medium" w:eastAsia="Times New Roman" w:hAnsi="Montserrat Medium" w:cs="Arial"/>
          <w:noProof w:val="0"/>
          <w:sz w:val="14"/>
          <w:szCs w:val="14"/>
          <w:lang w:val="es-ES" w:eastAsia="ar-SA"/>
        </w:rPr>
        <w:t xml:space="preserve"> la Ley de Adquisiciones, Arrendamientos y Servicios del Sector Público y su Reglamento, la Convocatoria y sus Anexos.</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Hechas las declaraciones anteriores, </w:t>
      </w:r>
      <w:r w:rsidRPr="00750F3A">
        <w:rPr>
          <w:rFonts w:ascii="Montserrat Medium" w:eastAsia="Times New Roman" w:hAnsi="Montserrat Medium" w:cs="Arial"/>
          <w:b/>
          <w:noProof w:val="0"/>
          <w:sz w:val="14"/>
          <w:szCs w:val="14"/>
          <w:lang w:val="es-ES" w:eastAsia="ar-SA"/>
        </w:rPr>
        <w:t>“LAS PARTES”</w:t>
      </w:r>
      <w:r w:rsidRPr="00750F3A">
        <w:rPr>
          <w:rFonts w:ascii="Montserrat Medium" w:eastAsia="Times New Roman" w:hAnsi="Montserrat Medium" w:cs="Arial"/>
          <w:noProof w:val="0"/>
          <w:sz w:val="14"/>
          <w:szCs w:val="14"/>
          <w:lang w:val="es-ES" w:eastAsia="ar-SA"/>
        </w:rPr>
        <w:t xml:space="preserve"> convienen en otorgar el presente contrato, de conformidad con las siguientes:</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keepNext/>
        <w:suppressAutoHyphens/>
        <w:spacing w:after="0" w:line="240" w:lineRule="auto"/>
        <w:jc w:val="center"/>
        <w:outlineLvl w:val="0"/>
        <w:rPr>
          <w:rFonts w:ascii="Montserrat Medium" w:eastAsia="Times New Roman" w:hAnsi="Montserrat Medium" w:cs="Arial"/>
          <w:b/>
          <w:noProof w:val="0"/>
          <w:sz w:val="14"/>
          <w:szCs w:val="14"/>
          <w:lang w:val="es-ES" w:eastAsia="ar-SA"/>
        </w:rPr>
      </w:pPr>
      <w:r w:rsidRPr="00750F3A">
        <w:rPr>
          <w:rFonts w:ascii="Montserrat Medium" w:eastAsia="Times New Roman" w:hAnsi="Montserrat Medium" w:cs="Arial"/>
          <w:b/>
          <w:noProof w:val="0"/>
          <w:sz w:val="14"/>
          <w:szCs w:val="14"/>
          <w:lang w:val="es-ES" w:eastAsia="ar-SA"/>
        </w:rPr>
        <w:t>C L Á U S U L A S</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lastRenderedPageBreak/>
        <w:t xml:space="preserve">PRIMERA.- OBJETO DEL CONTRATO.- </w:t>
      </w:r>
      <w:r w:rsidRPr="00750F3A">
        <w:rPr>
          <w:rFonts w:ascii="Montserrat Medium" w:eastAsia="Times New Roman" w:hAnsi="Montserrat Medium" w:cs="Arial"/>
          <w:noProof w:val="0"/>
          <w:sz w:val="14"/>
          <w:szCs w:val="14"/>
          <w:lang w:val="es-ES" w:eastAsia="ar-SA"/>
        </w:rPr>
        <w:t xml:space="preserve">La Adquisición de lentes de armazón y de contacto para trabajadores, jubilados y/o pensionados adscritos en nivel central, para el ejercicio 2019, ajustándose estrictamente a los requerimientos, cantidades y especificaciones de los mismos, detallados en los </w:t>
      </w:r>
      <w:r w:rsidRPr="00750F3A">
        <w:rPr>
          <w:rFonts w:ascii="Montserrat Medium" w:eastAsia="Times New Roman" w:hAnsi="Montserrat Medium" w:cs="Arial"/>
          <w:b/>
          <w:noProof w:val="0"/>
          <w:sz w:val="14"/>
          <w:szCs w:val="14"/>
          <w:lang w:val="es-ES" w:eastAsia="ar-SA"/>
        </w:rPr>
        <w:t>Anexos _ (__)</w:t>
      </w:r>
      <w:r w:rsidRPr="00750F3A">
        <w:rPr>
          <w:rFonts w:ascii="Montserrat Medium" w:eastAsia="Times New Roman" w:hAnsi="Montserrat Medium" w:cs="Arial"/>
          <w:noProof w:val="0"/>
          <w:sz w:val="14"/>
          <w:szCs w:val="14"/>
          <w:lang w:val="es-ES" w:eastAsia="ar-SA"/>
        </w:rPr>
        <w:t>,</w:t>
      </w:r>
      <w:r w:rsidRPr="00750F3A">
        <w:rPr>
          <w:rFonts w:ascii="Montserrat Medium" w:eastAsia="Times New Roman" w:hAnsi="Montserrat Medium" w:cs="Arial"/>
          <w:b/>
          <w:noProof w:val="0"/>
          <w:sz w:val="14"/>
          <w:szCs w:val="14"/>
          <w:lang w:val="es-ES" w:eastAsia="ar-SA"/>
        </w:rPr>
        <w:t xml:space="preserve"> _ (__) </w:t>
      </w:r>
      <w:r w:rsidRPr="00750F3A">
        <w:rPr>
          <w:rFonts w:ascii="Montserrat Medium" w:eastAsia="Times New Roman" w:hAnsi="Montserrat Medium" w:cs="Arial"/>
          <w:noProof w:val="0"/>
          <w:sz w:val="14"/>
          <w:szCs w:val="14"/>
          <w:lang w:val="es-ES" w:eastAsia="ar-SA"/>
        </w:rPr>
        <w:t>y</w:t>
      </w:r>
      <w:r w:rsidRPr="00750F3A">
        <w:rPr>
          <w:rFonts w:ascii="Montserrat Medium" w:eastAsia="Times New Roman" w:hAnsi="Montserrat Medium" w:cs="Arial"/>
          <w:b/>
          <w:noProof w:val="0"/>
          <w:sz w:val="14"/>
          <w:szCs w:val="14"/>
          <w:lang w:val="es-ES" w:eastAsia="ar-SA"/>
        </w:rPr>
        <w:t xml:space="preserve"> _ (__) </w:t>
      </w:r>
      <w:r w:rsidRPr="00750F3A">
        <w:rPr>
          <w:rFonts w:ascii="Montserrat Medium" w:eastAsia="Times New Roman" w:hAnsi="Montserrat Medium" w:cs="Arial"/>
          <w:noProof w:val="0"/>
          <w:sz w:val="14"/>
          <w:szCs w:val="14"/>
          <w:lang w:val="es-ES" w:eastAsia="ar-SA"/>
        </w:rPr>
        <w:t xml:space="preserve">del presente contrato, así como a las condiciones de la convocatoria, junta de aclaraciones y acta de __________  del procedimiento del cual deriva el presente contrato, disponibles para su consulta en el Portal de Compras Gubernamentales </w:t>
      </w:r>
      <w:proofErr w:type="spellStart"/>
      <w:r w:rsidRPr="00750F3A">
        <w:rPr>
          <w:rFonts w:ascii="Montserrat Medium" w:eastAsia="Times New Roman" w:hAnsi="Montserrat Medium" w:cs="Arial"/>
          <w:noProof w:val="0"/>
          <w:sz w:val="14"/>
          <w:szCs w:val="14"/>
          <w:lang w:val="es-ES" w:eastAsia="ar-SA"/>
        </w:rPr>
        <w:t>CompraNet</w:t>
      </w:r>
      <w:proofErr w:type="spellEnd"/>
      <w:r w:rsidRPr="00750F3A">
        <w:rPr>
          <w:rFonts w:ascii="Montserrat Medium" w:eastAsia="Times New Roman" w:hAnsi="Montserrat Medium" w:cs="Arial"/>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 xml:space="preserve">SEGUNDA.- IMPORTE DEL CONTRATO.- </w:t>
      </w:r>
      <w:r w:rsidRPr="00750F3A">
        <w:rPr>
          <w:rFonts w:ascii="Montserrat Medium" w:eastAsia="Times New Roman" w:hAnsi="Montserrat Medium" w:cs="Arial"/>
          <w:bCs/>
          <w:noProof w:val="0"/>
          <w:sz w:val="14"/>
          <w:szCs w:val="14"/>
          <w:lang w:val="es-ES" w:eastAsia="ar-SA"/>
        </w:rPr>
        <w:t>El importe del presente contrato es por la cantidad mínima</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de</w:t>
      </w:r>
      <w:r w:rsidRPr="00750F3A">
        <w:rPr>
          <w:rFonts w:ascii="Montserrat Medium" w:eastAsia="Times New Roman" w:hAnsi="Montserrat Medium" w:cs="Arial"/>
          <w:noProof w:val="0"/>
          <w:sz w:val="14"/>
          <w:szCs w:val="14"/>
          <w:lang w:val="es-ES" w:eastAsia="ar-SA"/>
        </w:rPr>
        <w:t xml:space="preserve"> </w:t>
      </w:r>
      <w:r w:rsidRPr="00750F3A">
        <w:rPr>
          <w:rFonts w:ascii="Montserrat Medium" w:eastAsia="Times New Roman" w:hAnsi="Montserrat Medium" w:cs="Arial"/>
          <w:b/>
          <w:noProof w:val="0"/>
          <w:sz w:val="14"/>
          <w:szCs w:val="14"/>
          <w:lang w:val="es-ES" w:eastAsia="ar-SA"/>
        </w:rPr>
        <w:t>$___________.00 (______________________PESOS 00/100 M.N.)</w:t>
      </w:r>
      <w:r w:rsidRPr="00750F3A">
        <w:rPr>
          <w:rFonts w:ascii="Montserrat Medium" w:eastAsia="Times New Roman" w:hAnsi="Montserrat Medium" w:cs="Arial"/>
          <w:noProof w:val="0"/>
          <w:sz w:val="14"/>
          <w:szCs w:val="14"/>
          <w:lang w:val="es-ES" w:eastAsia="ar-SA"/>
        </w:rPr>
        <w:t xml:space="preserve">, más el Impuesto al Valor Agregado (I.V.A.), y por </w:t>
      </w:r>
      <w:r w:rsidRPr="00750F3A">
        <w:rPr>
          <w:rFonts w:ascii="Montserrat Medium" w:eastAsia="Times New Roman" w:hAnsi="Montserrat Medium" w:cs="Arial"/>
          <w:bCs/>
          <w:noProof w:val="0"/>
          <w:sz w:val="14"/>
          <w:szCs w:val="14"/>
          <w:lang w:val="es-ES" w:eastAsia="ar-SA"/>
        </w:rPr>
        <w:t>la</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 xml:space="preserve">cantidad máxima de </w:t>
      </w:r>
      <w:r w:rsidRPr="00750F3A">
        <w:rPr>
          <w:rFonts w:ascii="Montserrat Medium" w:eastAsia="Times New Roman" w:hAnsi="Montserrat Medium" w:cs="Arial"/>
          <w:b/>
          <w:noProof w:val="0"/>
          <w:sz w:val="14"/>
          <w:szCs w:val="14"/>
          <w:lang w:val="es-ES" w:eastAsia="ar-SA"/>
        </w:rPr>
        <w:t>$___________.00 (_______________________PESOS 00/100 M.N.)</w:t>
      </w:r>
      <w:r w:rsidRPr="00750F3A">
        <w:rPr>
          <w:rFonts w:ascii="Montserrat Medium" w:eastAsia="Times New Roman" w:hAnsi="Montserrat Medium" w:cs="Arial"/>
          <w:noProof w:val="0"/>
          <w:sz w:val="14"/>
          <w:szCs w:val="14"/>
          <w:lang w:val="es-ES" w:eastAsia="ar-SA"/>
        </w:rPr>
        <w:t xml:space="preserve"> más el Impuesto al Valor Agregado (I.V.A.), de conformidad con los precios unitarios que se indican en el </w:t>
      </w:r>
      <w:r w:rsidRPr="00750F3A">
        <w:rPr>
          <w:rFonts w:ascii="Montserrat Medium" w:eastAsia="Times New Roman" w:hAnsi="Montserrat Medium" w:cs="Arial"/>
          <w:b/>
          <w:noProof w:val="0"/>
          <w:sz w:val="14"/>
          <w:szCs w:val="14"/>
          <w:lang w:val="es-ES" w:eastAsia="ar-SA"/>
        </w:rPr>
        <w:t>Anexo _ (__)</w:t>
      </w:r>
      <w:r w:rsidRPr="00750F3A">
        <w:rPr>
          <w:rFonts w:ascii="Montserrat Medium" w:eastAsia="Times New Roman" w:hAnsi="Montserrat Medium" w:cs="Arial"/>
          <w:noProof w:val="0"/>
          <w:sz w:val="14"/>
          <w:szCs w:val="14"/>
          <w:lang w:val="es-ES" w:eastAsia="ar-SA"/>
        </w:rPr>
        <w:t xml:space="preserve"> del presente contrato. </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“LAS PARTES”</w:t>
      </w:r>
      <w:r w:rsidRPr="00750F3A">
        <w:rPr>
          <w:rFonts w:ascii="Montserrat Medium" w:eastAsia="Times New Roman" w:hAnsi="Montserrat Medium" w:cs="Arial"/>
          <w:noProof w:val="0"/>
          <w:sz w:val="14"/>
          <w:szCs w:val="14"/>
          <w:lang w:val="es-ES" w:eastAsia="ar-SA"/>
        </w:rPr>
        <w:t xml:space="preserve"> convienen que el presente contrato se celebra bajo la modalidad de precios fijos, de acuerdo con los precios unitarios pactados, por lo que el monto de los mismos no cambiará durante la vigencia del presente instrumento jurídico.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TERCERA.- FORMA Y CONDICIONES DE PAGO.- </w:t>
      </w:r>
      <w:r w:rsidRPr="00750F3A">
        <w:rPr>
          <w:rFonts w:ascii="Montserrat Medium" w:eastAsia="Times New Roman" w:hAnsi="Montserrat Medium" w:cs="Arial"/>
          <w:bCs/>
          <w:noProof w:val="0"/>
          <w:sz w:val="14"/>
          <w:szCs w:val="14"/>
          <w:lang w:val="es-ES" w:eastAsia="ar-SA"/>
        </w:rPr>
        <w:t xml:space="preserve">Se efectuarán pagos progresivos a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 xml:space="preserve"> una vez entregados los bienes, de conformidad con lo dispuesto en los artículos 51 de la Ley de Adquisiciones, Arrendamientos y Servicios del Sector Público y 93 de su Reglamento. </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Cs/>
          <w:noProof w:val="0"/>
          <w:sz w:val="14"/>
          <w:szCs w:val="14"/>
          <w:lang w:val="es-ES" w:eastAsia="ar-SA"/>
        </w:rPr>
        <w:t>El pago se realizará en pesos mexicanos, en los plazos normados por la Dirección de Finanzas en el “</w:t>
      </w:r>
      <w:r w:rsidRPr="00750F3A">
        <w:rPr>
          <w:rFonts w:ascii="Montserrat Medium" w:eastAsia="Times New Roman" w:hAnsi="Montserrat Medium" w:cs="Arial"/>
          <w:bCs/>
          <w:noProof w:val="0"/>
          <w:color w:val="000000"/>
          <w:sz w:val="14"/>
          <w:szCs w:val="14"/>
          <w:lang w:eastAsia="es-MX"/>
        </w:rPr>
        <w:t xml:space="preserve">Procedimiento </w:t>
      </w:r>
      <w:r w:rsidRPr="00750F3A">
        <w:rPr>
          <w:rFonts w:ascii="Montserrat Medium" w:eastAsia="Times New Roman" w:hAnsi="Montserrat Medium" w:cs="Arial"/>
          <w:bCs/>
          <w:noProof w:val="0"/>
          <w:sz w:val="14"/>
          <w:szCs w:val="14"/>
          <w:lang w:val="es-ES" w:eastAsia="ar-SA"/>
        </w:rPr>
        <w:t xml:space="preserve">para la recepción, glosa y aprobación de documentos presentados para trámite de pago y la constitución, modificación, cancelación, operación y control de fondos fijos”, sin que éstos rebasen los 15 (quince) días naturales posteriores a aquel en que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 xml:space="preserve"> presente en las áreas de trámite de erogaciones la representación impresa del Comprobante Fiscal Digital por Internet (CFDI), siempre y cuando se cuente con la suficiencia presupuestal, así como con la documentación comprobatoria </w:t>
      </w:r>
      <w:r w:rsidRPr="00750F3A">
        <w:rPr>
          <w:rFonts w:ascii="Montserrat Medium" w:eastAsia="Times New Roman" w:hAnsi="Montserrat Medium" w:cs="Arial"/>
          <w:bCs/>
          <w:noProof w:val="0"/>
          <w:sz w:val="14"/>
          <w:szCs w:val="14"/>
          <w:lang w:val="es-ES_tradnl" w:eastAsia="ar-SA"/>
        </w:rPr>
        <w:t xml:space="preserve">en la que indiquen los bienes entregados, debidamente validada, firmada y autorizada por el administrador del contrato, original y copia del contrato, copia de la póliza de fianza y nota de crédito a favor de </w:t>
      </w:r>
      <w:r w:rsidRPr="00750F3A">
        <w:rPr>
          <w:rFonts w:ascii="Montserrat Medium" w:eastAsia="Times New Roman" w:hAnsi="Montserrat Medium" w:cs="Arial"/>
          <w:b/>
          <w:bCs/>
          <w:noProof w:val="0"/>
          <w:sz w:val="14"/>
          <w:szCs w:val="14"/>
          <w:lang w:val="es-ES_tradnl" w:eastAsia="ar-SA"/>
        </w:rPr>
        <w:t>“EL INSTITUTO”</w:t>
      </w:r>
      <w:r w:rsidRPr="00750F3A">
        <w:rPr>
          <w:rFonts w:ascii="Montserrat Medium" w:eastAsia="Times New Roman" w:hAnsi="Montserrat Medium" w:cs="Arial"/>
          <w:bCs/>
          <w:noProof w:val="0"/>
          <w:sz w:val="14"/>
          <w:szCs w:val="14"/>
          <w:lang w:val="es-ES_tradnl" w:eastAsia="ar-SA"/>
        </w:rPr>
        <w:t xml:space="preserve"> por el importe de las penas convencionales</w:t>
      </w:r>
      <w:r w:rsidRPr="00750F3A">
        <w:rPr>
          <w:rFonts w:ascii="Montserrat Medium" w:eastAsia="Times New Roman" w:hAnsi="Montserrat Medium" w:cs="Arial"/>
          <w:bCs/>
          <w:noProof w:val="0"/>
          <w:sz w:val="14"/>
          <w:szCs w:val="14"/>
          <w:lang w:val="es-ES" w:eastAsia="ar-SA"/>
        </w:rPr>
        <w:t xml:space="preserve">. </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 xml:space="preserve"> deberá expedir sus CFDI, en el esquema de facturación electrónica, con las especificaciones normadas por el Servicio de Administración Tributaria (SAT) a nombre del Instituto Mexicano del Seguro Social, con Registro Federal de Contribuyentes IMS421231I45, domicilio en Avenida Paseo de la Reforma número 476, Colonia Juárez, Código Postal 06600, Demarcación Territorial Cuauhtémoc, </w:t>
      </w:r>
      <w:r w:rsidRPr="00750F3A">
        <w:rPr>
          <w:rFonts w:ascii="Montserrat Medium" w:eastAsia="Times New Roman" w:hAnsi="Montserrat Medium" w:cs="Arial"/>
          <w:noProof w:val="0"/>
          <w:sz w:val="14"/>
          <w:szCs w:val="14"/>
          <w:lang w:val="es-ES"/>
        </w:rPr>
        <w:t xml:space="preserve">en la </w:t>
      </w:r>
      <w:r w:rsidRPr="00750F3A">
        <w:rPr>
          <w:rFonts w:ascii="Montserrat Medium" w:eastAsia="Times New Roman" w:hAnsi="Montserrat Medium" w:cs="Arial"/>
          <w:bCs/>
          <w:noProof w:val="0"/>
          <w:sz w:val="14"/>
          <w:szCs w:val="14"/>
          <w:lang w:val="es-ES" w:eastAsia="ar-SA"/>
        </w:rPr>
        <w:t>Ciudad de México.</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 xml:space="preserve">, para cada uno de los pagos que efectivamente reciba, de acuerdo con esta cláusula, deberá de expedir a nombre de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 xml:space="preserve">, el “CFDI con complemento para la recepción de pagos”, también denominado “recibo electrónico de pago”, el cual elaborará dentro de los plazos establecidos por las disposiciones fiscales vigentes y lo cargará en el portal de servicios a proveedores de la página de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Cs/>
          <w:noProof w:val="0"/>
          <w:sz w:val="14"/>
          <w:szCs w:val="14"/>
          <w:lang w:val="es-ES" w:eastAsia="ar-SA"/>
        </w:rPr>
        <w:t xml:space="preserve">Para la validación de dichos comprobantes </w:t>
      </w:r>
      <w:r w:rsidRPr="00750F3A">
        <w:rPr>
          <w:rFonts w:ascii="Montserrat Medium" w:eastAsia="Times New Roman" w:hAnsi="Montserrat Medium" w:cs="Arial"/>
          <w:b/>
          <w:bCs/>
          <w:noProof w:val="0"/>
          <w:sz w:val="14"/>
          <w:szCs w:val="14"/>
          <w:lang w:val="es-ES" w:eastAsia="ar-SA"/>
        </w:rPr>
        <w:t xml:space="preserve">“EL PROVEEDOR” </w:t>
      </w:r>
      <w:r w:rsidRPr="00750F3A">
        <w:rPr>
          <w:rFonts w:ascii="Montserrat Medium" w:eastAsia="Times New Roman" w:hAnsi="Montserrat Medium" w:cs="Arial"/>
          <w:bCs/>
          <w:noProof w:val="0"/>
          <w:sz w:val="14"/>
          <w:szCs w:val="14"/>
          <w:lang w:val="es-ES" w:eastAsia="ar-SA"/>
        </w:rPr>
        <w:t xml:space="preserve">deberá cargar en internet, a través del portal de servicios a proveedores de la página de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 xml:space="preserve"> el archivo en formato XML, la validez de los mismos será determinada durante la carga y únicamente los comprobantes válidos serán procedentes para pago.</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Cs/>
          <w:noProof w:val="0"/>
          <w:sz w:val="14"/>
          <w:szCs w:val="14"/>
          <w:lang w:val="es-ES" w:eastAsia="ar-SA"/>
        </w:rPr>
        <w:t>El pago se realizará mediante transferencia electrónica de fondos, a través del esquema electrónico interbancario que</w:t>
      </w:r>
      <w:r w:rsidRPr="00750F3A">
        <w:rPr>
          <w:rFonts w:ascii="Montserrat Medium" w:eastAsia="Times New Roman" w:hAnsi="Montserrat Medium" w:cs="Arial"/>
          <w:b/>
          <w:bCs/>
          <w:noProof w:val="0"/>
          <w:sz w:val="14"/>
          <w:szCs w:val="14"/>
          <w:lang w:val="es-ES" w:eastAsia="ar-SA"/>
        </w:rPr>
        <w:t xml:space="preserve"> “EL INSTITUTO” </w:t>
      </w:r>
      <w:r w:rsidRPr="00750F3A">
        <w:rPr>
          <w:rFonts w:ascii="Montserrat Medium" w:eastAsia="Times New Roman" w:hAnsi="Montserrat Medium" w:cs="Arial"/>
          <w:bCs/>
          <w:noProof w:val="0"/>
          <w:sz w:val="14"/>
          <w:szCs w:val="14"/>
          <w:lang w:val="es-ES" w:eastAsia="ar-SA"/>
        </w:rPr>
        <w:t>tiene en operación; para tal efecto,</w:t>
      </w:r>
      <w:r w:rsidRPr="00750F3A">
        <w:rPr>
          <w:rFonts w:ascii="Montserrat Medium" w:eastAsia="Times New Roman" w:hAnsi="Montserrat Medium" w:cs="Arial"/>
          <w:b/>
          <w:bCs/>
          <w:noProof w:val="0"/>
          <w:sz w:val="14"/>
          <w:szCs w:val="14"/>
          <w:lang w:val="es-ES" w:eastAsia="ar-SA"/>
        </w:rPr>
        <w:t xml:space="preserve"> “EL PROVEEDOR” </w:t>
      </w:r>
      <w:r w:rsidRPr="00750F3A">
        <w:rPr>
          <w:rFonts w:ascii="Montserrat Medium" w:eastAsia="Times New Roman" w:hAnsi="Montserrat Medium" w:cs="Arial"/>
          <w:bCs/>
          <w:noProof w:val="0"/>
          <w:sz w:val="14"/>
          <w:szCs w:val="14"/>
          <w:lang w:val="es-ES" w:eastAsia="ar-SA"/>
        </w:rPr>
        <w:t>proporcionará con oportunidad su número de cuenta, CLABE, banco y sucursal, a menos que</w:t>
      </w:r>
      <w:r w:rsidRPr="00750F3A">
        <w:rPr>
          <w:rFonts w:ascii="Montserrat Medium" w:eastAsia="Times New Roman" w:hAnsi="Montserrat Medium" w:cs="Arial"/>
          <w:b/>
          <w:bCs/>
          <w:noProof w:val="0"/>
          <w:sz w:val="14"/>
          <w:szCs w:val="14"/>
          <w:lang w:val="es-ES" w:eastAsia="ar-SA"/>
        </w:rPr>
        <w:t xml:space="preserve"> “EL PROVEEDOR” </w:t>
      </w:r>
      <w:r w:rsidRPr="00750F3A">
        <w:rPr>
          <w:rFonts w:ascii="Montserrat Medium" w:eastAsia="Times New Roman" w:hAnsi="Montserrat Medium" w:cs="Arial"/>
          <w:bCs/>
          <w:noProof w:val="0"/>
          <w:sz w:val="14"/>
          <w:szCs w:val="14"/>
          <w:lang w:val="es-ES" w:eastAsia="ar-SA"/>
        </w:rPr>
        <w:t xml:space="preserve">acredite en forma fehaciente la imposibilidad para ello. </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Cs/>
          <w:noProof w:val="0"/>
          <w:sz w:val="14"/>
          <w:szCs w:val="14"/>
          <w:lang w:val="es-ES" w:eastAsia="ar-SA"/>
        </w:rPr>
        <w:t>El pago se depositará en la fecha programada, a través del esquema interbancario si la cuenta bancaria de</w:t>
      </w:r>
      <w:r w:rsidRPr="00750F3A">
        <w:rPr>
          <w:rFonts w:ascii="Montserrat Medium" w:eastAsia="Times New Roman" w:hAnsi="Montserrat Medium" w:cs="Arial"/>
          <w:b/>
          <w:bCs/>
          <w:noProof w:val="0"/>
          <w:sz w:val="14"/>
          <w:szCs w:val="14"/>
          <w:lang w:val="es-ES" w:eastAsia="ar-SA"/>
        </w:rPr>
        <w:t xml:space="preserve"> “EL PROVEEDOR” </w:t>
      </w:r>
      <w:r w:rsidRPr="00750F3A">
        <w:rPr>
          <w:rFonts w:ascii="Montserrat Medium" w:eastAsia="Times New Roman" w:hAnsi="Montserrat Medium" w:cs="Arial"/>
          <w:bCs/>
          <w:noProof w:val="0"/>
          <w:sz w:val="14"/>
          <w:szCs w:val="14"/>
          <w:lang w:val="es-ES" w:eastAsia="ar-SA"/>
        </w:rPr>
        <w:t>está contratada con</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BANORTE, BBVA BANCOMER, HSBC, SCOTIABANK INVERLAT o a través del esquema interbancario vía SPEI (Sistema de Pagos Electrónicos Interbancarios), si la cuenta pertenece a un banco distinto a los antes mencionados.</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autoSpaceDE w:val="0"/>
        <w:autoSpaceDN w:val="0"/>
        <w:adjustRightInd w:val="0"/>
        <w:spacing w:after="0" w:line="240" w:lineRule="auto"/>
        <w:jc w:val="both"/>
        <w:rPr>
          <w:rFonts w:ascii="Montserrat Medium" w:hAnsi="Montserrat Medium" w:cs="Arial"/>
          <w:noProof w:val="0"/>
          <w:color w:val="000000"/>
          <w:sz w:val="14"/>
          <w:szCs w:val="14"/>
        </w:rPr>
      </w:pPr>
      <w:r w:rsidRPr="00750F3A">
        <w:rPr>
          <w:rFonts w:ascii="Montserrat Medium" w:eastAsia="Times New Roman" w:hAnsi="Montserrat Medium" w:cs="Arial"/>
          <w:bCs/>
          <w:noProof w:val="0"/>
          <w:color w:val="000000"/>
          <w:sz w:val="14"/>
          <w:szCs w:val="14"/>
          <w:lang w:eastAsia="es-MX"/>
        </w:rPr>
        <w:t xml:space="preserve">El administrador del contrato será quien dará la autorización para que la Dirección de Finanzas proceda a su pago de acuerdo con lo normado en el anexo </w:t>
      </w:r>
      <w:r w:rsidRPr="00750F3A">
        <w:rPr>
          <w:rFonts w:ascii="Montserrat Medium" w:hAnsi="Montserrat Medium" w:cs="Arial"/>
          <w:noProof w:val="0"/>
          <w:color w:val="000000"/>
          <w:sz w:val="14"/>
          <w:szCs w:val="14"/>
        </w:rPr>
        <w:t xml:space="preserve">“Cuentas Contables” </w:t>
      </w:r>
      <w:r w:rsidRPr="00750F3A">
        <w:rPr>
          <w:rFonts w:ascii="Montserrat Medium" w:eastAsia="Times New Roman" w:hAnsi="Montserrat Medium" w:cs="Arial"/>
          <w:bCs/>
          <w:noProof w:val="0"/>
          <w:color w:val="000000"/>
          <w:sz w:val="14"/>
          <w:szCs w:val="14"/>
          <w:lang w:eastAsia="es-MX"/>
        </w:rPr>
        <w:t>del “Procedimiento para la recepción, glosa y aprobación de documentos presentados para trámite de pago y la constitución, modificación, cancelación, operación y control de fondos fijos”.</w:t>
      </w:r>
    </w:p>
    <w:p w:rsidR="00322013" w:rsidRPr="00750F3A" w:rsidRDefault="00322013" w:rsidP="00322013">
      <w:pPr>
        <w:autoSpaceDE w:val="0"/>
        <w:autoSpaceDN w:val="0"/>
        <w:adjustRightInd w:val="0"/>
        <w:spacing w:after="0" w:line="240" w:lineRule="auto"/>
        <w:rPr>
          <w:rFonts w:ascii="Montserrat Medium" w:hAnsi="Montserrat Medium" w:cs="Arial"/>
          <w:noProof w:val="0"/>
          <w:color w:val="000000"/>
          <w:sz w:val="14"/>
          <w:szCs w:val="14"/>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Cs/>
          <w:noProof w:val="0"/>
          <w:sz w:val="14"/>
          <w:szCs w:val="14"/>
          <w:lang w:val="es-ES" w:eastAsia="ar-SA"/>
        </w:rPr>
        <w:t>En ningún caso se deberá autorizar el pago de los bienes, sí no se ha determinado, calculado y notificado a</w:t>
      </w:r>
      <w:r w:rsidRPr="00750F3A">
        <w:rPr>
          <w:rFonts w:ascii="Montserrat Medium" w:eastAsia="Times New Roman" w:hAnsi="Montserrat Medium" w:cs="Arial"/>
          <w:b/>
          <w:bCs/>
          <w:noProof w:val="0"/>
          <w:sz w:val="14"/>
          <w:szCs w:val="14"/>
          <w:lang w:val="es-ES" w:eastAsia="ar-SA"/>
        </w:rPr>
        <w:t xml:space="preserve"> “EL PROVEEDOR” </w:t>
      </w:r>
      <w:r w:rsidRPr="00750F3A">
        <w:rPr>
          <w:rFonts w:ascii="Montserrat Medium" w:eastAsia="Times New Roman" w:hAnsi="Montserrat Medium" w:cs="Arial"/>
          <w:bCs/>
          <w:noProof w:val="0"/>
          <w:sz w:val="14"/>
          <w:szCs w:val="14"/>
          <w:lang w:val="es-ES" w:eastAsia="ar-SA"/>
        </w:rPr>
        <w:t xml:space="preserve">las penas convencionales o deducciones pactadas en el presente contrato, así como su registro y validación en el Sistema PREI </w:t>
      </w:r>
      <w:proofErr w:type="spellStart"/>
      <w:r w:rsidRPr="00750F3A">
        <w:rPr>
          <w:rFonts w:ascii="Montserrat Medium" w:eastAsia="Times New Roman" w:hAnsi="Montserrat Medium" w:cs="Arial"/>
          <w:bCs/>
          <w:noProof w:val="0"/>
          <w:sz w:val="14"/>
          <w:szCs w:val="14"/>
          <w:lang w:val="es-ES" w:eastAsia="ar-SA"/>
        </w:rPr>
        <w:t>Millenium</w:t>
      </w:r>
      <w:proofErr w:type="spellEnd"/>
      <w:r w:rsidRPr="00750F3A">
        <w:rPr>
          <w:rFonts w:ascii="Montserrat Medium" w:eastAsia="Times New Roman" w:hAnsi="Montserrat Medium" w:cs="Arial"/>
          <w:bCs/>
          <w:noProof w:val="0"/>
          <w:sz w:val="14"/>
          <w:szCs w:val="14"/>
          <w:lang w:val="es-ES" w:eastAsia="ar-SA"/>
        </w:rPr>
        <w:t>.</w:t>
      </w:r>
      <w:r w:rsidRPr="00750F3A">
        <w:rPr>
          <w:rFonts w:ascii="Montserrat Medium" w:eastAsia="Times New Roman" w:hAnsi="Montserrat Medium" w:cs="Arial"/>
          <w:b/>
          <w:bCs/>
          <w:noProof w:val="0"/>
          <w:sz w:val="14"/>
          <w:szCs w:val="14"/>
          <w:lang w:val="es-ES" w:eastAsia="ar-SA"/>
        </w:rPr>
        <w:t xml:space="preserve"> </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“EL PROVEEDOR” </w:t>
      </w:r>
      <w:r w:rsidRPr="00750F3A">
        <w:rPr>
          <w:rFonts w:ascii="Montserrat Medium" w:eastAsia="Times New Roman" w:hAnsi="Montserrat Medium" w:cs="Arial"/>
          <w:bCs/>
          <w:noProof w:val="0"/>
          <w:sz w:val="14"/>
          <w:szCs w:val="14"/>
          <w:lang w:val="es-ES" w:eastAsia="ar-SA"/>
        </w:rPr>
        <w:t xml:space="preserve">se obliga a no cancelar ante el SAT los CFDI a favor de </w:t>
      </w:r>
      <w:r w:rsidRPr="00750F3A">
        <w:rPr>
          <w:rFonts w:ascii="Montserrat Medium" w:eastAsia="Times New Roman" w:hAnsi="Montserrat Medium" w:cs="Arial"/>
          <w:b/>
          <w:bCs/>
          <w:noProof w:val="0"/>
          <w:sz w:val="14"/>
          <w:szCs w:val="14"/>
          <w:lang w:val="es-ES" w:eastAsia="ar-SA"/>
        </w:rPr>
        <w:t xml:space="preserve">“EL INSTITUTO” </w:t>
      </w:r>
      <w:r w:rsidRPr="00750F3A">
        <w:rPr>
          <w:rFonts w:ascii="Montserrat Medium" w:eastAsia="Times New Roman" w:hAnsi="Montserrat Medium" w:cs="Arial"/>
          <w:bCs/>
          <w:noProof w:val="0"/>
          <w:sz w:val="14"/>
          <w:szCs w:val="14"/>
          <w:lang w:val="es-ES" w:eastAsia="ar-SA"/>
        </w:rPr>
        <w:t xml:space="preserve">previamente validados en el portal de servicios a proveedores, salvo justificación y comunicación por parte del mismo al administrador del contrato para su autorización expresa, debiendo éste informar a las áreas de trámite de erogaciones de dicha justificación y reposición del CFDI en su caso. </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“EL PROVEEDOR” </w:t>
      </w:r>
      <w:r w:rsidRPr="00750F3A">
        <w:rPr>
          <w:rFonts w:ascii="Montserrat Medium" w:eastAsia="Times New Roman" w:hAnsi="Montserrat Medium" w:cs="Arial"/>
          <w:bCs/>
          <w:noProof w:val="0"/>
          <w:sz w:val="14"/>
          <w:szCs w:val="14"/>
          <w:lang w:val="es-ES" w:eastAsia="ar-SA"/>
        </w:rPr>
        <w:t>deberá entregar el</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CFDI a favor de</w:t>
      </w:r>
      <w:r w:rsidRPr="00750F3A">
        <w:rPr>
          <w:rFonts w:ascii="Montserrat Medium" w:eastAsia="Times New Roman" w:hAnsi="Montserrat Medium" w:cs="Arial"/>
          <w:b/>
          <w:bCs/>
          <w:noProof w:val="0"/>
          <w:sz w:val="14"/>
          <w:szCs w:val="14"/>
          <w:lang w:val="es-ES" w:eastAsia="ar-SA"/>
        </w:rPr>
        <w:t xml:space="preserve"> “EL INSTITUTO” </w:t>
      </w:r>
      <w:r w:rsidRPr="00750F3A">
        <w:rPr>
          <w:rFonts w:ascii="Montserrat Medium" w:eastAsia="Times New Roman" w:hAnsi="Montserrat Medium" w:cs="Arial"/>
          <w:bCs/>
          <w:noProof w:val="0"/>
          <w:sz w:val="14"/>
          <w:szCs w:val="14"/>
          <w:lang w:val="es-ES" w:eastAsia="ar-SA"/>
        </w:rPr>
        <w:t>por el importe de la aplicación de la pena convencional por atraso.</w:t>
      </w:r>
      <w:r w:rsidRPr="00750F3A">
        <w:rPr>
          <w:rFonts w:ascii="Montserrat Medium" w:eastAsia="Times New Roman" w:hAnsi="Montserrat Medium" w:cs="Arial"/>
          <w:b/>
          <w:bCs/>
          <w:noProof w:val="0"/>
          <w:sz w:val="14"/>
          <w:szCs w:val="14"/>
          <w:lang w:val="es-ES" w:eastAsia="ar-SA"/>
        </w:rPr>
        <w:t xml:space="preserve"> </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Cs/>
          <w:noProof w:val="0"/>
          <w:sz w:val="14"/>
          <w:szCs w:val="14"/>
          <w:lang w:val="es-ES" w:eastAsia="ar-SA"/>
        </w:rPr>
        <w:t xml:space="preserve">Las Unidades Responsables del Gasto (URG) deberán registrar el contrato y su dictamen presupuestal en el Sistema PREI </w:t>
      </w:r>
      <w:proofErr w:type="spellStart"/>
      <w:r w:rsidRPr="00750F3A">
        <w:rPr>
          <w:rFonts w:ascii="Montserrat Medium" w:eastAsia="Times New Roman" w:hAnsi="Montserrat Medium" w:cs="Arial"/>
          <w:bCs/>
          <w:noProof w:val="0"/>
          <w:sz w:val="14"/>
          <w:szCs w:val="14"/>
          <w:lang w:val="es-ES" w:eastAsia="ar-SA"/>
        </w:rPr>
        <w:t>Millenium</w:t>
      </w:r>
      <w:proofErr w:type="spellEnd"/>
      <w:r w:rsidRPr="00750F3A">
        <w:rPr>
          <w:rFonts w:ascii="Montserrat Medium" w:eastAsia="Times New Roman" w:hAnsi="Montserrat Medium" w:cs="Arial"/>
          <w:bCs/>
          <w:noProof w:val="0"/>
          <w:sz w:val="14"/>
          <w:szCs w:val="14"/>
          <w:lang w:val="es-ES" w:eastAsia="ar-SA"/>
        </w:rPr>
        <w:t xml:space="preserve"> para el trámite de pago correspondiente.</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pacing w:after="0" w:line="240" w:lineRule="auto"/>
        <w:jc w:val="both"/>
        <w:rPr>
          <w:rFonts w:ascii="Montserrat Medium" w:eastAsia="Times New Roman" w:hAnsi="Montserrat Medium" w:cs="Arial"/>
          <w:noProof w:val="0"/>
          <w:sz w:val="14"/>
          <w:szCs w:val="14"/>
          <w:lang w:val="es-ES_tradnl" w:eastAsia="ar-SA"/>
        </w:rPr>
      </w:pP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durante la vigencia del presente contrato, se obliga a presentar a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junto con el CFDI respectivo la constancia positiva y vigente emitida por el INFONAVIT y la “Opinión de cumplimiento de obligaciones en materia de seguridad social”, vigente y positiva, la cual puede ser consultada a través de la página electrónica</w:t>
      </w:r>
      <w:r w:rsidRPr="00750F3A">
        <w:rPr>
          <w:rFonts w:ascii="Montserrat Medium" w:eastAsia="Times New Roman" w:hAnsi="Montserrat Medium" w:cs="Arial"/>
          <w:noProof w:val="0"/>
          <w:sz w:val="14"/>
          <w:szCs w:val="14"/>
          <w:lang w:val="es-ES_tradnl" w:eastAsia="ar-SA"/>
        </w:rPr>
        <w:t xml:space="preserve"> </w:t>
      </w:r>
      <w:hyperlink r:id="rId9" w:history="1">
        <w:r w:rsidRPr="00750F3A">
          <w:rPr>
            <w:rFonts w:ascii="Montserrat Medium" w:eastAsia="Times New Roman" w:hAnsi="Montserrat Medium" w:cs="Arial"/>
            <w:noProof w:val="0"/>
            <w:color w:val="0000FF"/>
            <w:sz w:val="14"/>
            <w:szCs w:val="14"/>
            <w:u w:val="single"/>
            <w:lang w:val="es-ES" w:eastAsia="ar-SA"/>
          </w:rPr>
          <w:t>http://www.imss.gob.mx/tramites/cumplimiento-obligaciones</w:t>
        </w:r>
      </w:hyperlink>
      <w:r w:rsidRPr="00750F3A">
        <w:rPr>
          <w:rFonts w:ascii="Montserrat Medium" w:eastAsia="Times New Roman" w:hAnsi="Montserrat Medium" w:cs="Arial"/>
          <w:noProof w:val="0"/>
          <w:sz w:val="14"/>
          <w:szCs w:val="14"/>
          <w:lang w:val="es-ES" w:eastAsia="ar-SA"/>
        </w:rPr>
        <w:t xml:space="preserve">, en los términos requeridos por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(En caso de aplicar)</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_tradnl"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Los bienes cuya recepción no genere alta a través del SAI ni realice al PREI </w:t>
      </w:r>
      <w:proofErr w:type="spellStart"/>
      <w:r w:rsidRPr="00750F3A">
        <w:rPr>
          <w:rFonts w:ascii="Montserrat Medium" w:eastAsia="Times New Roman" w:hAnsi="Montserrat Medium" w:cs="Arial"/>
          <w:noProof w:val="0"/>
          <w:sz w:val="14"/>
          <w:szCs w:val="14"/>
          <w:lang w:val="es-ES" w:eastAsia="ar-SA"/>
        </w:rPr>
        <w:t>Millenium</w:t>
      </w:r>
      <w:proofErr w:type="spellEnd"/>
      <w:r w:rsidRPr="00750F3A">
        <w:rPr>
          <w:rFonts w:ascii="Montserrat Medium" w:eastAsia="Times New Roman" w:hAnsi="Montserrat Medium" w:cs="Arial"/>
          <w:noProof w:val="0"/>
          <w:sz w:val="14"/>
          <w:szCs w:val="14"/>
          <w:lang w:val="es-ES" w:eastAsia="ar-SA"/>
        </w:rPr>
        <w:t xml:space="preserve"> de manera electrónica, deberán contener la firma de recepción y de autorización para el trámite de pago de acuerdo a lo establecido en el “Procedimiento para la recepción, glosa y aprobación de documentos presentados para trámite de pago y la constitución, modificación, cancelación, operación y control de fondos fijos” vigente.</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eastAsia="ar-SA"/>
        </w:rPr>
      </w:pPr>
      <w:r w:rsidRPr="00750F3A">
        <w:rPr>
          <w:rFonts w:ascii="Montserrat Medium" w:eastAsia="Times New Roman" w:hAnsi="Montserrat Medium" w:cs="Arial"/>
          <w:noProof w:val="0"/>
          <w:sz w:val="14"/>
          <w:szCs w:val="14"/>
          <w:lang w:eastAsia="ar-SA"/>
        </w:rPr>
        <w:t xml:space="preserve">Para que </w:t>
      </w:r>
      <w:r w:rsidRPr="00750F3A">
        <w:rPr>
          <w:rFonts w:ascii="Montserrat Medium" w:eastAsia="Times New Roman" w:hAnsi="Montserrat Medium" w:cs="Arial"/>
          <w:b/>
          <w:noProof w:val="0"/>
          <w:sz w:val="14"/>
          <w:szCs w:val="14"/>
          <w:lang w:val="es-ES" w:eastAsia="ar-SA"/>
        </w:rPr>
        <w:t xml:space="preserve">“EL PROVEEDOR” </w:t>
      </w:r>
      <w:r w:rsidRPr="00750F3A">
        <w:rPr>
          <w:rFonts w:ascii="Montserrat Medium" w:eastAsia="Times New Roman" w:hAnsi="Montserrat Medium" w:cs="Arial"/>
          <w:noProof w:val="0"/>
          <w:sz w:val="14"/>
          <w:szCs w:val="14"/>
          <w:lang w:eastAsia="ar-SA"/>
        </w:rPr>
        <w:t xml:space="preserve">pueda celebrar un contrato de cesión de derechos de cobro, deberá notificarlo por escrito a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w:t>
      </w:r>
      <w:r w:rsidRPr="00750F3A">
        <w:rPr>
          <w:rFonts w:ascii="Montserrat Medium" w:eastAsia="Times New Roman" w:hAnsi="Montserrat Medium" w:cs="Arial"/>
          <w:noProof w:val="0"/>
          <w:sz w:val="14"/>
          <w:szCs w:val="14"/>
          <w:lang w:eastAsia="ar-SA"/>
        </w:rPr>
        <w:t xml:space="preserve">con un mínimo de 5 días naturales anteriores a la fecha de pago programada; el Administrador del Contrato o, en su caso, el Titular del Área Requirente, deberá entregar los documentos sustantivos de dicha cesión al área responsable de realizar el proceso, conforme al </w:t>
      </w:r>
      <w:r w:rsidRPr="00750F3A">
        <w:rPr>
          <w:rFonts w:ascii="Montserrat Medium" w:eastAsia="Times New Roman" w:hAnsi="Montserrat Medium" w:cs="Arial"/>
          <w:noProof w:val="0"/>
          <w:sz w:val="14"/>
          <w:szCs w:val="14"/>
          <w:lang w:val="es-ES" w:eastAsia="ar-SA"/>
        </w:rPr>
        <w:t>“Procedimiento para la recepción, glosa y aprobación de documentos presentados para trámite de pago y la constitución, modificación, cancelación, operación y control de fondos fijos”.</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Cs/>
          <w:noProof w:val="0"/>
          <w:sz w:val="14"/>
          <w:szCs w:val="14"/>
          <w:lang w:val="es-ES" w:eastAsia="ar-SA"/>
        </w:rPr>
        <w:t>De igual forma procederá en caso de que celebre contrato de cesión de derechos de cobro a través de factoraje financiero conforme al</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Programa de Cadenas Productivas de Nacional Financiera, S.N.C., Institución de Banca de Desarrollo.</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Cs/>
          <w:noProof w:val="0"/>
          <w:sz w:val="14"/>
          <w:szCs w:val="14"/>
          <w:lang w:val="es-ES" w:eastAsia="ar-SA"/>
        </w:rPr>
        <w:t>En caso de que</w:t>
      </w:r>
      <w:r w:rsidRPr="00750F3A">
        <w:rPr>
          <w:rFonts w:ascii="Montserrat Medium" w:eastAsia="Times New Roman" w:hAnsi="Montserrat Medium" w:cs="Arial"/>
          <w:b/>
          <w:bCs/>
          <w:noProof w:val="0"/>
          <w:sz w:val="14"/>
          <w:szCs w:val="14"/>
          <w:lang w:val="es-ES" w:eastAsia="ar-SA"/>
        </w:rPr>
        <w:t xml:space="preserve"> “EL PROVEEDOR” </w:t>
      </w:r>
      <w:r w:rsidRPr="00750F3A">
        <w:rPr>
          <w:rFonts w:ascii="Montserrat Medium" w:eastAsia="Times New Roman" w:hAnsi="Montserrat Medium" w:cs="Arial"/>
          <w:bCs/>
          <w:noProof w:val="0"/>
          <w:sz w:val="14"/>
          <w:szCs w:val="14"/>
          <w:lang w:val="es-ES" w:eastAsia="ar-SA"/>
        </w:rPr>
        <w:t>reciba pagos en exceso deberá reintegrar las cantidades pagadas en exceso más los intereses correspondientes, conforme a la tasa que establezca la</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w:t>
      </w:r>
      <w:r w:rsidRPr="00750F3A">
        <w:rPr>
          <w:rFonts w:ascii="Montserrat Medium" w:eastAsia="Times New Roman" w:hAnsi="Montserrat Medium" w:cs="Arial"/>
          <w:b/>
          <w:bCs/>
          <w:noProof w:val="0"/>
          <w:sz w:val="14"/>
          <w:szCs w:val="14"/>
          <w:lang w:val="es-ES" w:eastAsia="ar-SA"/>
        </w:rPr>
        <w:t xml:space="preserve"> “EL INSTITUTO”. </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En caso de que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presente su CFDI con errores o deficiencias, conforme a lo previsto en los artículos 89 y 90 del Reglamento de la Ley de Adquisiciones, Arrendamientos y Servicios del Sector Público, </w:t>
      </w:r>
      <w:r w:rsidRPr="00750F3A">
        <w:rPr>
          <w:rFonts w:ascii="Montserrat Medium" w:eastAsia="Times New Roman" w:hAnsi="Montserrat Medium" w:cs="Arial"/>
          <w:b/>
          <w:bCs/>
          <w:iCs/>
          <w:noProof w:val="0"/>
          <w:sz w:val="14"/>
          <w:szCs w:val="14"/>
          <w:lang w:val="es-ES" w:eastAsia="ar-SA"/>
        </w:rPr>
        <w:t xml:space="preserve">“EL INSTITUTO” </w:t>
      </w:r>
      <w:r w:rsidRPr="00750F3A">
        <w:rPr>
          <w:rFonts w:ascii="Montserrat Medium" w:eastAsia="Times New Roman" w:hAnsi="Montserrat Medium" w:cs="Arial"/>
          <w:noProof w:val="0"/>
          <w:sz w:val="14"/>
          <w:szCs w:val="14"/>
          <w:lang w:val="es-ES" w:eastAsia="ar-SA"/>
        </w:rPr>
        <w:t xml:space="preserve">dentro de los 3 (tres) días hábiles siguientes a la recepción de la misma, indicará por escrito a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las deficiencias o errores que deberá corregir. El periodo que transcurra a partir de la entrega del citado escrito y hasta que </w:t>
      </w:r>
      <w:r w:rsidRPr="00750F3A">
        <w:rPr>
          <w:rFonts w:ascii="Montserrat Medium" w:eastAsia="Times New Roman" w:hAnsi="Montserrat Medium" w:cs="Arial"/>
          <w:b/>
          <w:noProof w:val="0"/>
          <w:sz w:val="14"/>
          <w:szCs w:val="14"/>
          <w:lang w:val="es-ES" w:eastAsia="ar-SA"/>
        </w:rPr>
        <w:t xml:space="preserve">“EL PROVEEDOR” </w:t>
      </w:r>
      <w:r w:rsidRPr="00750F3A">
        <w:rPr>
          <w:rFonts w:ascii="Montserrat Medium" w:eastAsia="Times New Roman" w:hAnsi="Montserrat Medium" w:cs="Arial"/>
          <w:noProof w:val="0"/>
          <w:sz w:val="14"/>
          <w:szCs w:val="14"/>
          <w:lang w:val="es-ES" w:eastAsia="ar-SA"/>
        </w:rPr>
        <w:t>presente las correcciones no se computará dentro del plazo estipulado para el pago.</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bdr w:val="none" w:sz="0" w:space="0" w:color="auto" w:frame="1"/>
          <w:lang w:eastAsia="ar-SA"/>
        </w:rPr>
      </w:pPr>
      <w:r w:rsidRPr="00750F3A">
        <w:rPr>
          <w:rFonts w:ascii="Montserrat Medium" w:eastAsia="Times New Roman" w:hAnsi="Montserrat Medium" w:cs="Arial"/>
          <w:noProof w:val="0"/>
          <w:sz w:val="14"/>
          <w:szCs w:val="14"/>
          <w:bdr w:val="none" w:sz="0" w:space="0" w:color="auto" w:frame="1"/>
          <w:lang w:eastAsia="ar-SA"/>
        </w:rPr>
        <w:t xml:space="preserve">El Administrador del Contrato llevará a cabo la valoración de la procedencia del pago por concepto de gastos no recuperables conforme a lo previsto en los artículos 101 y 102 del </w:t>
      </w:r>
      <w:r w:rsidRPr="00750F3A">
        <w:rPr>
          <w:rFonts w:ascii="Montserrat Medium" w:eastAsia="Times New Roman" w:hAnsi="Montserrat Medium" w:cs="Arial"/>
          <w:bCs/>
          <w:noProof w:val="0"/>
          <w:sz w:val="14"/>
          <w:szCs w:val="14"/>
          <w:lang w:val="es-ES" w:eastAsia="ar-SA"/>
        </w:rPr>
        <w:t>Reglamento de la Ley de Adquisiciones, Arrendamientos y Servicios del Sector Público</w:t>
      </w:r>
      <w:r w:rsidRPr="00750F3A">
        <w:rPr>
          <w:rFonts w:ascii="Montserrat Medium" w:eastAsia="Times New Roman" w:hAnsi="Montserrat Medium" w:cs="Arial"/>
          <w:noProof w:val="0"/>
          <w:sz w:val="14"/>
          <w:szCs w:val="14"/>
          <w:bdr w:val="none" w:sz="0" w:space="0" w:color="auto" w:frame="1"/>
          <w:lang w:eastAsia="ar-SA"/>
        </w:rPr>
        <w:t xml:space="preserve">, en relación con los artículos 38, 46, 54 Bis y 55 Bis, segundo párrafo de la </w:t>
      </w:r>
      <w:r w:rsidRPr="00750F3A">
        <w:rPr>
          <w:rFonts w:ascii="Montserrat Medium" w:eastAsia="Times New Roman" w:hAnsi="Montserrat Medium" w:cs="Arial"/>
          <w:bCs/>
          <w:noProof w:val="0"/>
          <w:sz w:val="14"/>
          <w:szCs w:val="14"/>
          <w:lang w:val="es-ES" w:eastAsia="ar-SA"/>
        </w:rPr>
        <w:t>Ley de Adquisiciones, Arrendamientos y Servicios del Sector Público</w:t>
      </w:r>
      <w:r w:rsidRPr="00750F3A">
        <w:rPr>
          <w:rFonts w:ascii="Montserrat Medium" w:eastAsia="Times New Roman" w:hAnsi="Montserrat Medium" w:cs="Arial"/>
          <w:noProof w:val="0"/>
          <w:sz w:val="14"/>
          <w:szCs w:val="14"/>
          <w:bdr w:val="none" w:sz="0" w:space="0" w:color="auto" w:frame="1"/>
          <w:lang w:eastAsia="ar-SA"/>
        </w:rPr>
        <w:t xml:space="preserve">, previa solicitud por escrito a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bdr w:val="none" w:sz="0" w:space="0" w:color="auto" w:frame="1"/>
          <w:lang w:eastAsia="ar-SA"/>
        </w:rPr>
        <w:t xml:space="preserve">, acompañada de los documentos siguientes: </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bdr w:val="none" w:sz="0" w:space="0" w:color="auto" w:frame="1"/>
          <w:lang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bdr w:val="none" w:sz="0" w:space="0" w:color="auto" w:frame="1"/>
          <w:lang w:eastAsia="ar-SA"/>
        </w:rPr>
      </w:pPr>
      <w:r w:rsidRPr="00750F3A">
        <w:rPr>
          <w:rFonts w:ascii="Montserrat Medium" w:eastAsia="Times New Roman" w:hAnsi="Montserrat Medium" w:cs="Arial"/>
          <w:noProof w:val="0"/>
          <w:sz w:val="14"/>
          <w:szCs w:val="14"/>
          <w:bdr w:val="none" w:sz="0" w:space="0" w:color="auto" w:frame="1"/>
          <w:lang w:eastAsia="ar-SA"/>
        </w:rPr>
        <w:t xml:space="preserve">• Copia de la identificación oficial vigente con fotografía y firma de la persona que haya realizado los trámites relacionados con el procedimiento de contratación. </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bdr w:val="none" w:sz="0" w:space="0" w:color="auto" w:frame="1"/>
          <w:lang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bdr w:val="none" w:sz="0" w:space="0" w:color="auto" w:frame="1"/>
          <w:lang w:eastAsia="ar-SA"/>
        </w:rPr>
      </w:pPr>
      <w:r w:rsidRPr="00750F3A">
        <w:rPr>
          <w:rFonts w:ascii="Montserrat Medium" w:eastAsia="Times New Roman" w:hAnsi="Montserrat Medium" w:cs="Arial"/>
          <w:noProof w:val="0"/>
          <w:sz w:val="14"/>
          <w:szCs w:val="14"/>
          <w:bdr w:val="none" w:sz="0" w:space="0" w:color="auto" w:frame="1"/>
          <w:lang w:eastAsia="ar-SA"/>
        </w:rPr>
        <w:t xml:space="preserve">• El CFDI que reúna los requisitos de los artículos 29 y 29-A del CFF, 37 al 40 del RCFF y, en su caso, la Resolución de la Miscelánea Fiscal del Ejercicio que corresponda. </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bdr w:val="none" w:sz="0" w:space="0" w:color="auto" w:frame="1"/>
          <w:lang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bdr w:val="none" w:sz="0" w:space="0" w:color="auto" w:frame="1"/>
          <w:lang w:eastAsia="ar-SA"/>
        </w:rPr>
      </w:pPr>
      <w:r w:rsidRPr="00750F3A">
        <w:rPr>
          <w:rFonts w:ascii="Montserrat Medium" w:eastAsia="Times New Roman" w:hAnsi="Montserrat Medium" w:cs="Arial"/>
          <w:noProof w:val="0"/>
          <w:sz w:val="14"/>
          <w:szCs w:val="14"/>
          <w:bdr w:val="none" w:sz="0" w:space="0" w:color="auto" w:frame="1"/>
          <w:lang w:eastAsia="ar-SA"/>
        </w:rPr>
        <w:t>• La solicitud la realizará al Administrador del Contrato para la determinación de la procedencia del pago y, en su caso, elaborar el finiquito y remitirlo para el pago respectivo a la Coordinación de Contabilidad y Trámite de Erogaciones, dependiente de la Dirección de Finanzas.</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bdr w:val="none" w:sz="0" w:space="0" w:color="auto" w:frame="1"/>
          <w:lang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Cs/>
          <w:noProof w:val="0"/>
          <w:sz w:val="14"/>
          <w:szCs w:val="14"/>
          <w:lang w:val="es-ES" w:eastAsia="ar-SA"/>
        </w:rPr>
        <w:t>El pago de los bienes quedará condicionado proporcionalmente al pago que</w:t>
      </w:r>
      <w:r w:rsidRPr="00750F3A">
        <w:rPr>
          <w:rFonts w:ascii="Montserrat Medium" w:eastAsia="Times New Roman" w:hAnsi="Montserrat Medium" w:cs="Arial"/>
          <w:b/>
          <w:bCs/>
          <w:noProof w:val="0"/>
          <w:sz w:val="14"/>
          <w:szCs w:val="14"/>
          <w:lang w:val="es-ES" w:eastAsia="ar-SA"/>
        </w:rPr>
        <w:t xml:space="preserve"> “EL PROVEEDOR” </w:t>
      </w:r>
      <w:r w:rsidRPr="00750F3A">
        <w:rPr>
          <w:rFonts w:ascii="Montserrat Medium" w:eastAsia="Times New Roman" w:hAnsi="Montserrat Medium" w:cs="Arial"/>
          <w:bCs/>
          <w:noProof w:val="0"/>
          <w:sz w:val="14"/>
          <w:szCs w:val="14"/>
          <w:lang w:val="es-ES" w:eastAsia="ar-SA"/>
        </w:rPr>
        <w:t xml:space="preserve">deba efectuar por concepto de penas convencionales por atraso </w:t>
      </w:r>
      <w:r w:rsidRPr="00750F3A">
        <w:rPr>
          <w:rFonts w:ascii="Montserrat Medium" w:eastAsia="Times New Roman" w:hAnsi="Montserrat Medium" w:cs="Arial"/>
          <w:b/>
          <w:bCs/>
          <w:noProof w:val="0"/>
          <w:sz w:val="14"/>
          <w:szCs w:val="14"/>
          <w:lang w:val="es-ES" w:eastAsia="ar-SA"/>
        </w:rPr>
        <w:t xml:space="preserve">“EL INSTITUTO” </w:t>
      </w:r>
      <w:r w:rsidRPr="00750F3A">
        <w:rPr>
          <w:rFonts w:ascii="Montserrat Medium" w:eastAsia="Times New Roman" w:hAnsi="Montserrat Medium" w:cs="Arial"/>
          <w:bCs/>
          <w:noProof w:val="0"/>
          <w:sz w:val="14"/>
          <w:szCs w:val="14"/>
          <w:lang w:val="es-ES" w:eastAsia="ar-SA"/>
        </w:rPr>
        <w:t>realizará las retenciones correspondientes sobre el CFDI</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que se presente para pago. En el entendido de que en el supuesto de que sea rescindido el contrato, no procederá el cobro de dichas penalizaciones, ni la contabilización de las mismas para hacer efectiva la garantía de cumplimiento, de conformidad con lo establecido por el artículo 95 del</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Reglamento de la Ley de Adquisiciones, Arrendamientos y Servicios del Sector Público.</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Cs/>
          <w:noProof w:val="0"/>
          <w:sz w:val="14"/>
          <w:szCs w:val="14"/>
          <w:lang w:val="es-ES" w:eastAsia="ar-SA"/>
        </w:rPr>
        <w:lastRenderedPageBreak/>
        <w:t>PÁRRAFO QUE SE INCLUIRÁ EN CASO DE QUE EXISTA PARTICIPACIÓN CONJUNTA.</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Cs/>
          <w:noProof w:val="0"/>
          <w:sz w:val="14"/>
          <w:szCs w:val="14"/>
          <w:lang w:val="es-ES" w:eastAsia="ar-SA"/>
        </w:rPr>
        <w:t xml:space="preserve">Para efectos del cobro de sus CFDI, deberá presentarse por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 xml:space="preserve"> que se haya establecido en el convenio de participación conjunta, el cual se agrega al presente instrumento jurídico como </w:t>
      </w:r>
      <w:r w:rsidRPr="00750F3A">
        <w:rPr>
          <w:rFonts w:ascii="Montserrat Medium" w:eastAsia="Times New Roman" w:hAnsi="Montserrat Medium" w:cs="Arial"/>
          <w:b/>
          <w:bCs/>
          <w:noProof w:val="0"/>
          <w:sz w:val="14"/>
          <w:szCs w:val="14"/>
          <w:lang w:val="es-ES" w:eastAsia="ar-SA"/>
        </w:rPr>
        <w:t>Anexo __ (____)</w:t>
      </w:r>
      <w:r w:rsidRPr="00750F3A">
        <w:rPr>
          <w:rFonts w:ascii="Montserrat Medium" w:eastAsia="Times New Roman" w:hAnsi="Montserrat Medium" w:cs="Arial"/>
          <w:bCs/>
          <w:noProof w:val="0"/>
          <w:sz w:val="14"/>
          <w:szCs w:val="14"/>
          <w:lang w:val="es-ES" w:eastAsia="ar-SA"/>
        </w:rPr>
        <w:t xml:space="preserve">, en el entendido de que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 xml:space="preserve"> no será responsable de la manera en que hayan acordado la distribución del pago.</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CUARTA.- PLAZO, LUGAR Y CONDICIONES DE ENTREGA.- “EL PROVEEDOR” </w:t>
      </w:r>
      <w:r w:rsidRPr="00750F3A">
        <w:rPr>
          <w:rFonts w:ascii="Montserrat Medium" w:eastAsia="Times New Roman" w:hAnsi="Montserrat Medium" w:cs="Arial"/>
          <w:bCs/>
          <w:noProof w:val="0"/>
          <w:sz w:val="14"/>
          <w:szCs w:val="14"/>
          <w:lang w:val="es-ES" w:eastAsia="ar-SA"/>
        </w:rPr>
        <w:t xml:space="preserve">se compromete a entregar a </w:t>
      </w:r>
      <w:r w:rsidRPr="00750F3A">
        <w:rPr>
          <w:rFonts w:ascii="Montserrat Medium" w:eastAsia="Times New Roman" w:hAnsi="Montserrat Medium" w:cs="Arial"/>
          <w:b/>
          <w:bCs/>
          <w:noProof w:val="0"/>
          <w:sz w:val="14"/>
          <w:szCs w:val="14"/>
          <w:lang w:val="es-ES" w:eastAsia="ar-SA"/>
        </w:rPr>
        <w:t xml:space="preserve">“EL INSTITUTO” </w:t>
      </w:r>
      <w:r w:rsidRPr="00750F3A">
        <w:rPr>
          <w:rFonts w:ascii="Montserrat Medium" w:eastAsia="Times New Roman" w:hAnsi="Montserrat Medium" w:cs="Arial"/>
          <w:bCs/>
          <w:noProof w:val="0"/>
          <w:sz w:val="14"/>
          <w:szCs w:val="14"/>
          <w:lang w:val="es-ES" w:eastAsia="ar-SA"/>
        </w:rPr>
        <w:t xml:space="preserve">los bienes que se mencionan en los </w:t>
      </w:r>
      <w:r w:rsidRPr="00750F3A">
        <w:rPr>
          <w:rFonts w:ascii="Montserrat Medium" w:eastAsia="Times New Roman" w:hAnsi="Montserrat Medium" w:cs="Arial"/>
          <w:b/>
          <w:bCs/>
          <w:noProof w:val="0"/>
          <w:sz w:val="14"/>
          <w:szCs w:val="14"/>
          <w:lang w:val="es-ES" w:eastAsia="ar-SA"/>
        </w:rPr>
        <w:t xml:space="preserve">Anexos _ (___) </w:t>
      </w:r>
      <w:r w:rsidRPr="00750F3A">
        <w:rPr>
          <w:rFonts w:ascii="Montserrat Medium" w:eastAsia="Times New Roman" w:hAnsi="Montserrat Medium" w:cs="Arial"/>
          <w:bCs/>
          <w:noProof w:val="0"/>
          <w:sz w:val="14"/>
          <w:szCs w:val="14"/>
          <w:lang w:val="es-ES" w:eastAsia="ar-SA"/>
        </w:rPr>
        <w:t>y</w:t>
      </w:r>
      <w:r w:rsidRPr="00750F3A">
        <w:rPr>
          <w:rFonts w:ascii="Montserrat Medium" w:eastAsia="Times New Roman" w:hAnsi="Montserrat Medium" w:cs="Arial"/>
          <w:b/>
          <w:bCs/>
          <w:noProof w:val="0"/>
          <w:sz w:val="14"/>
          <w:szCs w:val="14"/>
          <w:lang w:val="es-ES" w:eastAsia="ar-SA"/>
        </w:rPr>
        <w:t xml:space="preserve"> _ (__) </w:t>
      </w:r>
      <w:r w:rsidRPr="00750F3A">
        <w:rPr>
          <w:rFonts w:ascii="Montserrat Medium" w:eastAsia="Times New Roman" w:hAnsi="Montserrat Medium" w:cs="Arial"/>
          <w:bCs/>
          <w:noProof w:val="0"/>
          <w:sz w:val="14"/>
          <w:szCs w:val="14"/>
          <w:lang w:val="es-ES" w:eastAsia="ar-SA"/>
        </w:rPr>
        <w:t>del presente contrato,</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 xml:space="preserve">conforme a lo señalado en el Anexo Técnico y los Términos y Condiciones que se agregan al presente contrato en el </w:t>
      </w:r>
      <w:r w:rsidRPr="00750F3A">
        <w:rPr>
          <w:rFonts w:ascii="Montserrat Medium" w:eastAsia="Times New Roman" w:hAnsi="Montserrat Medium" w:cs="Arial"/>
          <w:b/>
          <w:bCs/>
          <w:noProof w:val="0"/>
          <w:sz w:val="14"/>
          <w:szCs w:val="14"/>
          <w:lang w:val="es-ES" w:eastAsia="ar-SA"/>
        </w:rPr>
        <w:t>Anexo 1 (uno)</w:t>
      </w:r>
      <w:r w:rsidRPr="00750F3A">
        <w:rPr>
          <w:rFonts w:ascii="Montserrat Medium" w:eastAsia="Times New Roman" w:hAnsi="Montserrat Medium" w:cs="Arial"/>
          <w:bCs/>
          <w:noProof w:val="0"/>
          <w:sz w:val="14"/>
          <w:szCs w:val="14"/>
          <w:lang w:val="es-ES" w:eastAsia="ar-SA"/>
        </w:rPr>
        <w:t>,</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 xml:space="preserve">apegándose a las condiciones, alcances y características detalladas en la convocatoria, junta de aclaraciones (en su caso) y acta de ______________del procedimiento del cual deriva el presente contrato, disponibles para su consulta en el Portal de Compras Gubernamentales </w:t>
      </w:r>
      <w:proofErr w:type="spellStart"/>
      <w:r w:rsidRPr="00750F3A">
        <w:rPr>
          <w:rFonts w:ascii="Montserrat Medium" w:eastAsia="Times New Roman" w:hAnsi="Montserrat Medium" w:cs="Arial"/>
          <w:bCs/>
          <w:noProof w:val="0"/>
          <w:sz w:val="14"/>
          <w:szCs w:val="14"/>
          <w:lang w:val="es-ES" w:eastAsia="ar-SA"/>
        </w:rPr>
        <w:t>CompraNet</w:t>
      </w:r>
      <w:proofErr w:type="spellEnd"/>
      <w:r w:rsidRPr="00750F3A">
        <w:rPr>
          <w:rFonts w:ascii="Montserrat Medium" w:eastAsia="Times New Roman" w:hAnsi="Montserrat Medium" w:cs="Arial"/>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y de acuerdo con lo siguiente:</w:t>
      </w:r>
    </w:p>
    <w:p w:rsidR="00322013" w:rsidRPr="00750F3A" w:rsidRDefault="00322013" w:rsidP="00322013">
      <w:pPr>
        <w:spacing w:after="0" w:line="240" w:lineRule="auto"/>
        <w:jc w:val="both"/>
        <w:rPr>
          <w:rFonts w:ascii="Montserrat Medium" w:eastAsia="Calibri" w:hAnsi="Montserrat Medium" w:cs="Arial"/>
          <w:b/>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eastAsia="ar-SA"/>
        </w:rPr>
      </w:pPr>
      <w:r w:rsidRPr="00750F3A">
        <w:rPr>
          <w:rFonts w:ascii="Montserrat Medium" w:eastAsia="Times New Roman" w:hAnsi="Montserrat Medium" w:cs="Arial"/>
          <w:b/>
          <w:noProof w:val="0"/>
          <w:sz w:val="14"/>
          <w:szCs w:val="14"/>
          <w:lang w:eastAsia="ar-SA"/>
        </w:rPr>
        <w:t>PLAZO PARA LA ENTREGA DE LOS BIENES.-</w:t>
      </w:r>
      <w:r w:rsidRPr="00750F3A">
        <w:rPr>
          <w:rFonts w:ascii="Montserrat Medium" w:eastAsia="Times New Roman" w:hAnsi="Montserrat Medium" w:cs="Arial"/>
          <w:noProof w:val="0"/>
          <w:sz w:val="14"/>
          <w:szCs w:val="14"/>
          <w:lang w:eastAsia="ar-SA"/>
        </w:rPr>
        <w:t xml:space="preserve"> </w:t>
      </w:r>
      <w:r w:rsidRPr="00750F3A">
        <w:rPr>
          <w:rFonts w:ascii="Montserrat Medium" w:eastAsia="Times New Roman" w:hAnsi="Montserrat Medium" w:cs="Arial"/>
          <w:bCs/>
          <w:noProof w:val="0"/>
          <w:sz w:val="14"/>
          <w:szCs w:val="14"/>
          <w:lang w:val="es-ES_tradnl" w:eastAsia="ar-SA"/>
        </w:rPr>
        <w:t xml:space="preserve">Los lentes de armazón y de contacto deberán entregarse en un plazo no mayor a 8 días hábiles, contados a partir de la fecha de recepción de la receta médica expedida por el Médico especialista de </w:t>
      </w:r>
      <w:r w:rsidRPr="00750F3A">
        <w:rPr>
          <w:rFonts w:ascii="Montserrat Medium" w:eastAsia="Times New Roman" w:hAnsi="Montserrat Medium" w:cs="Arial"/>
          <w:b/>
          <w:bCs/>
          <w:noProof w:val="0"/>
          <w:sz w:val="14"/>
          <w:szCs w:val="14"/>
          <w:lang w:val="es-ES_tradnl" w:eastAsia="ar-SA"/>
        </w:rPr>
        <w:t>“EL INSTITUTO”</w:t>
      </w:r>
      <w:r w:rsidRPr="00750F3A">
        <w:rPr>
          <w:rFonts w:ascii="Montserrat Medium" w:eastAsia="Times New Roman" w:hAnsi="Montserrat Medium" w:cs="Arial"/>
          <w:bCs/>
          <w:noProof w:val="0"/>
          <w:sz w:val="14"/>
          <w:szCs w:val="14"/>
          <w:lang w:val="es-ES_tradnl" w:eastAsia="ar-SA"/>
        </w:rPr>
        <w:t>, quien solicita la dotación con las especificaciones del anteojo y/o lente, autorizada por el Director de la Unidad Médica,</w:t>
      </w:r>
      <w:r w:rsidRPr="00750F3A">
        <w:rPr>
          <w:rFonts w:ascii="Montserrat Medium" w:eastAsia="Times New Roman" w:hAnsi="Montserrat Medium" w:cs="Arial"/>
          <w:b/>
          <w:bCs/>
          <w:i/>
          <w:noProof w:val="0"/>
          <w:sz w:val="14"/>
          <w:szCs w:val="14"/>
          <w:lang w:val="es-ES_tradnl" w:eastAsia="ar-SA"/>
        </w:rPr>
        <w:t xml:space="preserve"> </w:t>
      </w:r>
      <w:r w:rsidRPr="00750F3A">
        <w:rPr>
          <w:rFonts w:ascii="Montserrat Medium" w:eastAsia="Times New Roman" w:hAnsi="Montserrat Medium" w:cs="Arial"/>
          <w:bCs/>
          <w:noProof w:val="0"/>
          <w:sz w:val="14"/>
          <w:szCs w:val="14"/>
          <w:lang w:val="es-ES_tradnl" w:eastAsia="ar-SA"/>
        </w:rPr>
        <w:t xml:space="preserve">Subdirector o persona asignada por el Titular de la Unidad, así como por el Titular de la División de Servicios al Personal de Nivel Central o por el personal que éste asigne; siendo el único documento necesario para solicitar el bien; dichos lentes podrán ser solicitados en cualquier sucursal de </w:t>
      </w:r>
      <w:r w:rsidRPr="00750F3A">
        <w:rPr>
          <w:rFonts w:ascii="Montserrat Medium" w:eastAsia="Times New Roman" w:hAnsi="Montserrat Medium" w:cs="Arial"/>
          <w:b/>
          <w:noProof w:val="0"/>
          <w:sz w:val="14"/>
          <w:szCs w:val="14"/>
          <w:lang w:val="es-ES" w:eastAsia="ar-SA"/>
        </w:rPr>
        <w:t xml:space="preserve">“EL PROVEEDOR” </w:t>
      </w:r>
      <w:r w:rsidRPr="00750F3A">
        <w:rPr>
          <w:rFonts w:ascii="Montserrat Medium" w:eastAsia="Times New Roman" w:hAnsi="Montserrat Medium" w:cs="Arial"/>
          <w:bCs/>
          <w:noProof w:val="0"/>
          <w:sz w:val="14"/>
          <w:szCs w:val="14"/>
          <w:lang w:val="es-ES_tradnl" w:eastAsia="ar-SA"/>
        </w:rPr>
        <w:t>a partir del día siguiente hábil de la firma del contrato.</w:t>
      </w:r>
    </w:p>
    <w:p w:rsidR="00322013" w:rsidRPr="00750F3A" w:rsidRDefault="00322013" w:rsidP="00322013">
      <w:pPr>
        <w:suppressAutoHyphens/>
        <w:spacing w:after="0" w:line="240" w:lineRule="auto"/>
        <w:rPr>
          <w:rFonts w:ascii="Montserrat Medium" w:eastAsia="Times New Roman" w:hAnsi="Montserrat Medium" w:cs="Arial"/>
          <w:bCs/>
          <w:noProof w:val="0"/>
          <w:sz w:val="14"/>
          <w:szCs w:val="14"/>
          <w:lang w:val="it-IT"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LUGAR</w:t>
      </w:r>
      <w:r w:rsidRPr="00750F3A">
        <w:rPr>
          <w:rFonts w:ascii="Montserrat Medium" w:eastAsia="Times New Roman" w:hAnsi="Montserrat Medium" w:cs="Arial"/>
          <w:b/>
          <w:noProof w:val="0"/>
          <w:sz w:val="14"/>
          <w:szCs w:val="14"/>
          <w:lang w:eastAsia="ar-SA"/>
        </w:rPr>
        <w:t xml:space="preserve"> PARA LA ENTREGA DE LOS BIENES</w:t>
      </w:r>
      <w:r w:rsidRPr="00750F3A">
        <w:rPr>
          <w:rFonts w:ascii="Montserrat Medium" w:eastAsia="Times New Roman" w:hAnsi="Montserrat Medium" w:cs="Arial"/>
          <w:b/>
          <w:noProof w:val="0"/>
          <w:sz w:val="14"/>
          <w:szCs w:val="14"/>
          <w:lang w:val="es-ES" w:eastAsia="ar-SA"/>
        </w:rPr>
        <w:t>.-</w:t>
      </w:r>
      <w:r w:rsidRPr="00750F3A">
        <w:rPr>
          <w:rFonts w:ascii="Montserrat Medium" w:eastAsia="Times New Roman" w:hAnsi="Montserrat Medium" w:cs="Arial"/>
          <w:noProof w:val="0"/>
          <w:sz w:val="14"/>
          <w:szCs w:val="14"/>
          <w:lang w:val="es-ES" w:eastAsia="ar-SA"/>
        </w:rPr>
        <w:t xml:space="preserve">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se obliga expresamente a entregar los bienes en </w:t>
      </w:r>
      <w:r w:rsidRPr="00750F3A">
        <w:rPr>
          <w:rFonts w:ascii="Montserrat Medium" w:eastAsia="Times New Roman" w:hAnsi="Montserrat Medium" w:cs="Arial"/>
          <w:bCs/>
          <w:noProof w:val="0"/>
          <w:color w:val="000000"/>
          <w:sz w:val="14"/>
          <w:szCs w:val="14"/>
          <w:lang w:val="es-ES_tradnl" w:eastAsia="ar-SA"/>
        </w:rPr>
        <w:t xml:space="preserve">la misma sucursal de </w:t>
      </w:r>
      <w:r w:rsidRPr="00750F3A">
        <w:rPr>
          <w:rFonts w:ascii="Montserrat Medium" w:eastAsia="Times New Roman" w:hAnsi="Montserrat Medium" w:cs="Arial"/>
          <w:b/>
          <w:noProof w:val="0"/>
          <w:sz w:val="14"/>
          <w:szCs w:val="14"/>
          <w:lang w:val="es-ES" w:eastAsia="ar-SA"/>
        </w:rPr>
        <w:t xml:space="preserve">“EL PROVEEDOR” </w:t>
      </w:r>
      <w:r w:rsidRPr="00750F3A">
        <w:rPr>
          <w:rFonts w:ascii="Montserrat Medium" w:eastAsia="Times New Roman" w:hAnsi="Montserrat Medium" w:cs="Arial"/>
          <w:bCs/>
          <w:noProof w:val="0"/>
          <w:color w:val="000000"/>
          <w:sz w:val="14"/>
          <w:szCs w:val="14"/>
          <w:lang w:val="es-ES_tradnl" w:eastAsia="ar-SA"/>
        </w:rPr>
        <w:t>donde fueron solicitados</w:t>
      </w:r>
      <w:r w:rsidRPr="00750F3A">
        <w:rPr>
          <w:rFonts w:ascii="Montserrat Medium" w:eastAsia="Times New Roman" w:hAnsi="Montserrat Medium" w:cs="Arial"/>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CONDICIONES DE ENTREGA DE LOS BIENES.-</w:t>
      </w:r>
      <w:r w:rsidRPr="00750F3A">
        <w:rPr>
          <w:rFonts w:ascii="Montserrat Medium" w:eastAsia="Times New Roman" w:hAnsi="Montserrat Medium" w:cs="Arial"/>
          <w:noProof w:val="0"/>
          <w:sz w:val="14"/>
          <w:szCs w:val="14"/>
          <w:lang w:val="es-ES" w:eastAsia="ar-SA"/>
        </w:rPr>
        <w:t xml:space="preserve"> </w:t>
      </w:r>
      <w:r w:rsidRPr="00750F3A">
        <w:rPr>
          <w:rFonts w:ascii="Montserrat Medium" w:eastAsia="Times New Roman" w:hAnsi="Montserrat Medium" w:cs="Arial"/>
          <w:b/>
          <w:noProof w:val="0"/>
          <w:sz w:val="14"/>
          <w:szCs w:val="14"/>
          <w:lang w:val="es-ES" w:eastAsia="ar-SA"/>
        </w:rPr>
        <w:t xml:space="preserve">“EL PROVEEDOR” </w:t>
      </w:r>
      <w:r w:rsidRPr="00750F3A">
        <w:rPr>
          <w:rFonts w:ascii="Montserrat Medium" w:eastAsia="Times New Roman" w:hAnsi="Montserrat Medium" w:cs="Arial"/>
          <w:noProof w:val="0"/>
          <w:sz w:val="14"/>
          <w:szCs w:val="14"/>
          <w:lang w:val="es-ES" w:eastAsia="ar-SA"/>
        </w:rPr>
        <w:t xml:space="preserve">se obliga con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a cumplir con las condiciones de entrega, de acuerdo a Anexo Técnico y los Términos y Condiciones que se integran al presente contrato como </w:t>
      </w:r>
      <w:r w:rsidRPr="00750F3A">
        <w:rPr>
          <w:rFonts w:ascii="Montserrat Medium" w:eastAsia="Times New Roman" w:hAnsi="Montserrat Medium" w:cs="Arial"/>
          <w:b/>
          <w:noProof w:val="0"/>
          <w:sz w:val="14"/>
          <w:szCs w:val="14"/>
          <w:lang w:val="es-ES" w:eastAsia="ar-SA"/>
        </w:rPr>
        <w:t>Anexo 1 (uno)</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widowControl w:val="0"/>
        <w:suppressAutoHyphens/>
        <w:autoSpaceDE w:val="0"/>
        <w:autoSpaceDN w:val="0"/>
        <w:adjustRightInd w:val="0"/>
        <w:spacing w:after="0" w:line="240" w:lineRule="auto"/>
        <w:jc w:val="both"/>
        <w:rPr>
          <w:rFonts w:ascii="Montserrat Medium" w:eastAsia="Times New Roman" w:hAnsi="Montserrat Medium" w:cs="Arial"/>
          <w:noProof w:val="0"/>
          <w:color w:val="000000"/>
          <w:sz w:val="14"/>
          <w:szCs w:val="14"/>
          <w:lang w:val="es-ES" w:eastAsia="ar-SA"/>
        </w:rPr>
      </w:pP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color w:val="000000"/>
          <w:sz w:val="14"/>
          <w:szCs w:val="14"/>
          <w:lang w:val="es-ES" w:eastAsia="ar-SA"/>
        </w:rPr>
        <w:t xml:space="preserve"> se obliga a entregar los bienes perfectamente empacados, con envolturas originales del fabricante, en condiciones de embalaje que los resguarden de cualquier daño.</w:t>
      </w:r>
    </w:p>
    <w:p w:rsidR="00322013" w:rsidRPr="00750F3A" w:rsidRDefault="00322013" w:rsidP="00322013">
      <w:pPr>
        <w:widowControl w:val="0"/>
        <w:suppressAutoHyphens/>
        <w:autoSpaceDE w:val="0"/>
        <w:autoSpaceDN w:val="0"/>
        <w:adjustRightInd w:val="0"/>
        <w:spacing w:after="0" w:line="240" w:lineRule="auto"/>
        <w:jc w:val="both"/>
        <w:rPr>
          <w:rFonts w:ascii="Montserrat Medium" w:eastAsia="Times New Roman" w:hAnsi="Montserrat Medium" w:cs="Arial"/>
          <w:noProof w:val="0"/>
          <w:color w:val="000000"/>
          <w:sz w:val="14"/>
          <w:szCs w:val="14"/>
          <w:lang w:val="es-ES" w:eastAsia="ar-SA"/>
        </w:rPr>
      </w:pPr>
    </w:p>
    <w:p w:rsidR="00322013" w:rsidRPr="00750F3A" w:rsidRDefault="00322013" w:rsidP="00322013">
      <w:pPr>
        <w:widowControl w:val="0"/>
        <w:suppressAutoHyphens/>
        <w:autoSpaceDE w:val="0"/>
        <w:autoSpaceDN w:val="0"/>
        <w:adjustRightInd w:val="0"/>
        <w:spacing w:after="0" w:line="240" w:lineRule="auto"/>
        <w:jc w:val="both"/>
        <w:rPr>
          <w:rFonts w:ascii="Montserrat Medium" w:eastAsia="Times New Roman" w:hAnsi="Montserrat Medium" w:cs="Arial"/>
          <w:noProof w:val="0"/>
          <w:color w:val="000000"/>
          <w:sz w:val="14"/>
          <w:szCs w:val="14"/>
          <w:lang w:val="es-ES" w:eastAsia="ar-SA"/>
        </w:rPr>
      </w:pP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color w:val="000000"/>
          <w:sz w:val="14"/>
          <w:szCs w:val="14"/>
          <w:lang w:val="es-ES" w:eastAsia="ar-SA"/>
        </w:rPr>
        <w:t xml:space="preserve"> deberá recabar fecha y firma de acuse de recibido del trabajador, jubilado y/o pensionado en el ticket de compra</w:t>
      </w:r>
      <w:r w:rsidRPr="00750F3A">
        <w:rPr>
          <w:rFonts w:ascii="Montserrat Medium" w:eastAsia="Times New Roman" w:hAnsi="Montserrat Medium" w:cs="Arial"/>
          <w:b/>
          <w:i/>
          <w:noProof w:val="0"/>
          <w:color w:val="000000"/>
          <w:sz w:val="14"/>
          <w:szCs w:val="14"/>
          <w:lang w:val="es-ES" w:eastAsia="ar-SA"/>
        </w:rPr>
        <w:t xml:space="preserve"> </w:t>
      </w:r>
      <w:r w:rsidRPr="00750F3A">
        <w:rPr>
          <w:rFonts w:ascii="Montserrat Medium" w:eastAsia="Times New Roman" w:hAnsi="Montserrat Medium" w:cs="Arial"/>
          <w:noProof w:val="0"/>
          <w:color w:val="000000"/>
          <w:sz w:val="14"/>
          <w:szCs w:val="14"/>
          <w:lang w:val="es-ES" w:eastAsia="ar-SA"/>
        </w:rPr>
        <w:t>mismo que</w:t>
      </w:r>
      <w:r w:rsidRPr="00750F3A">
        <w:rPr>
          <w:rFonts w:ascii="Montserrat Medium" w:eastAsia="Times New Roman" w:hAnsi="Montserrat Medium" w:cs="Arial"/>
          <w:b/>
          <w:i/>
          <w:noProof w:val="0"/>
          <w:color w:val="000000"/>
          <w:sz w:val="14"/>
          <w:szCs w:val="14"/>
          <w:lang w:val="es-ES" w:eastAsia="ar-SA"/>
        </w:rPr>
        <w:t xml:space="preserve"> </w:t>
      </w:r>
      <w:r w:rsidRPr="00750F3A">
        <w:rPr>
          <w:rFonts w:ascii="Montserrat Medium" w:eastAsia="Times New Roman" w:hAnsi="Montserrat Medium" w:cs="Arial"/>
          <w:noProof w:val="0"/>
          <w:color w:val="000000"/>
          <w:sz w:val="14"/>
          <w:szCs w:val="14"/>
          <w:lang w:val="es-ES" w:eastAsia="ar-SA"/>
        </w:rPr>
        <w:t>deberá adjuntarse a las recetas objeto de pago</w:t>
      </w:r>
      <w:r w:rsidRPr="00750F3A">
        <w:rPr>
          <w:rFonts w:ascii="Montserrat Medium" w:eastAsia="Times New Roman" w:hAnsi="Montserrat Medium" w:cs="Arial"/>
          <w:b/>
          <w:i/>
          <w:noProof w:val="0"/>
          <w:color w:val="000000"/>
          <w:sz w:val="14"/>
          <w:szCs w:val="14"/>
          <w:lang w:val="es-ES" w:eastAsia="ar-SA"/>
        </w:rPr>
        <w:t xml:space="preserve"> </w:t>
      </w:r>
      <w:r w:rsidRPr="00750F3A">
        <w:rPr>
          <w:rFonts w:ascii="Montserrat Medium" w:eastAsia="Times New Roman" w:hAnsi="Montserrat Medium" w:cs="Arial"/>
          <w:noProof w:val="0"/>
          <w:color w:val="000000"/>
          <w:sz w:val="14"/>
          <w:szCs w:val="14"/>
          <w:lang w:val="es-ES" w:eastAsia="ar-SA"/>
        </w:rPr>
        <w:t>(no obstante, en casos excepcionales, también se podrá recabar en la receta). No se realizará el pago correspondiente de aquellas que no contengan la fecha de recepción y firma autógrafa del trabajador, jubilado y/o pensionado, la cual deberá ser igual a la plasmada en la receta por el interesado.</w:t>
      </w:r>
    </w:p>
    <w:p w:rsidR="00322013" w:rsidRPr="00750F3A" w:rsidRDefault="00322013" w:rsidP="00322013">
      <w:pPr>
        <w:widowControl w:val="0"/>
        <w:suppressAutoHyphens/>
        <w:autoSpaceDE w:val="0"/>
        <w:autoSpaceDN w:val="0"/>
        <w:adjustRightInd w:val="0"/>
        <w:spacing w:after="0" w:line="240" w:lineRule="auto"/>
        <w:jc w:val="both"/>
        <w:rPr>
          <w:rFonts w:ascii="Montserrat Medium" w:eastAsia="Times New Roman" w:hAnsi="Montserrat Medium" w:cs="Arial"/>
          <w:noProof w:val="0"/>
          <w:color w:val="000000"/>
          <w:sz w:val="14"/>
          <w:szCs w:val="14"/>
          <w:lang w:val="es-ES" w:eastAsia="ar-SA"/>
        </w:rPr>
      </w:pPr>
    </w:p>
    <w:p w:rsidR="00322013" w:rsidRPr="00750F3A" w:rsidRDefault="00322013" w:rsidP="00322013">
      <w:pPr>
        <w:widowControl w:val="0"/>
        <w:suppressAutoHyphens/>
        <w:autoSpaceDE w:val="0"/>
        <w:autoSpaceDN w:val="0"/>
        <w:adjustRightInd w:val="0"/>
        <w:spacing w:after="0" w:line="240" w:lineRule="auto"/>
        <w:jc w:val="both"/>
        <w:rPr>
          <w:rFonts w:ascii="Montserrat Medium" w:eastAsia="Times New Roman" w:hAnsi="Montserrat Medium" w:cs="Arial"/>
          <w:noProof w:val="0"/>
          <w:color w:val="000000"/>
          <w:sz w:val="14"/>
          <w:szCs w:val="14"/>
          <w:lang w:val="es-ES_tradnl" w:eastAsia="ar-SA"/>
        </w:rPr>
      </w:pPr>
      <w:r w:rsidRPr="00750F3A">
        <w:rPr>
          <w:rFonts w:ascii="Montserrat Medium" w:eastAsia="Times New Roman" w:hAnsi="Montserrat Medium" w:cs="Arial"/>
          <w:noProof w:val="0"/>
          <w:color w:val="000000"/>
          <w:sz w:val="14"/>
          <w:szCs w:val="14"/>
          <w:lang w:val="es-ES_tradnl" w:eastAsia="ar-SA"/>
        </w:rPr>
        <w:t xml:space="preserve">En el caso de que el trabajador, jubilado y/o pensionado, no se presente a recoger  sus anteojos en un plazo de 15 días naturales, posteriores a la fecha de entrega,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color w:val="000000"/>
          <w:sz w:val="14"/>
          <w:szCs w:val="14"/>
          <w:lang w:val="es-ES_tradnl" w:eastAsia="ar-SA"/>
        </w:rPr>
        <w:t xml:space="preserve"> podrá remitir los mismos a la División de Servicios al Personal de Nivel Central, ubicada en </w:t>
      </w:r>
      <w:proofErr w:type="spellStart"/>
      <w:r w:rsidRPr="00750F3A">
        <w:rPr>
          <w:rFonts w:ascii="Montserrat Medium" w:eastAsia="Times New Roman" w:hAnsi="Montserrat Medium" w:cs="Arial"/>
          <w:noProof w:val="0"/>
          <w:color w:val="000000"/>
          <w:sz w:val="14"/>
          <w:szCs w:val="14"/>
          <w:lang w:val="es-ES_tradnl" w:eastAsia="ar-SA"/>
        </w:rPr>
        <w:t>Villalongín</w:t>
      </w:r>
      <w:proofErr w:type="spellEnd"/>
      <w:r w:rsidRPr="00750F3A">
        <w:rPr>
          <w:rFonts w:ascii="Montserrat Medium" w:eastAsia="Times New Roman" w:hAnsi="Montserrat Medium" w:cs="Arial"/>
          <w:noProof w:val="0"/>
          <w:color w:val="000000"/>
          <w:sz w:val="14"/>
          <w:szCs w:val="14"/>
          <w:lang w:val="es-ES_tradnl" w:eastAsia="ar-SA"/>
        </w:rPr>
        <w:t xml:space="preserve"> 117, 6to Piso, Colonia Cuauhtémoc, C.P. 06500, Demarcación Territorial Cuauhtémoc, en la Ciudad de México, en un horario de 9:00 a 16:00 </w:t>
      </w:r>
      <w:proofErr w:type="spellStart"/>
      <w:r w:rsidRPr="00750F3A">
        <w:rPr>
          <w:rFonts w:ascii="Montserrat Medium" w:eastAsia="Times New Roman" w:hAnsi="Montserrat Medium" w:cs="Arial"/>
          <w:noProof w:val="0"/>
          <w:color w:val="000000"/>
          <w:sz w:val="14"/>
          <w:szCs w:val="14"/>
          <w:lang w:val="es-ES_tradnl" w:eastAsia="ar-SA"/>
        </w:rPr>
        <w:t>hrs</w:t>
      </w:r>
      <w:proofErr w:type="spellEnd"/>
      <w:r w:rsidRPr="00750F3A">
        <w:rPr>
          <w:rFonts w:ascii="Montserrat Medium" w:eastAsia="Times New Roman" w:hAnsi="Montserrat Medium" w:cs="Arial"/>
          <w:noProof w:val="0"/>
          <w:color w:val="000000"/>
          <w:sz w:val="14"/>
          <w:szCs w:val="14"/>
          <w:lang w:val="es-ES_tradnl" w:eastAsia="ar-SA"/>
        </w:rPr>
        <w:t>., con el objeto de que se valide el bien y se autorice su pago.</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_tradnl"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Adicionalmente a lo anterior,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se obliga a entregar los bienes, apegándose a lo establecido en los siguientes rubros, que a manera enunciativa más no limitativa se describen en el Anexo Técnico y en los Términos y Condiciones, integrados en el </w:t>
      </w:r>
      <w:r w:rsidRPr="00750F3A">
        <w:rPr>
          <w:rFonts w:ascii="Montserrat Medium" w:eastAsia="Times New Roman" w:hAnsi="Montserrat Medium" w:cs="Arial"/>
          <w:b/>
          <w:bCs/>
          <w:noProof w:val="0"/>
          <w:sz w:val="14"/>
          <w:szCs w:val="14"/>
          <w:lang w:val="es-ES" w:eastAsia="ar-SA"/>
        </w:rPr>
        <w:t>Anexo 1 (uno)</w:t>
      </w:r>
      <w:r w:rsidRPr="00750F3A">
        <w:rPr>
          <w:rFonts w:ascii="Montserrat Medium" w:eastAsia="Times New Roman" w:hAnsi="Montserrat Medium" w:cs="Arial"/>
          <w:noProof w:val="0"/>
          <w:sz w:val="14"/>
          <w:szCs w:val="14"/>
          <w:lang w:val="es-ES" w:eastAsia="ar-SA"/>
        </w:rPr>
        <w:t xml:space="preserve"> del presente contrato:</w:t>
      </w:r>
    </w:p>
    <w:p w:rsidR="00322013" w:rsidRPr="00750F3A" w:rsidRDefault="00322013" w:rsidP="00322013">
      <w:pPr>
        <w:suppressAutoHyphens/>
        <w:spacing w:after="0" w:line="240" w:lineRule="auto"/>
        <w:rPr>
          <w:rFonts w:ascii="Montserrat Medium" w:eastAsia="Times New Roman" w:hAnsi="Montserrat Medium" w:cs="Times New Roman"/>
          <w:noProof w:val="0"/>
          <w:sz w:val="14"/>
          <w:szCs w:val="14"/>
          <w:lang w:val="es-ES" w:eastAsia="ar-SA"/>
        </w:rPr>
      </w:pPr>
    </w:p>
    <w:p w:rsidR="00322013" w:rsidRPr="00750F3A" w:rsidRDefault="00322013" w:rsidP="00322013">
      <w:pPr>
        <w:numPr>
          <w:ilvl w:val="0"/>
          <w:numId w:val="33"/>
        </w:numPr>
        <w:suppressAutoHyphens/>
        <w:spacing w:after="0" w:line="240" w:lineRule="auto"/>
        <w:contextualSpacing/>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DESCRIPCIÓN AMPLIA Y DETALLADA DE LOS BIENES.</w:t>
      </w:r>
    </w:p>
    <w:p w:rsidR="00322013" w:rsidRPr="00750F3A" w:rsidRDefault="00322013" w:rsidP="00322013">
      <w:pPr>
        <w:numPr>
          <w:ilvl w:val="0"/>
          <w:numId w:val="33"/>
        </w:numPr>
        <w:suppressAutoHyphens/>
        <w:spacing w:after="0" w:line="240" w:lineRule="auto"/>
        <w:contextualSpacing/>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MECANISMO PARA RESPONDER POR DEFECTOS O VICIOS OCULTOS.</w:t>
      </w:r>
    </w:p>
    <w:p w:rsidR="00322013" w:rsidRPr="00750F3A" w:rsidRDefault="00322013" w:rsidP="00322013">
      <w:pPr>
        <w:numPr>
          <w:ilvl w:val="0"/>
          <w:numId w:val="33"/>
        </w:numPr>
        <w:suppressAutoHyphens/>
        <w:spacing w:after="0" w:line="240" w:lineRule="auto"/>
        <w:contextualSpacing/>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MECANISMO DE COMPROBACIÓN, SUPERVISIÓN Y VERIFICACIÓN DE LOS BIENES.</w:t>
      </w:r>
    </w:p>
    <w:p w:rsidR="00322013" w:rsidRPr="00750F3A" w:rsidRDefault="00322013" w:rsidP="00322013">
      <w:pPr>
        <w:suppressAutoHyphens/>
        <w:spacing w:after="0" w:line="240" w:lineRule="auto"/>
        <w:rPr>
          <w:rFonts w:ascii="Montserrat Medium" w:eastAsia="Times New Roman" w:hAnsi="Montserrat Medium" w:cs="Times New Roman"/>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_tradnl" w:eastAsia="ar-SA"/>
        </w:rPr>
      </w:pPr>
      <w:r w:rsidRPr="00750F3A">
        <w:rPr>
          <w:rFonts w:ascii="Montserrat Medium" w:eastAsia="Times New Roman" w:hAnsi="Montserrat Medium" w:cs="Arial"/>
          <w:noProof w:val="0"/>
          <w:sz w:val="14"/>
          <w:szCs w:val="14"/>
          <w:lang w:val="es-ES_tradnl" w:eastAsia="ar-SA"/>
        </w:rPr>
        <w:t>EN CASO DE EXISTA PARTICIPACIÓN CONJUNTA</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convino en conjuntar sus recursos técnicos, legales, administrativos, económicos y financieros por lo que se obliga a entregar los bienes (</w:t>
      </w:r>
      <w:proofErr w:type="spellStart"/>
      <w:r w:rsidRPr="00750F3A">
        <w:rPr>
          <w:rFonts w:ascii="Montserrat Medium" w:eastAsia="Times New Roman" w:hAnsi="Montserrat Medium" w:cs="Arial"/>
          <w:noProof w:val="0"/>
          <w:sz w:val="14"/>
          <w:szCs w:val="14"/>
          <w:lang w:val="es-ES" w:eastAsia="ar-SA"/>
        </w:rPr>
        <w:t>ó</w:t>
      </w:r>
      <w:proofErr w:type="spellEnd"/>
      <w:r w:rsidRPr="00750F3A">
        <w:rPr>
          <w:rFonts w:ascii="Montserrat Medium" w:eastAsia="Times New Roman" w:hAnsi="Montserrat Medium" w:cs="Arial"/>
          <w:noProof w:val="0"/>
          <w:sz w:val="14"/>
          <w:szCs w:val="14"/>
          <w:lang w:val="es-ES" w:eastAsia="ar-SA"/>
        </w:rPr>
        <w:t xml:space="preserve"> proporcionar los servicios) objeto del presente contrato en términos del convenio de participación conjunta, integrado en el </w:t>
      </w:r>
      <w:r w:rsidRPr="00750F3A">
        <w:rPr>
          <w:rFonts w:ascii="Montserrat Medium" w:eastAsia="Times New Roman" w:hAnsi="Montserrat Medium" w:cs="Arial"/>
          <w:b/>
          <w:bCs/>
          <w:noProof w:val="0"/>
          <w:sz w:val="14"/>
          <w:szCs w:val="14"/>
          <w:lang w:val="es-ES" w:eastAsia="ar-SA"/>
        </w:rPr>
        <w:t>Anexo __ (____)</w:t>
      </w:r>
      <w:r w:rsidRPr="00750F3A">
        <w:rPr>
          <w:rFonts w:ascii="Montserrat Medium" w:eastAsia="Times New Roman" w:hAnsi="Montserrat Medium" w:cs="Arial"/>
          <w:noProof w:val="0"/>
          <w:sz w:val="14"/>
          <w:szCs w:val="14"/>
          <w:lang w:val="es-ES" w:eastAsia="ar-SA"/>
        </w:rPr>
        <w:t>, del presente contrato.</w:t>
      </w:r>
    </w:p>
    <w:p w:rsidR="00322013" w:rsidRPr="00750F3A" w:rsidRDefault="00322013" w:rsidP="00322013">
      <w:pPr>
        <w:suppressAutoHyphens/>
        <w:spacing w:after="0" w:line="240" w:lineRule="auto"/>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conviene que en el supuesto de que cualquiera se declare en quiebra o suspensión de pagos, no los libera de cumplir con sus obligaciones, por lo que cualquiera de ellas que subsista, acepta y se obliga expresamente a responder solidariamente de las obligaciones contractuales a que hubiere lugar.</w:t>
      </w:r>
    </w:p>
    <w:p w:rsidR="00322013" w:rsidRPr="00750F3A" w:rsidRDefault="00322013" w:rsidP="00322013">
      <w:pPr>
        <w:widowControl w:val="0"/>
        <w:suppressAutoHyphens/>
        <w:autoSpaceDE w:val="0"/>
        <w:autoSpaceDN w:val="0"/>
        <w:adjustRightInd w:val="0"/>
        <w:spacing w:after="0" w:line="240" w:lineRule="auto"/>
        <w:jc w:val="both"/>
        <w:rPr>
          <w:rFonts w:ascii="Montserrat Medium" w:eastAsia="Times New Roman" w:hAnsi="Montserrat Medium" w:cs="Arial"/>
          <w:noProof w:val="0"/>
          <w:color w:val="000000"/>
          <w:sz w:val="14"/>
          <w:szCs w:val="14"/>
          <w:lang w:val="es-ES_tradnl" w:eastAsia="ar-SA"/>
        </w:rPr>
      </w:pPr>
    </w:p>
    <w:p w:rsidR="00322013" w:rsidRPr="00750F3A" w:rsidRDefault="00322013" w:rsidP="00322013">
      <w:pPr>
        <w:widowControl w:val="0"/>
        <w:suppressAutoHyphens/>
        <w:autoSpaceDE w:val="0"/>
        <w:autoSpaceDN w:val="0"/>
        <w:adjustRightInd w:val="0"/>
        <w:spacing w:after="0" w:line="240" w:lineRule="auto"/>
        <w:jc w:val="both"/>
        <w:rPr>
          <w:rFonts w:ascii="Montserrat Medium" w:eastAsia="Times New Roman" w:hAnsi="Montserrat Medium" w:cs="Arial"/>
          <w:noProof w:val="0"/>
          <w:color w:val="000000"/>
          <w:sz w:val="14"/>
          <w:szCs w:val="14"/>
          <w:lang w:val="es-ES_tradnl" w:eastAsia="ar-SA"/>
        </w:rPr>
      </w:pPr>
      <w:r w:rsidRPr="00750F3A">
        <w:rPr>
          <w:rFonts w:ascii="Montserrat Medium" w:eastAsia="Times New Roman" w:hAnsi="Montserrat Medium" w:cs="Arial"/>
          <w:noProof w:val="0"/>
          <w:color w:val="000000"/>
          <w:sz w:val="14"/>
          <w:szCs w:val="14"/>
          <w:lang w:val="es-ES_tradnl" w:eastAsia="ar-SA"/>
        </w:rPr>
        <w:lastRenderedPageBreak/>
        <w:t xml:space="preserve">Cabe resaltar que mientras no se cumpla con las condiciones de entrega de los bienes establecidas, </w:t>
      </w:r>
      <w:r w:rsidRPr="00750F3A">
        <w:rPr>
          <w:rFonts w:ascii="Montserrat Medium" w:eastAsia="Times New Roman" w:hAnsi="Montserrat Medium" w:cs="Arial"/>
          <w:b/>
          <w:noProof w:val="0"/>
          <w:color w:val="000000"/>
          <w:sz w:val="14"/>
          <w:szCs w:val="14"/>
          <w:lang w:val="es-ES_tradnl" w:eastAsia="ar-SA"/>
        </w:rPr>
        <w:t>“EL INSTITUTO”</w:t>
      </w:r>
      <w:r w:rsidRPr="00750F3A">
        <w:rPr>
          <w:rFonts w:ascii="Montserrat Medium" w:eastAsia="Times New Roman" w:hAnsi="Montserrat Medium" w:cs="Arial"/>
          <w:noProof w:val="0"/>
          <w:color w:val="000000"/>
          <w:sz w:val="14"/>
          <w:szCs w:val="14"/>
          <w:lang w:val="es-ES_tradnl" w:eastAsia="ar-SA"/>
        </w:rPr>
        <w:t xml:space="preserve"> no dará por entregados los bienes objeto de este contrato.</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QUINTA.- VIGENCIA.- “LAS PARTES”</w:t>
      </w:r>
      <w:r w:rsidRPr="00750F3A">
        <w:rPr>
          <w:rFonts w:ascii="Montserrat Medium" w:eastAsia="Times New Roman" w:hAnsi="Montserrat Medium" w:cs="Arial"/>
          <w:noProof w:val="0"/>
          <w:sz w:val="14"/>
          <w:szCs w:val="14"/>
          <w:lang w:val="es-ES" w:eastAsia="ar-SA"/>
        </w:rPr>
        <w:t xml:space="preserve"> convienen que la vigencia del presente contrato será a partir de su formalización y hasta el </w:t>
      </w:r>
      <w:r w:rsidRPr="00750F3A">
        <w:rPr>
          <w:rFonts w:ascii="Montserrat Medium" w:eastAsia="Times New Roman" w:hAnsi="Montserrat Medium" w:cs="Arial"/>
          <w:bCs/>
          <w:noProof w:val="0"/>
          <w:color w:val="000000"/>
          <w:sz w:val="14"/>
          <w:szCs w:val="14"/>
          <w:lang w:val="es-ES" w:eastAsia="ar-SA"/>
        </w:rPr>
        <w:t>31</w:t>
      </w:r>
      <w:r w:rsidRPr="00750F3A">
        <w:rPr>
          <w:rFonts w:ascii="Montserrat Medium" w:eastAsia="Times New Roman" w:hAnsi="Montserrat Medium" w:cs="Arial"/>
          <w:noProof w:val="0"/>
          <w:sz w:val="14"/>
          <w:szCs w:val="14"/>
          <w:lang w:val="es-ES" w:eastAsia="ar-SA"/>
        </w:rPr>
        <w:t xml:space="preserve"> de </w:t>
      </w:r>
      <w:r w:rsidRPr="00750F3A">
        <w:rPr>
          <w:rFonts w:ascii="Montserrat Medium" w:eastAsia="Times New Roman" w:hAnsi="Montserrat Medium" w:cs="Arial"/>
          <w:bCs/>
          <w:noProof w:val="0"/>
          <w:color w:val="000000"/>
          <w:sz w:val="14"/>
          <w:szCs w:val="14"/>
          <w:lang w:val="es-ES" w:eastAsia="ar-SA"/>
        </w:rPr>
        <w:t>diciembre</w:t>
      </w:r>
      <w:r w:rsidRPr="00750F3A">
        <w:rPr>
          <w:rFonts w:ascii="Montserrat Medium" w:eastAsia="Times New Roman" w:hAnsi="Montserrat Medium" w:cs="Arial"/>
          <w:noProof w:val="0"/>
          <w:sz w:val="14"/>
          <w:szCs w:val="14"/>
          <w:lang w:val="es-ES" w:eastAsia="ar-SA"/>
        </w:rPr>
        <w:t xml:space="preserve"> del </w:t>
      </w:r>
      <w:r w:rsidRPr="00750F3A">
        <w:rPr>
          <w:rFonts w:ascii="Montserrat Medium" w:eastAsia="Times New Roman" w:hAnsi="Montserrat Medium" w:cs="Arial"/>
          <w:bCs/>
          <w:noProof w:val="0"/>
          <w:color w:val="000000"/>
          <w:sz w:val="14"/>
          <w:szCs w:val="14"/>
          <w:lang w:val="es-ES" w:eastAsia="ar-SA"/>
        </w:rPr>
        <w:t>2019</w:t>
      </w:r>
      <w:r w:rsidRPr="00750F3A">
        <w:rPr>
          <w:rFonts w:ascii="Montserrat Medium" w:eastAsia="Times New Roman" w:hAnsi="Montserrat Medium" w:cs="Arial"/>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noProof w:val="0"/>
          <w:sz w:val="14"/>
          <w:szCs w:val="14"/>
          <w:lang w:val="es-ES" w:eastAsia="ar-SA"/>
        </w:rPr>
        <w:t>SEXTA.- TRANSFERENCIA DE DERECHOS DE COBRO.- “EL PROVEEDOR”</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 xml:space="preserve">se obliga a no transferir o ceder por ningún título, en forma total o parcial, a favor de cualquier otra persona física o moral, sus derechos y obligaciones que se deriven del presente contrato; a excepción de los derechos de cobro, debiendo, en este caso, solicitar por escrito el consentimiento de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 xml:space="preserve"> a través del administrador del presente contrato para tal efecto.</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 xml:space="preserve"> deberá presentar la solicitud correspondiente dentro de los 5 (cinco) días naturales anteriores a la fecha de pago programada, a la que deberá adjuntar una copia de los contra-recibos cuyo importe transfiere, y demás documentos sustantivos de dicha transferencia, lo cual será necesario para efectuar el pago correspondiente.</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Cs/>
          <w:noProof w:val="0"/>
          <w:sz w:val="14"/>
          <w:szCs w:val="14"/>
          <w:lang w:val="es-ES" w:eastAsia="ar-SA"/>
        </w:rPr>
        <w:t xml:space="preserve">Si con motivo de la transferencia de los derechos de cobro solicitada por </w:t>
      </w:r>
      <w:r w:rsidRPr="00750F3A">
        <w:rPr>
          <w:rFonts w:ascii="Montserrat Medium" w:eastAsia="Times New Roman" w:hAnsi="Montserrat Medium" w:cs="Arial"/>
          <w:b/>
          <w:bCs/>
          <w:noProof w:val="0"/>
          <w:sz w:val="14"/>
          <w:szCs w:val="14"/>
          <w:lang w:val="es-ES" w:eastAsia="ar-SA"/>
        </w:rPr>
        <w:t xml:space="preserve">“EL PROVEEDOR” </w:t>
      </w:r>
      <w:r w:rsidRPr="00750F3A">
        <w:rPr>
          <w:rFonts w:ascii="Montserrat Medium" w:eastAsia="Times New Roman" w:hAnsi="Montserrat Medium" w:cs="Arial"/>
          <w:bCs/>
          <w:noProof w:val="0"/>
          <w:sz w:val="14"/>
          <w:szCs w:val="14"/>
          <w:lang w:val="es-ES" w:eastAsia="ar-SA"/>
        </w:rPr>
        <w:t>se origina un retraso en el pago, no procederá el pago de los gastos financieros a que hace referencia el artículo 51 de la Ley de Adquisiciones, Arrendamientos y Servicios del Sector Público.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SÉPTIMA.- DE LAS NORMAS Y LICENCIAS.- </w:t>
      </w:r>
      <w:r w:rsidRPr="00750F3A">
        <w:rPr>
          <w:rFonts w:ascii="Montserrat Medium" w:eastAsia="Times New Roman" w:hAnsi="Montserrat Medium" w:cs="Arial"/>
          <w:noProof w:val="0"/>
          <w:sz w:val="14"/>
          <w:szCs w:val="14"/>
          <w:lang w:val="es-ES" w:eastAsia="ar-SA"/>
        </w:rPr>
        <w:t>Los bienes deberán cumplir con las Normas Oficiales Mexicanas</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y con las</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Normas Mexicanas,</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según proceda, y a falta de éstas,</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con las</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Normas Internacionales,</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de conformidad con lo dispuesto en los artículos 53 y 55 de la Ley Federal sobre Metrología y Normalización;</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 xml:space="preserve">en su caso, las normas de referencia  o especificaciones técnicas que se señalan el artículo 67 de la Ley citada y cumplir con las características y especificaciones requeridas en el numeral IV de los Términos y Condiciones, que se agregan en el </w:t>
      </w:r>
      <w:r w:rsidRPr="00750F3A">
        <w:rPr>
          <w:rFonts w:ascii="Montserrat Medium" w:eastAsia="Times New Roman" w:hAnsi="Montserrat Medium" w:cs="Arial"/>
          <w:b/>
          <w:bCs/>
          <w:noProof w:val="0"/>
          <w:sz w:val="14"/>
          <w:szCs w:val="14"/>
          <w:lang w:val="es-ES" w:eastAsia="ar-SA"/>
        </w:rPr>
        <w:t>Anexo 1 (uno)</w:t>
      </w:r>
      <w:r w:rsidRPr="00750F3A">
        <w:rPr>
          <w:rFonts w:ascii="Montserrat Medium" w:eastAsia="Times New Roman" w:hAnsi="Montserrat Medium" w:cs="Arial"/>
          <w:noProof w:val="0"/>
          <w:sz w:val="14"/>
          <w:szCs w:val="14"/>
          <w:lang w:val="es-ES" w:eastAsia="ar-SA"/>
        </w:rPr>
        <w:t xml:space="preserve"> del presente contrato. </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OCTAVA.- DE LA CALIDAD DE LOS BIENES.- “EL PROVEEDOR” </w:t>
      </w:r>
      <w:r w:rsidRPr="00750F3A">
        <w:rPr>
          <w:rFonts w:ascii="Montserrat Medium" w:eastAsia="Times New Roman" w:hAnsi="Montserrat Medium" w:cs="Arial"/>
          <w:bCs/>
          <w:noProof w:val="0"/>
          <w:sz w:val="14"/>
          <w:szCs w:val="14"/>
          <w:lang w:val="es-ES" w:eastAsia="ar-SA"/>
        </w:rPr>
        <w:t xml:space="preserve">deberá entregar todos los insumos cumpliendo con los requisitos de calidad establecidos en los Términos y Condiciones, que se agregan en el </w:t>
      </w:r>
      <w:r w:rsidRPr="00750F3A">
        <w:rPr>
          <w:rFonts w:ascii="Montserrat Medium" w:eastAsia="Times New Roman" w:hAnsi="Montserrat Medium" w:cs="Arial"/>
          <w:b/>
          <w:bCs/>
          <w:noProof w:val="0"/>
          <w:sz w:val="14"/>
          <w:szCs w:val="14"/>
          <w:lang w:val="es-ES" w:eastAsia="ar-SA"/>
        </w:rPr>
        <w:t>Anexo 1 (uno)</w:t>
      </w:r>
      <w:r w:rsidRPr="00750F3A">
        <w:rPr>
          <w:rFonts w:ascii="Montserrat Medium" w:eastAsia="Times New Roman" w:hAnsi="Montserrat Medium" w:cs="Arial"/>
          <w:bCs/>
          <w:noProof w:val="0"/>
          <w:sz w:val="14"/>
          <w:szCs w:val="14"/>
          <w:lang w:val="es-ES" w:eastAsia="ar-SA"/>
        </w:rPr>
        <w:t xml:space="preserve"> del contrato, y en su caso junta de aclaraciones, </w:t>
      </w:r>
      <w:r w:rsidRPr="00750F3A">
        <w:rPr>
          <w:rFonts w:ascii="Montserrat Medium" w:eastAsia="Times New Roman" w:hAnsi="Montserrat Medium" w:cs="Arial"/>
          <w:noProof w:val="0"/>
          <w:sz w:val="14"/>
          <w:szCs w:val="14"/>
          <w:lang w:val="es-ES" w:eastAsia="ar-SA"/>
        </w:rPr>
        <w:t xml:space="preserve">disponibles para su consulta en el Portal de Compras Gubernamentales </w:t>
      </w:r>
      <w:proofErr w:type="spellStart"/>
      <w:r w:rsidRPr="00750F3A">
        <w:rPr>
          <w:rFonts w:ascii="Montserrat Medium" w:eastAsia="Times New Roman" w:hAnsi="Montserrat Medium" w:cs="Arial"/>
          <w:noProof w:val="0"/>
          <w:sz w:val="14"/>
          <w:szCs w:val="14"/>
          <w:lang w:val="es-ES" w:eastAsia="ar-SA"/>
        </w:rPr>
        <w:t>CompraNet</w:t>
      </w:r>
      <w:proofErr w:type="spellEnd"/>
      <w:r w:rsidRPr="00750F3A">
        <w:rPr>
          <w:rFonts w:ascii="Montserrat Medium" w:eastAsia="Times New Roman" w:hAnsi="Montserrat Medium" w:cs="Arial"/>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eastAsia="ar-SA"/>
        </w:rPr>
      </w:pPr>
      <w:r w:rsidRPr="00750F3A">
        <w:rPr>
          <w:rFonts w:ascii="Montserrat Medium" w:eastAsia="Times New Roman" w:hAnsi="Montserrat Medium" w:cs="Arial"/>
          <w:b/>
          <w:bCs/>
          <w:noProof w:val="0"/>
          <w:sz w:val="14"/>
          <w:szCs w:val="14"/>
          <w:lang w:eastAsia="ar-SA"/>
        </w:rPr>
        <w:t xml:space="preserve">NOVENA.- CANJE DE LOS BIENES.- “EL INSTITUTO” </w:t>
      </w:r>
      <w:r w:rsidRPr="00750F3A">
        <w:rPr>
          <w:rFonts w:ascii="Montserrat Medium" w:eastAsia="Times New Roman" w:hAnsi="Montserrat Medium" w:cs="Arial"/>
          <w:bCs/>
          <w:noProof w:val="0"/>
          <w:sz w:val="14"/>
          <w:szCs w:val="14"/>
          <w:lang w:eastAsia="ar-SA"/>
        </w:rPr>
        <w:t>a través del administrador del presente contrato o el personal que designen para tal efecto, solicitarán a</w:t>
      </w:r>
      <w:r w:rsidRPr="00750F3A">
        <w:rPr>
          <w:rFonts w:ascii="Montserrat Medium" w:eastAsia="Times New Roman" w:hAnsi="Montserrat Medium" w:cs="Arial"/>
          <w:b/>
          <w:bCs/>
          <w:noProof w:val="0"/>
          <w:sz w:val="14"/>
          <w:szCs w:val="14"/>
          <w:lang w:eastAsia="ar-SA"/>
        </w:rPr>
        <w:t xml:space="preserve"> “EL PROVEEDOR” </w:t>
      </w:r>
      <w:r w:rsidRPr="00750F3A">
        <w:rPr>
          <w:rFonts w:ascii="Montserrat Medium" w:eastAsia="Times New Roman" w:hAnsi="Montserrat Medium" w:cs="Arial"/>
          <w:bCs/>
          <w:noProof w:val="0"/>
          <w:sz w:val="14"/>
          <w:szCs w:val="14"/>
          <w:lang w:eastAsia="ar-SA"/>
        </w:rPr>
        <w:t xml:space="preserve">el canje de los bienes que presenten defectos o vicios ocultos, de conformidad a lo dispuesto </w:t>
      </w:r>
      <w:r w:rsidRPr="00750F3A">
        <w:rPr>
          <w:rFonts w:ascii="Montserrat Medium" w:eastAsia="Times New Roman" w:hAnsi="Montserrat Medium" w:cs="Arial"/>
          <w:bCs/>
          <w:noProof w:val="0"/>
          <w:sz w:val="14"/>
          <w:szCs w:val="14"/>
          <w:lang w:val="es-ES" w:eastAsia="ar-SA"/>
        </w:rPr>
        <w:t xml:space="preserve">en el numeral </w:t>
      </w:r>
      <w:r w:rsidRPr="00750F3A">
        <w:rPr>
          <w:rFonts w:ascii="Montserrat Medium" w:eastAsia="Times New Roman" w:hAnsi="Montserrat Medium" w:cs="Arial"/>
          <w:bCs/>
          <w:noProof w:val="0"/>
          <w:sz w:val="14"/>
          <w:szCs w:val="14"/>
          <w:lang w:eastAsia="ar-SA"/>
        </w:rPr>
        <w:t xml:space="preserve">VIII de los Términos y Condiciones, incluidos en el </w:t>
      </w:r>
      <w:r w:rsidRPr="00750F3A">
        <w:rPr>
          <w:rFonts w:ascii="Montserrat Medium" w:eastAsia="Times New Roman" w:hAnsi="Montserrat Medium" w:cs="Arial"/>
          <w:b/>
          <w:bCs/>
          <w:noProof w:val="0"/>
          <w:sz w:val="14"/>
          <w:szCs w:val="14"/>
          <w:lang w:eastAsia="ar-SA"/>
        </w:rPr>
        <w:t>Anexo 1 (uno)</w:t>
      </w:r>
      <w:r w:rsidRPr="00750F3A">
        <w:rPr>
          <w:rFonts w:ascii="Montserrat Medium" w:eastAsia="Times New Roman" w:hAnsi="Montserrat Medium" w:cs="Arial"/>
          <w:bCs/>
          <w:noProof w:val="0"/>
          <w:sz w:val="14"/>
          <w:szCs w:val="14"/>
          <w:lang w:eastAsia="ar-SA"/>
        </w:rPr>
        <w:t xml:space="preserve"> del presente contrato. La notificación se realizará utilizando los datos de contacto de </w:t>
      </w:r>
      <w:r w:rsidRPr="00750F3A">
        <w:rPr>
          <w:rFonts w:ascii="Montserrat Medium" w:eastAsia="Times New Roman" w:hAnsi="Montserrat Medium" w:cs="Arial"/>
          <w:b/>
          <w:bCs/>
          <w:noProof w:val="0"/>
          <w:sz w:val="14"/>
          <w:szCs w:val="14"/>
          <w:lang w:eastAsia="ar-SA"/>
        </w:rPr>
        <w:t>“EL PROVEEDOR”</w:t>
      </w:r>
      <w:r w:rsidRPr="00750F3A">
        <w:rPr>
          <w:rFonts w:ascii="Montserrat Medium" w:eastAsia="Times New Roman" w:hAnsi="Montserrat Medium" w:cs="Arial"/>
          <w:bCs/>
          <w:noProof w:val="0"/>
          <w:sz w:val="14"/>
          <w:szCs w:val="14"/>
          <w:lang w:eastAsia="ar-SA"/>
        </w:rPr>
        <w:t xml:space="preserve"> señalados en su propuesta económica integrada en el </w:t>
      </w:r>
      <w:r w:rsidRPr="00750F3A">
        <w:rPr>
          <w:rFonts w:ascii="Montserrat Medium" w:eastAsia="Times New Roman" w:hAnsi="Montserrat Medium" w:cs="Arial"/>
          <w:b/>
          <w:bCs/>
          <w:noProof w:val="0"/>
          <w:sz w:val="14"/>
          <w:szCs w:val="14"/>
          <w:lang w:eastAsia="ar-SA"/>
        </w:rPr>
        <w:t>Anexo 2 (dos)</w:t>
      </w:r>
      <w:r w:rsidRPr="00750F3A">
        <w:rPr>
          <w:rFonts w:ascii="Montserrat Medium" w:eastAsia="Times New Roman" w:hAnsi="Montserrat Medium" w:cs="Arial"/>
          <w:bCs/>
          <w:noProof w:val="0"/>
          <w:sz w:val="14"/>
          <w:szCs w:val="14"/>
          <w:lang w:eastAsia="ar-SA"/>
        </w:rPr>
        <w:t xml:space="preserve"> del presente instrumento jurídico.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“EL PROVEEDOR” </w:t>
      </w:r>
      <w:r w:rsidRPr="00750F3A">
        <w:rPr>
          <w:rFonts w:ascii="Montserrat Medium" w:eastAsia="Times New Roman" w:hAnsi="Montserrat Medium" w:cs="Arial"/>
          <w:bCs/>
          <w:noProof w:val="0"/>
          <w:sz w:val="14"/>
          <w:szCs w:val="14"/>
          <w:lang w:val="es-ES" w:eastAsia="ar-SA"/>
        </w:rPr>
        <w:t>tendrá un plazo máximo de 8 (ocho) días hábiles contados a partir de la notificación para realizar el canje de los bienes por otros lotes que no presenten los defectos o vicios ocultos identificados. En caso de incumplimiento se aplicará la sanción correspondiente.</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Todos los gastos que se generen con motivo del canje, correrán por cuenta de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previa notificación de</w:t>
      </w:r>
      <w:r w:rsidRPr="00750F3A">
        <w:rPr>
          <w:rFonts w:ascii="Montserrat Medium" w:eastAsia="Times New Roman" w:hAnsi="Montserrat Medium" w:cs="Arial"/>
          <w:b/>
          <w:bCs/>
          <w:noProof w:val="0"/>
          <w:sz w:val="14"/>
          <w:szCs w:val="14"/>
          <w:lang w:val="es-ES" w:eastAsia="ar-SA"/>
        </w:rPr>
        <w:t xml:space="preserve"> “EL INSTITUTO”</w:t>
      </w:r>
      <w:r w:rsidRPr="00750F3A">
        <w:rPr>
          <w:rFonts w:ascii="Montserrat Medium" w:eastAsia="Times New Roman" w:hAnsi="Montserrat Medium" w:cs="Arial"/>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DÉCIMA.- RESPONSABILIDAD</w:t>
      </w:r>
      <w:r w:rsidRPr="00750F3A">
        <w:rPr>
          <w:rFonts w:ascii="Montserrat Medium" w:eastAsia="Times New Roman" w:hAnsi="Montserrat Medium" w:cs="Arial"/>
          <w:b/>
          <w:noProof w:val="0"/>
          <w:sz w:val="14"/>
          <w:szCs w:val="14"/>
          <w:lang w:val="es-ES" w:eastAsia="ar-SA"/>
        </w:rPr>
        <w:t>.-</w:t>
      </w:r>
      <w:r w:rsidRPr="00750F3A">
        <w:rPr>
          <w:rFonts w:ascii="Montserrat Medium" w:eastAsia="Times New Roman" w:hAnsi="Montserrat Medium" w:cs="Arial"/>
          <w:noProof w:val="0"/>
          <w:sz w:val="14"/>
          <w:szCs w:val="14"/>
          <w:lang w:val="es-ES" w:eastAsia="ar-SA"/>
        </w:rPr>
        <w:t xml:space="preserve"> C</w:t>
      </w:r>
      <w:r w:rsidRPr="00750F3A">
        <w:rPr>
          <w:rFonts w:ascii="Montserrat Medium" w:eastAsia="Times New Roman" w:hAnsi="Montserrat Medium" w:cs="Arial"/>
          <w:bCs/>
          <w:noProof w:val="0"/>
          <w:sz w:val="14"/>
          <w:szCs w:val="14"/>
          <w:lang w:val="es-ES" w:eastAsia="ar-SA"/>
        </w:rPr>
        <w:t>onforme a lo previsto en el artículo 53 de la</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Ley de Adquisiciones, Arrendamientos y Servicios del Sector Público,</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se obliga a responder por su cuenta y riesgo de los daños y/o perjuicios que por inobservancia o negligencia de su parte, llegue a causar a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y/o a terceros</w:t>
      </w:r>
      <w:r w:rsidRPr="00750F3A">
        <w:rPr>
          <w:rFonts w:ascii="Montserrat Medium" w:eastAsia="Times New Roman" w:hAnsi="Montserrat Medium" w:cs="Arial"/>
          <w:bCs/>
          <w:noProof w:val="0"/>
          <w:sz w:val="14"/>
          <w:szCs w:val="14"/>
          <w:lang w:val="es-ES" w:eastAsia="ar-SA"/>
        </w:rPr>
        <w:t>. Asimismo, se obliga a cumplir cabalmente el objeto del presente contrato y a entera satisfacción de</w:t>
      </w:r>
      <w:r w:rsidRPr="00750F3A">
        <w:rPr>
          <w:rFonts w:ascii="Montserrat Medium" w:eastAsia="Times New Roman" w:hAnsi="Montserrat Medium" w:cs="Arial"/>
          <w:b/>
          <w:bCs/>
          <w:noProof w:val="0"/>
          <w:sz w:val="14"/>
          <w:szCs w:val="14"/>
          <w:lang w:val="es-ES" w:eastAsia="ar-SA"/>
        </w:rPr>
        <w:t xml:space="preserve"> “EL INSTITUTO”</w:t>
      </w:r>
      <w:r w:rsidRPr="00750F3A">
        <w:rPr>
          <w:rFonts w:ascii="Montserrat Medium" w:eastAsia="Times New Roman" w:hAnsi="Montserrat Medium" w:cs="Arial"/>
          <w:bCs/>
          <w:noProof w:val="0"/>
          <w:sz w:val="14"/>
          <w:szCs w:val="14"/>
          <w:lang w:val="es-ES" w:eastAsia="ar-SA"/>
        </w:rPr>
        <w:t>; por lo que responderá de los defectos y vicios ocultos que afecten la calidad de los bienes entregados, tanto durante el tiempo de vigencia de este contrato como durante la vida útil del bien, así como a responder de cualquier otra responsabilidad en que hubiere incurrido en los términos señalados en el</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Código Civil Federal.</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Cs/>
          <w:noProof w:val="0"/>
          <w:sz w:val="14"/>
          <w:szCs w:val="14"/>
          <w:lang w:val="es-ES" w:eastAsia="ar-SA"/>
        </w:rPr>
        <w:t>Lo anterior, de acuerdo a la Garantía de Calidad de los Bienes descrita en la Cláusula Décima Tercera, inciso a), del presente contrato. (En caso de aplicar).</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Cs/>
          <w:noProof w:val="0"/>
          <w:sz w:val="14"/>
          <w:szCs w:val="14"/>
          <w:lang w:val="es-ES" w:eastAsia="ar-SA"/>
        </w:rPr>
        <w:t>Es responsabilidad de</w:t>
      </w:r>
      <w:r w:rsidRPr="00750F3A">
        <w:rPr>
          <w:rFonts w:ascii="Montserrat Medium" w:eastAsia="Times New Roman" w:hAnsi="Montserrat Medium" w:cs="Arial"/>
          <w:b/>
          <w:bCs/>
          <w:noProof w:val="0"/>
          <w:sz w:val="14"/>
          <w:szCs w:val="14"/>
          <w:lang w:val="es-ES" w:eastAsia="ar-SA"/>
        </w:rPr>
        <w:t xml:space="preserve"> “EL PROVEEDOR” </w:t>
      </w:r>
      <w:r w:rsidRPr="00750F3A">
        <w:rPr>
          <w:rFonts w:ascii="Montserrat Medium" w:eastAsia="Times New Roman" w:hAnsi="Montserrat Medium" w:cs="Arial"/>
          <w:bCs/>
          <w:noProof w:val="0"/>
          <w:sz w:val="14"/>
          <w:szCs w:val="14"/>
          <w:lang w:val="es-ES" w:eastAsia="ar-SA"/>
        </w:rPr>
        <w:t>comunicar cualquier cambio en los datos de contacto oficial proporcionados por</w:t>
      </w:r>
      <w:r w:rsidRPr="00750F3A">
        <w:rPr>
          <w:rFonts w:ascii="Montserrat Medium" w:eastAsia="Times New Roman" w:hAnsi="Montserrat Medium" w:cs="Arial"/>
          <w:b/>
          <w:bCs/>
          <w:noProof w:val="0"/>
          <w:sz w:val="14"/>
          <w:szCs w:val="14"/>
          <w:lang w:val="es-ES" w:eastAsia="ar-SA"/>
        </w:rPr>
        <w:t xml:space="preserve"> “EL PROVEEDOR”</w:t>
      </w:r>
      <w:r w:rsidRPr="00750F3A">
        <w:rPr>
          <w:rFonts w:ascii="Montserrat Medium" w:eastAsia="Times New Roman" w:hAnsi="Montserrat Medium" w:cs="Arial"/>
          <w:bCs/>
          <w:noProof w:val="0"/>
          <w:sz w:val="14"/>
          <w:szCs w:val="14"/>
          <w:lang w:val="es-ES" w:eastAsia="ar-SA"/>
        </w:rPr>
        <w:t>, mediante escritos firmados y presentados ante el área requirente y contratante.</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 xml:space="preserve">En caso de incumplir con la obligación de informar los cambios en el contacto oficial,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 xml:space="preserve"> no se hace responsable por las situaciones que la omisión de esto afecte a</w:t>
      </w:r>
      <w:r w:rsidRPr="00750F3A">
        <w:rPr>
          <w:rFonts w:ascii="Montserrat Medium" w:eastAsia="Times New Roman" w:hAnsi="Montserrat Medium" w:cs="Arial"/>
          <w:b/>
          <w:bCs/>
          <w:noProof w:val="0"/>
          <w:sz w:val="14"/>
          <w:szCs w:val="14"/>
          <w:lang w:val="es-ES" w:eastAsia="ar-SA"/>
        </w:rPr>
        <w:t xml:space="preserve"> “EL PROVEEDOR”</w:t>
      </w:r>
      <w:r w:rsidRPr="00750F3A">
        <w:rPr>
          <w:rFonts w:ascii="Montserrat Medium" w:eastAsia="Times New Roman" w:hAnsi="Montserrat Medium" w:cs="Arial"/>
          <w:bCs/>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DÉCIMA PRIMERA.- </w:t>
      </w:r>
      <w:r w:rsidRPr="00750F3A">
        <w:rPr>
          <w:rFonts w:ascii="Montserrat Medium" w:eastAsia="Times New Roman" w:hAnsi="Montserrat Medium" w:cs="Arial"/>
          <w:b/>
          <w:noProof w:val="0"/>
          <w:sz w:val="14"/>
          <w:szCs w:val="14"/>
          <w:lang w:val="es-ES" w:eastAsia="ar-SA"/>
        </w:rPr>
        <w:t xml:space="preserve">CONTRIBUCIONES.- </w:t>
      </w:r>
      <w:r w:rsidRPr="00750F3A">
        <w:rPr>
          <w:rFonts w:ascii="Montserrat Medium" w:eastAsia="Times New Roman" w:hAnsi="Montserrat Medium" w:cs="Arial"/>
          <w:noProof w:val="0"/>
          <w:sz w:val="14"/>
          <w:szCs w:val="14"/>
          <w:lang w:val="es-ES" w:eastAsia="ar-SA"/>
        </w:rPr>
        <w:t xml:space="preserve">Los impuestos y/o derechos que procedan con motivo de los bienes objeto del presente contrato, serán pagados por </w:t>
      </w:r>
      <w:r w:rsidRPr="00750F3A">
        <w:rPr>
          <w:rFonts w:ascii="Montserrat Medium" w:eastAsia="Times New Roman" w:hAnsi="Montserrat Medium" w:cs="Arial"/>
          <w:b/>
          <w:bCs/>
          <w:noProof w:val="0"/>
          <w:sz w:val="14"/>
          <w:szCs w:val="14"/>
          <w:lang w:val="es-ES" w:eastAsia="ar-SA"/>
        </w:rPr>
        <w:t xml:space="preserve">“EL PROVEEDOR” </w:t>
      </w:r>
      <w:r w:rsidRPr="00750F3A">
        <w:rPr>
          <w:rFonts w:ascii="Montserrat Medium" w:eastAsia="Times New Roman" w:hAnsi="Montserrat Medium" w:cs="Arial"/>
          <w:noProof w:val="0"/>
          <w:sz w:val="14"/>
          <w:szCs w:val="14"/>
          <w:lang w:val="es-ES" w:eastAsia="ar-SA"/>
        </w:rPr>
        <w:t xml:space="preserve"> conforme a la legislación aplicable en la materia.</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pacing w:after="0" w:line="240" w:lineRule="auto"/>
        <w:jc w:val="both"/>
        <w:rPr>
          <w:rFonts w:ascii="Montserrat Medium" w:eastAsia="Times New Roman" w:hAnsi="Montserrat Medium" w:cs="Arial"/>
          <w:noProof w:val="0"/>
          <w:sz w:val="14"/>
          <w:szCs w:val="14"/>
          <w:lang w:val="es-ES" w:eastAsia="es-ES"/>
        </w:rPr>
      </w:pPr>
      <w:r w:rsidRPr="00750F3A">
        <w:rPr>
          <w:rFonts w:ascii="Montserrat Medium" w:eastAsia="Times New Roman" w:hAnsi="Montserrat Medium" w:cs="Arial"/>
          <w:b/>
          <w:bCs/>
          <w:noProof w:val="0"/>
          <w:sz w:val="14"/>
          <w:szCs w:val="14"/>
          <w:lang w:val="es-ES" w:eastAsia="es-ES"/>
        </w:rPr>
        <w:lastRenderedPageBreak/>
        <w:t>“EL INSTITUTO”</w:t>
      </w:r>
      <w:r w:rsidRPr="00750F3A">
        <w:rPr>
          <w:rFonts w:ascii="Montserrat Medium" w:eastAsia="Times New Roman" w:hAnsi="Montserrat Medium" w:cs="Arial"/>
          <w:noProof w:val="0"/>
          <w:sz w:val="14"/>
          <w:szCs w:val="14"/>
          <w:lang w:val="es-ES" w:eastAsia="es-ES"/>
        </w:rPr>
        <w:t xml:space="preserve"> sólo cubrirá el Impuesto al Valor Agregado (I.V.A.), de acuerdo con lo establecido en las disposiciones fiscales vigentes en la materia. </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 xml:space="preserve">, en su caso, </w:t>
      </w:r>
      <w:r w:rsidRPr="00750F3A">
        <w:rPr>
          <w:rFonts w:ascii="Montserrat Medium" w:eastAsia="Times New Roman" w:hAnsi="Montserrat Medium" w:cs="Arial"/>
          <w:noProof w:val="0"/>
          <w:sz w:val="14"/>
          <w:szCs w:val="14"/>
          <w:lang w:val="es-ES" w:eastAsia="ar-SA"/>
        </w:rPr>
        <w:t xml:space="preserve">cumplirá con la inscripción de sus trabajadores en el régimen obligatorio del Seguro Social, así como con el pago de las cuotas obrero-patronales a que haya lugar, conforme a lo dispuesto en la Ley del Seguro Social.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w:t>
      </w:r>
      <w:r w:rsidRPr="00750F3A">
        <w:rPr>
          <w:rFonts w:ascii="Montserrat Medium" w:eastAsia="Times New Roman" w:hAnsi="Montserrat Medium" w:cs="Arial"/>
          <w:noProof w:val="0"/>
          <w:sz w:val="14"/>
          <w:szCs w:val="14"/>
          <w:lang w:val="es-ES" w:eastAsia="ar-SA"/>
        </w:rPr>
        <w:t xml:space="preserve"> a través del Área fiscalizadora competente, podrá verificar en cualquier momento el cumplimiento de dicha obligación.</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autoSpaceDE w:val="0"/>
        <w:autoSpaceDN w:val="0"/>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iCs/>
          <w:noProof w:val="0"/>
          <w:sz w:val="14"/>
          <w:szCs w:val="14"/>
          <w:lang w:val="es-ES" w:eastAsia="ar-SA"/>
        </w:rPr>
        <w:t>“EL PROVEEDOR”</w:t>
      </w:r>
      <w:r w:rsidRPr="00750F3A">
        <w:rPr>
          <w:rFonts w:ascii="Montserrat Medium" w:eastAsia="Times New Roman" w:hAnsi="Montserrat Medium" w:cs="Arial"/>
          <w:iCs/>
          <w:noProof w:val="0"/>
          <w:sz w:val="14"/>
          <w:szCs w:val="14"/>
          <w:lang w:val="es-ES" w:eastAsia="ar-SA"/>
        </w:rPr>
        <w:t xml:space="preserve"> que tenga cuentas líquidas y exigibles a su cargo por concepto de cuotas obrero patronales, conforme a lo previsto en el artículo 40 B de la Ley del Seguro Social, acepta que </w:t>
      </w:r>
      <w:r w:rsidRPr="00750F3A">
        <w:rPr>
          <w:rFonts w:ascii="Montserrat Medium" w:eastAsia="Times New Roman" w:hAnsi="Montserrat Medium" w:cs="Arial"/>
          <w:b/>
          <w:iCs/>
          <w:noProof w:val="0"/>
          <w:sz w:val="14"/>
          <w:szCs w:val="14"/>
          <w:lang w:val="es-ES" w:eastAsia="ar-SA"/>
        </w:rPr>
        <w:t>“EL INSTITUTO”</w:t>
      </w:r>
      <w:r w:rsidRPr="00750F3A">
        <w:rPr>
          <w:rFonts w:ascii="Montserrat Medium" w:eastAsia="Times New Roman" w:hAnsi="Montserrat Medium" w:cs="Arial"/>
          <w:iCs/>
          <w:noProof w:val="0"/>
          <w:sz w:val="14"/>
          <w:szCs w:val="14"/>
          <w:lang w:val="es-ES" w:eastAsia="ar-SA"/>
        </w:rPr>
        <w:t xml:space="preserve"> las compense con el o los pagos que tenga que hacerle por concepto de contraprestación por la adquisición de los bienes, objeto de este contrato.</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DÉCIMA SEGUNDA</w:t>
      </w:r>
      <w:r w:rsidRPr="00750F3A">
        <w:rPr>
          <w:rFonts w:ascii="Montserrat Medium" w:eastAsia="Times New Roman" w:hAnsi="Montserrat Medium" w:cs="Arial"/>
          <w:b/>
          <w:noProof w:val="0"/>
          <w:sz w:val="14"/>
          <w:szCs w:val="14"/>
          <w:lang w:val="es-ES" w:eastAsia="ar-SA"/>
        </w:rPr>
        <w:t>.- PROPIEDAD INTELECTUAL, PATENTES Y/O MARCAS.- “EL PROVEEDOR”</w:t>
      </w:r>
      <w:r w:rsidRPr="00750F3A">
        <w:rPr>
          <w:rFonts w:ascii="Montserrat Medium" w:eastAsia="Times New Roman" w:hAnsi="Montserrat Medium" w:cs="Arial"/>
          <w:noProof w:val="0"/>
          <w:sz w:val="14"/>
          <w:szCs w:val="14"/>
          <w:lang w:val="es-ES" w:eastAsia="ar-SA"/>
        </w:rPr>
        <w:t xml:space="preserve"> se obliga para con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a responder por los daños y/o perjuicios que pudiera causar a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y/o a terceros, si con motivo de la entrega de los bienes se violan derechos de autor, de patentes y/o marcas u otro derecho reservado a nivel Nacional o Internacional.</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Por lo anterior,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manifiesta en este acto bajo protesta de decir verdad, no encontrarse en ninguno de los supuestos de infracción a la Ley Federal del Derecho de Autor, ni a la Ley de la Propiedad Industrial.</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En caso de que sobreviniera alguna reclamación en contra de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por cualquiera de las causas antes mencionadas, la única obligación de éste será la de dar aviso en el domicilio previsto en este instrumento jurídico a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para que éste lleve a cabo las acciones necesarias que garanticen la liberación de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de cualquier controversia o responsabilidad de carácter civil, mercantil, penal o administrativa que, en su caso, se ocasione</w:t>
      </w:r>
      <w:r w:rsidRPr="00750F3A">
        <w:rPr>
          <w:rFonts w:ascii="Montserrat Medium" w:eastAsia="Times New Roman" w:hAnsi="Montserrat Medium" w:cs="Arial"/>
          <w:bCs/>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Lo anterior de conformidad a lo establecido en el artículo 45, fracción XX de la </w:t>
      </w:r>
      <w:r w:rsidRPr="00750F3A">
        <w:rPr>
          <w:rFonts w:ascii="Montserrat Medium" w:eastAsia="Times New Roman" w:hAnsi="Montserrat Medium" w:cs="Arial"/>
          <w:bCs/>
          <w:noProof w:val="0"/>
          <w:sz w:val="14"/>
          <w:szCs w:val="14"/>
          <w:lang w:val="es-ES" w:eastAsia="ar-SA"/>
        </w:rPr>
        <w:t>Ley de Adquisiciones, Arrendamientos y Servicios del Sector Público.</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DÉCIMA TERCERA.- GARANTÍAS.- “EL PROVEEDOR” </w:t>
      </w:r>
      <w:r w:rsidRPr="00750F3A">
        <w:rPr>
          <w:rFonts w:ascii="Montserrat Medium" w:eastAsia="Times New Roman" w:hAnsi="Montserrat Medium" w:cs="Arial"/>
          <w:bCs/>
          <w:noProof w:val="0"/>
          <w:sz w:val="14"/>
          <w:szCs w:val="14"/>
          <w:lang w:val="es-ES" w:eastAsia="ar-SA"/>
        </w:rPr>
        <w:t>se obliga a entregar a</w:t>
      </w:r>
      <w:r w:rsidRPr="00750F3A">
        <w:rPr>
          <w:rFonts w:ascii="Montserrat Medium" w:eastAsia="Times New Roman" w:hAnsi="Montserrat Medium" w:cs="Arial"/>
          <w:b/>
          <w:bCs/>
          <w:noProof w:val="0"/>
          <w:sz w:val="14"/>
          <w:szCs w:val="14"/>
          <w:lang w:val="es-ES" w:eastAsia="ar-SA"/>
        </w:rPr>
        <w:t xml:space="preserve"> “EL INSTITUTO” </w:t>
      </w:r>
      <w:r w:rsidRPr="00750F3A">
        <w:rPr>
          <w:rFonts w:ascii="Montserrat Medium" w:eastAsia="Times New Roman" w:hAnsi="Montserrat Medium" w:cs="Arial"/>
          <w:bCs/>
          <w:noProof w:val="0"/>
          <w:sz w:val="14"/>
          <w:szCs w:val="14"/>
          <w:lang w:val="es-ES" w:eastAsia="ar-SA"/>
        </w:rPr>
        <w:t>las garantías que a continuación se indican:</w:t>
      </w:r>
    </w:p>
    <w:p w:rsidR="00322013" w:rsidRPr="00750F3A" w:rsidRDefault="00322013" w:rsidP="00322013">
      <w:pPr>
        <w:autoSpaceDE w:val="0"/>
        <w:autoSpaceDN w:val="0"/>
        <w:adjustRightInd w:val="0"/>
        <w:spacing w:after="0" w:line="240" w:lineRule="auto"/>
        <w:rPr>
          <w:rFonts w:ascii="Montserrat Medium" w:eastAsia="Times New Roman" w:hAnsi="Montserrat Medium" w:cs="Arial"/>
          <w:noProof w:val="0"/>
          <w:color w:val="000000"/>
          <w:sz w:val="14"/>
          <w:szCs w:val="14"/>
          <w:lang w:val="es-ES" w:eastAsia="es-MX"/>
        </w:rPr>
      </w:pPr>
    </w:p>
    <w:p w:rsidR="00322013" w:rsidRPr="00750F3A" w:rsidRDefault="00322013" w:rsidP="00322013">
      <w:pPr>
        <w:numPr>
          <w:ilvl w:val="0"/>
          <w:numId w:val="30"/>
        </w:numPr>
        <w:suppressAutoHyphens/>
        <w:autoSpaceDE w:val="0"/>
        <w:autoSpaceDN w:val="0"/>
        <w:adjustRightInd w:val="0"/>
        <w:spacing w:after="0" w:line="240" w:lineRule="auto"/>
        <w:jc w:val="both"/>
        <w:rPr>
          <w:rFonts w:ascii="Montserrat Medium" w:eastAsia="Times New Roman" w:hAnsi="Montserrat Medium" w:cs="Arial"/>
          <w:noProof w:val="0"/>
          <w:color w:val="000000"/>
          <w:sz w:val="14"/>
          <w:szCs w:val="14"/>
          <w:lang w:eastAsia="es-MX"/>
        </w:rPr>
      </w:pPr>
      <w:r w:rsidRPr="00750F3A">
        <w:rPr>
          <w:rFonts w:ascii="Montserrat Medium" w:eastAsia="Times New Roman" w:hAnsi="Montserrat Medium" w:cs="Arial"/>
          <w:b/>
          <w:noProof w:val="0"/>
          <w:color w:val="000000"/>
          <w:sz w:val="14"/>
          <w:szCs w:val="14"/>
          <w:lang w:eastAsia="es-MX"/>
        </w:rPr>
        <w:t>DE LOS BIENES.- “</w:t>
      </w:r>
      <w:r w:rsidRPr="00750F3A">
        <w:rPr>
          <w:rFonts w:ascii="Montserrat Medium" w:eastAsia="Times New Roman" w:hAnsi="Montserrat Medium" w:cs="Arial"/>
          <w:b/>
          <w:bCs/>
          <w:noProof w:val="0"/>
          <w:color w:val="000000"/>
          <w:sz w:val="14"/>
          <w:szCs w:val="14"/>
          <w:lang w:eastAsia="es-MX"/>
        </w:rPr>
        <w:t>EL PROVEEDOR”</w:t>
      </w:r>
      <w:r w:rsidRPr="00750F3A">
        <w:rPr>
          <w:rFonts w:ascii="Montserrat Medium" w:eastAsia="Times New Roman" w:hAnsi="Montserrat Medium" w:cs="Arial"/>
          <w:noProof w:val="0"/>
          <w:color w:val="000000"/>
          <w:sz w:val="14"/>
          <w:szCs w:val="14"/>
          <w:lang w:eastAsia="es-MX"/>
        </w:rPr>
        <w:t xml:space="preserve"> deberá entregar por escrito junto con los bienes una garantía con cobertura de 12 (doce) meses contra defectos de fabricación y vicios ocultos a partir del momento en que los jubilados, pensionados y trabajadores reciban el bien. </w:t>
      </w:r>
    </w:p>
    <w:p w:rsidR="00322013" w:rsidRPr="00750F3A" w:rsidRDefault="00322013" w:rsidP="00322013">
      <w:pPr>
        <w:autoSpaceDE w:val="0"/>
        <w:autoSpaceDN w:val="0"/>
        <w:adjustRightInd w:val="0"/>
        <w:spacing w:after="0" w:line="240" w:lineRule="auto"/>
        <w:ind w:left="786" w:hanging="360"/>
        <w:rPr>
          <w:rFonts w:ascii="Montserrat Medium" w:eastAsia="Times New Roman" w:hAnsi="Montserrat Medium" w:cs="Arial"/>
          <w:noProof w:val="0"/>
          <w:color w:val="000000"/>
          <w:sz w:val="14"/>
          <w:szCs w:val="14"/>
          <w:lang w:eastAsia="es-MX"/>
        </w:rPr>
      </w:pPr>
    </w:p>
    <w:p w:rsidR="00322013" w:rsidRPr="00750F3A" w:rsidRDefault="00322013" w:rsidP="00322013">
      <w:pPr>
        <w:numPr>
          <w:ilvl w:val="0"/>
          <w:numId w:val="30"/>
        </w:numPr>
        <w:suppressAutoHyphens/>
        <w:overflowPunct w:val="0"/>
        <w:autoSpaceDE w:val="0"/>
        <w:spacing w:after="0" w:line="240" w:lineRule="auto"/>
        <w:contextualSpacing/>
        <w:jc w:val="both"/>
        <w:textAlignment w:val="baseline"/>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DE CUMPLIMIENTO DEL CONTRATO.- “EL PROVEEDOR”</w:t>
      </w:r>
      <w:r w:rsidRPr="00750F3A">
        <w:rPr>
          <w:rFonts w:ascii="Montserrat Medium" w:eastAsia="Times New Roman" w:hAnsi="Montserrat Medium" w:cs="Arial"/>
          <w:noProof w:val="0"/>
          <w:sz w:val="14"/>
          <w:szCs w:val="14"/>
          <w:lang w:val="es-ES" w:eastAsia="ar-SA"/>
        </w:rPr>
        <w:t xml:space="preserve"> se obliga a entregar a más tardar dentro de los 10 (diez) días naturales posteriores a la firma de este instrumento jurídico, en términos de la fracción II del artículo 48 de la Ley de Adquisiciones, Arrendamientos y Servicios del Sector Público, una garantía de cumplimiento de todas y cada una de las obligaciones a su cargo derivadas del presente contrato, mediante fianza expedida por compañía autorizada en los términos de la Ley de Instituciones de Seguros y de Fianzas a favor del </w:t>
      </w:r>
      <w:r w:rsidRPr="00750F3A">
        <w:rPr>
          <w:rFonts w:ascii="Montserrat Medium" w:eastAsia="Times New Roman" w:hAnsi="Montserrat Medium" w:cs="Arial"/>
          <w:b/>
          <w:bCs/>
          <w:noProof w:val="0"/>
          <w:sz w:val="14"/>
          <w:szCs w:val="14"/>
          <w:lang w:val="es-ES" w:eastAsia="ar-SA"/>
        </w:rPr>
        <w:t>“Instituto Mexicano del Seguro Social”</w:t>
      </w:r>
      <w:r w:rsidRPr="00750F3A">
        <w:rPr>
          <w:rFonts w:ascii="Montserrat Medium" w:eastAsia="Times New Roman" w:hAnsi="Montserrat Medium" w:cs="Arial"/>
          <w:noProof w:val="0"/>
          <w:sz w:val="14"/>
          <w:szCs w:val="14"/>
          <w:lang w:val="es-ES" w:eastAsia="ar-SA"/>
        </w:rPr>
        <w:t xml:space="preserve"> por un monto equivalente al </w:t>
      </w:r>
      <w:r w:rsidRPr="00750F3A">
        <w:rPr>
          <w:rFonts w:ascii="Montserrat Medium" w:eastAsia="Times New Roman" w:hAnsi="Montserrat Medium" w:cs="Arial"/>
          <w:b/>
          <w:bCs/>
          <w:noProof w:val="0"/>
          <w:sz w:val="14"/>
          <w:szCs w:val="14"/>
          <w:lang w:val="es-ES" w:eastAsia="ar-SA"/>
        </w:rPr>
        <w:t>10% (diez por ciento)</w:t>
      </w:r>
      <w:r w:rsidRPr="00750F3A">
        <w:rPr>
          <w:rFonts w:ascii="Montserrat Medium" w:eastAsia="Times New Roman" w:hAnsi="Montserrat Medium" w:cs="Arial"/>
          <w:noProof w:val="0"/>
          <w:sz w:val="14"/>
          <w:szCs w:val="14"/>
          <w:lang w:val="es-ES" w:eastAsia="ar-SA"/>
        </w:rPr>
        <w:t xml:space="preserve"> sobre el importe máximo que se indica en la Cláusula Segunda del presente contrato, sin considerar el Impuesto al Valor Agregado (I.V.A.), en Moneda Nacional.</w:t>
      </w:r>
    </w:p>
    <w:p w:rsidR="00322013" w:rsidRPr="00750F3A" w:rsidRDefault="00322013" w:rsidP="00322013">
      <w:pPr>
        <w:suppressAutoHyphens/>
        <w:spacing w:after="0" w:line="240" w:lineRule="auto"/>
        <w:contextualSpacing/>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queda obligado a entregar a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la póliza de fianza antes señalada, en la División de Contratos, ubicada en Calle Durango número 291, 10º piso, Colonia Roma Norte, Demarcación Territorial Cuauhtémoc, Código Postal 06700, </w:t>
      </w:r>
      <w:r w:rsidRPr="00750F3A">
        <w:rPr>
          <w:rFonts w:ascii="Montserrat Medium" w:eastAsia="Times New Roman" w:hAnsi="Montserrat Medium" w:cs="Arial"/>
          <w:noProof w:val="0"/>
          <w:sz w:val="14"/>
          <w:szCs w:val="14"/>
          <w:lang w:val="es-ES"/>
        </w:rPr>
        <w:t xml:space="preserve">en la </w:t>
      </w:r>
      <w:r w:rsidRPr="00750F3A">
        <w:rPr>
          <w:rFonts w:ascii="Montserrat Medium" w:eastAsia="Times New Roman" w:hAnsi="Montserrat Medium" w:cs="Arial"/>
          <w:noProof w:val="0"/>
          <w:sz w:val="14"/>
          <w:szCs w:val="14"/>
          <w:lang w:val="es-ES" w:eastAsia="ar-SA"/>
        </w:rPr>
        <w:t>Ciudad de México, apegándose al formato que para tal efecto se entregará en la referida División.</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Dicha póliza de garantía de cumplimiento del contrato se liberará de forma inmediata a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una vez que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le otorgue autorización por escrito, para que éste pueda solicitar a la afianzadora correspondiente la cancelación de la fianza, autorización que se entregará a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siempre que demuestre haber cumplido con la totalidad de las obligaciones adquiridas por virtud del presente contrato; para lo anterior deberá presentar mediante escrito la solicitud de liberación de la fianza en la División de Contratos, misma que llevará a cabo el procedimiento para su liberación y entrega.</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ENDOSO DE LA GARANTÍA DE CUMPLIMIENTO.- </w:t>
      </w:r>
      <w:r w:rsidRPr="00750F3A">
        <w:rPr>
          <w:rFonts w:ascii="Montserrat Medium" w:eastAsia="Times New Roman" w:hAnsi="Montserrat Medium" w:cs="Arial"/>
          <w:bCs/>
          <w:noProof w:val="0"/>
          <w:sz w:val="14"/>
          <w:szCs w:val="14"/>
          <w:lang w:val="es-ES" w:eastAsia="ar-SA"/>
        </w:rPr>
        <w:t>En el supuesto de que</w:t>
      </w:r>
      <w:r w:rsidRPr="00750F3A">
        <w:rPr>
          <w:rFonts w:ascii="Montserrat Medium" w:eastAsia="Times New Roman" w:hAnsi="Montserrat Medium" w:cs="Arial"/>
          <w:b/>
          <w:bCs/>
          <w:noProof w:val="0"/>
          <w:sz w:val="14"/>
          <w:szCs w:val="14"/>
          <w:lang w:val="es-ES" w:eastAsia="ar-SA"/>
        </w:rPr>
        <w:t xml:space="preserve"> “EL INSTITUTO” </w:t>
      </w:r>
      <w:r w:rsidRPr="00750F3A">
        <w:rPr>
          <w:rFonts w:ascii="Montserrat Medium" w:eastAsia="Times New Roman" w:hAnsi="Montserrat Medium" w:cs="Arial"/>
          <w:bCs/>
          <w:noProof w:val="0"/>
          <w:sz w:val="14"/>
          <w:szCs w:val="14"/>
          <w:lang w:val="es-ES" w:eastAsia="ar-SA"/>
        </w:rPr>
        <w:t>y por así convenir a sus intereses, decidiera modificar en cualquiera de sus partes el presente contrato,</w:t>
      </w:r>
      <w:r w:rsidRPr="00750F3A">
        <w:rPr>
          <w:rFonts w:ascii="Montserrat Medium" w:eastAsia="Times New Roman" w:hAnsi="Montserrat Medium" w:cs="Arial"/>
          <w:b/>
          <w:bCs/>
          <w:noProof w:val="0"/>
          <w:sz w:val="14"/>
          <w:szCs w:val="14"/>
          <w:lang w:val="es-ES" w:eastAsia="ar-SA"/>
        </w:rPr>
        <w:t xml:space="preserve"> “EL PROVEEDOR” </w:t>
      </w:r>
      <w:r w:rsidRPr="00750F3A">
        <w:rPr>
          <w:rFonts w:ascii="Montserrat Medium" w:eastAsia="Times New Roman" w:hAnsi="Montserrat Medium" w:cs="Arial"/>
          <w:bCs/>
          <w:noProof w:val="0"/>
          <w:sz w:val="14"/>
          <w:szCs w:val="14"/>
          <w:lang w:val="es-ES" w:eastAsia="ar-SA"/>
        </w:rPr>
        <w:t>se obliga a otorgar el endoso de la póliza de garantía originalmente entregada, en el que conste las modificaciones o cambios en la respectiva fianza, observándose los mismos términos y condiciones señalados en la presente cláusula para la entrega de la garantía de cumplimiento, debiéndola entregar</w:t>
      </w:r>
      <w:r w:rsidRPr="00750F3A">
        <w:rPr>
          <w:rFonts w:ascii="Montserrat Medium" w:eastAsia="Times New Roman" w:hAnsi="Montserrat Medium" w:cs="Arial"/>
          <w:b/>
          <w:bCs/>
          <w:noProof w:val="0"/>
          <w:sz w:val="14"/>
          <w:szCs w:val="14"/>
          <w:lang w:val="es-ES" w:eastAsia="ar-SA"/>
        </w:rPr>
        <w:t xml:space="preserve"> “EL PROVEEDOR” </w:t>
      </w:r>
      <w:r w:rsidRPr="00750F3A">
        <w:rPr>
          <w:rFonts w:ascii="Montserrat Medium" w:eastAsia="Times New Roman" w:hAnsi="Montserrat Medium" w:cs="Arial"/>
          <w:bCs/>
          <w:noProof w:val="0"/>
          <w:sz w:val="14"/>
          <w:szCs w:val="14"/>
          <w:lang w:val="es-ES" w:eastAsia="ar-SA"/>
        </w:rPr>
        <w:t>a más tardar dentro de los 10 (diez) días naturales posteriores a la firma del convenio respectivo.</w:t>
      </w:r>
    </w:p>
    <w:p w:rsidR="00322013" w:rsidRPr="00750F3A" w:rsidRDefault="00322013" w:rsidP="00322013">
      <w:pPr>
        <w:spacing w:after="0" w:line="240" w:lineRule="auto"/>
        <w:jc w:val="both"/>
        <w:rPr>
          <w:rFonts w:ascii="Montserrat Medium" w:eastAsia="Times New Roman" w:hAnsi="Montserrat Medium" w:cs="Arial"/>
          <w:noProof w:val="0"/>
          <w:sz w:val="14"/>
          <w:szCs w:val="14"/>
          <w:lang w:eastAsia="ar-SA"/>
        </w:rPr>
      </w:pP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r w:rsidRPr="00750F3A">
        <w:rPr>
          <w:rFonts w:ascii="Montserrat Medium" w:eastAsia="Times New Roman" w:hAnsi="Montserrat Medium" w:cs="Arial"/>
          <w:b/>
          <w:noProof w:val="0"/>
          <w:color w:val="000000"/>
          <w:sz w:val="14"/>
          <w:szCs w:val="14"/>
          <w:lang w:val="es-ES" w:eastAsia="es-MX"/>
        </w:rPr>
        <w:t>(</w:t>
      </w:r>
      <w:r w:rsidRPr="00750F3A">
        <w:rPr>
          <w:rFonts w:ascii="Montserrat Medium" w:eastAsia="Times New Roman" w:hAnsi="Montserrat Medium" w:cs="Arial"/>
          <w:b/>
          <w:bCs/>
          <w:noProof w:val="0"/>
          <w:color w:val="000000"/>
          <w:sz w:val="14"/>
          <w:szCs w:val="14"/>
          <w:lang w:val="es-ES" w:eastAsia="es-MX"/>
        </w:rPr>
        <w:t>EN EL CASO DE APLICAR DE ACUERDO AL MONTO</w:t>
      </w:r>
      <w:r w:rsidRPr="00750F3A">
        <w:rPr>
          <w:rFonts w:ascii="Montserrat Medium" w:eastAsia="Times New Roman" w:hAnsi="Montserrat Medium" w:cs="Arial"/>
          <w:b/>
          <w:noProof w:val="0"/>
          <w:color w:val="000000"/>
          <w:sz w:val="14"/>
          <w:szCs w:val="14"/>
          <w:lang w:val="es-ES" w:eastAsia="es-MX"/>
        </w:rPr>
        <w:t>)</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lastRenderedPageBreak/>
        <w:t xml:space="preserve">No obstante lo anterior, y toda vez que el monto del presente contrato es menor a 900 (novecientos) días de Unidad de Medida y Actualización (UMA), </w:t>
      </w:r>
      <w:r w:rsidRPr="00750F3A">
        <w:rPr>
          <w:rFonts w:ascii="Montserrat Medium" w:eastAsia="Times New Roman" w:hAnsi="Montserrat Medium" w:cs="Arial"/>
          <w:b/>
          <w:bCs/>
          <w:noProof w:val="0"/>
          <w:sz w:val="14"/>
          <w:szCs w:val="14"/>
          <w:lang w:val="es-ES" w:eastAsia="ar-SA"/>
        </w:rPr>
        <w:t xml:space="preserve">“EL PROVEEDOR” </w:t>
      </w:r>
      <w:r w:rsidRPr="00750F3A">
        <w:rPr>
          <w:rFonts w:ascii="Montserrat Medium" w:eastAsia="Times New Roman" w:hAnsi="Montserrat Medium" w:cs="Arial"/>
          <w:noProof w:val="0"/>
          <w:sz w:val="14"/>
          <w:szCs w:val="14"/>
          <w:lang w:val="es-ES" w:eastAsia="ar-SA"/>
        </w:rPr>
        <w:t xml:space="preserve">podrá presentar la garantía de cumplimiento de las obligaciones estipuladas, mediante cheque certificado, por un importe equivalente al 10% (diez por ciento) del monto total, sin considerar el Impuesto al Valor Agregado, en favor de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w:t>
      </w:r>
      <w:r w:rsidRPr="00750F3A">
        <w:rPr>
          <w:rFonts w:ascii="Montserrat Medium" w:eastAsia="Times New Roman" w:hAnsi="Montserrat Medium" w:cs="Arial"/>
          <w:noProof w:val="0"/>
          <w:sz w:val="14"/>
          <w:szCs w:val="14"/>
          <w:lang w:val="es-ES" w:eastAsia="ar-SA"/>
        </w:rPr>
        <w:t xml:space="preserve"> siendo necesario considerar lo siguiente:</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numPr>
          <w:ilvl w:val="0"/>
          <w:numId w:val="31"/>
        </w:numPr>
        <w:suppressAutoHyphens/>
        <w:spacing w:after="0" w:line="240" w:lineRule="auto"/>
        <w:ind w:left="851"/>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El cheque debe expedirse a nombre del "Instituto Mexicano del Seguro Social".</w:t>
      </w:r>
    </w:p>
    <w:p w:rsidR="00322013" w:rsidRPr="00750F3A" w:rsidRDefault="00322013" w:rsidP="00322013">
      <w:pPr>
        <w:suppressAutoHyphens/>
        <w:spacing w:after="0" w:line="240" w:lineRule="auto"/>
        <w:ind w:left="851"/>
        <w:jc w:val="both"/>
        <w:rPr>
          <w:rFonts w:ascii="Montserrat Medium" w:eastAsia="Times New Roman" w:hAnsi="Montserrat Medium" w:cs="Arial"/>
          <w:noProof w:val="0"/>
          <w:sz w:val="14"/>
          <w:szCs w:val="14"/>
          <w:lang w:val="es-ES" w:eastAsia="ar-SA"/>
        </w:rPr>
      </w:pPr>
    </w:p>
    <w:p w:rsidR="00322013" w:rsidRPr="00750F3A" w:rsidRDefault="00322013" w:rsidP="00322013">
      <w:pPr>
        <w:numPr>
          <w:ilvl w:val="0"/>
          <w:numId w:val="31"/>
        </w:numPr>
        <w:suppressAutoHyphens/>
        <w:spacing w:after="0" w:line="240" w:lineRule="auto"/>
        <w:ind w:left="851"/>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Dicho cheque deberá ser resguardado, a título de garantía, por </w:t>
      </w:r>
      <w:r w:rsidRPr="00750F3A">
        <w:rPr>
          <w:rFonts w:ascii="Montserrat Medium" w:eastAsia="Times New Roman" w:hAnsi="Montserrat Medium" w:cs="Arial"/>
          <w:b/>
          <w:bCs/>
          <w:noProof w:val="0"/>
          <w:sz w:val="14"/>
          <w:szCs w:val="14"/>
          <w:lang w:val="es-ES" w:eastAsia="ar-SA"/>
        </w:rPr>
        <w:t xml:space="preserve">“EL INSTITUTO” </w:t>
      </w:r>
      <w:r w:rsidRPr="00750F3A">
        <w:rPr>
          <w:rFonts w:ascii="Montserrat Medium" w:eastAsia="Times New Roman" w:hAnsi="Montserrat Medium" w:cs="Arial"/>
          <w:noProof w:val="0"/>
          <w:sz w:val="14"/>
          <w:szCs w:val="14"/>
          <w:lang w:val="es-ES" w:eastAsia="ar-SA"/>
        </w:rPr>
        <w:t>en la División de Contratos.</w:t>
      </w:r>
    </w:p>
    <w:p w:rsidR="00322013" w:rsidRPr="00750F3A" w:rsidRDefault="00322013" w:rsidP="00322013">
      <w:pPr>
        <w:suppressAutoHyphens/>
        <w:spacing w:after="0" w:line="240" w:lineRule="auto"/>
        <w:ind w:left="851"/>
        <w:rPr>
          <w:rFonts w:ascii="Montserrat Medium" w:eastAsia="Times New Roman" w:hAnsi="Montserrat Medium" w:cs="Arial"/>
          <w:noProof w:val="0"/>
          <w:sz w:val="14"/>
          <w:szCs w:val="14"/>
          <w:lang w:val="x-none" w:eastAsia="ar-SA"/>
        </w:rPr>
      </w:pPr>
    </w:p>
    <w:p w:rsidR="00322013" w:rsidRPr="00750F3A" w:rsidRDefault="00322013" w:rsidP="00322013">
      <w:pPr>
        <w:numPr>
          <w:ilvl w:val="0"/>
          <w:numId w:val="31"/>
        </w:numPr>
        <w:suppressAutoHyphens/>
        <w:spacing w:after="0" w:line="240" w:lineRule="auto"/>
        <w:ind w:left="851"/>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El cheque será devuelto a solicitud, por escrito de </w:t>
      </w:r>
      <w:r w:rsidRPr="00750F3A">
        <w:rPr>
          <w:rFonts w:ascii="Montserrat Medium" w:eastAsia="Times New Roman" w:hAnsi="Montserrat Medium" w:cs="Arial"/>
          <w:b/>
          <w:bCs/>
          <w:noProof w:val="0"/>
          <w:sz w:val="14"/>
          <w:szCs w:val="14"/>
          <w:lang w:val="es-ES" w:eastAsia="ar-SA"/>
        </w:rPr>
        <w:t xml:space="preserve">“EL PROVEEDOR” </w:t>
      </w:r>
      <w:r w:rsidRPr="00750F3A">
        <w:rPr>
          <w:rFonts w:ascii="Montserrat Medium" w:eastAsia="Times New Roman" w:hAnsi="Montserrat Medium" w:cs="Arial"/>
          <w:noProof w:val="0"/>
          <w:sz w:val="14"/>
          <w:szCs w:val="14"/>
          <w:lang w:val="es-ES" w:eastAsia="ar-SA"/>
        </w:rPr>
        <w:t xml:space="preserve">el segundo día hábil posterior a que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constate el cumplimiento del presente instrumento, previa validación del Administrador del Contrato.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DÉCIMA CUARTA.- EJECUCIÓN DE LA GARANTÍA DE CUMPLIMIENTO DE ESTE CONTRATO.- “EL INSTITUTO”</w:t>
      </w:r>
      <w:r w:rsidRPr="00750F3A">
        <w:rPr>
          <w:rFonts w:ascii="Montserrat Medium" w:eastAsia="Times New Roman" w:hAnsi="Montserrat Medium" w:cs="Arial"/>
          <w:noProof w:val="0"/>
          <w:sz w:val="14"/>
          <w:szCs w:val="14"/>
          <w:lang w:val="es-ES" w:eastAsia="ar-SA"/>
        </w:rPr>
        <w:t xml:space="preserve"> llevará a cabo la ejecución de la garantía de cumplimiento de contrato en los casos siguientes:</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numPr>
          <w:ilvl w:val="0"/>
          <w:numId w:val="32"/>
        </w:numPr>
        <w:suppressAutoHyphens/>
        <w:overflowPunct w:val="0"/>
        <w:autoSpaceDE w:val="0"/>
        <w:spacing w:after="120" w:line="240" w:lineRule="auto"/>
        <w:ind w:left="709" w:hanging="425"/>
        <w:jc w:val="both"/>
        <w:textAlignment w:val="baseline"/>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Se rescinda administrativamente el presente contrato.</w:t>
      </w:r>
    </w:p>
    <w:p w:rsidR="00322013" w:rsidRPr="00750F3A" w:rsidRDefault="00322013" w:rsidP="00322013">
      <w:pPr>
        <w:numPr>
          <w:ilvl w:val="0"/>
          <w:numId w:val="32"/>
        </w:numPr>
        <w:suppressAutoHyphens/>
        <w:overflowPunct w:val="0"/>
        <w:autoSpaceDE w:val="0"/>
        <w:spacing w:after="120" w:line="240" w:lineRule="auto"/>
        <w:ind w:left="709" w:hanging="425"/>
        <w:jc w:val="both"/>
        <w:textAlignment w:val="baseline"/>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Si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no puede realizar el cambio físico del producto, en términos de lo que dispone la Cláusula Novena del presente contrato.</w:t>
      </w:r>
    </w:p>
    <w:p w:rsidR="00322013" w:rsidRPr="00750F3A" w:rsidRDefault="00322013" w:rsidP="00322013">
      <w:pPr>
        <w:numPr>
          <w:ilvl w:val="0"/>
          <w:numId w:val="32"/>
        </w:numPr>
        <w:suppressAutoHyphens/>
        <w:overflowPunct w:val="0"/>
        <w:autoSpaceDE w:val="0"/>
        <w:spacing w:after="120" w:line="240" w:lineRule="auto"/>
        <w:ind w:left="709" w:hanging="425"/>
        <w:jc w:val="both"/>
        <w:textAlignment w:val="baseline"/>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Cuando en el supuesto de que se realicen modificaciones al contrato, </w:t>
      </w:r>
      <w:r w:rsidRPr="00750F3A">
        <w:rPr>
          <w:rFonts w:ascii="Montserrat Medium" w:eastAsia="Times New Roman" w:hAnsi="Montserrat Medium" w:cs="Arial"/>
          <w:b/>
          <w:noProof w:val="0"/>
          <w:sz w:val="14"/>
          <w:szCs w:val="14"/>
          <w:lang w:val="es-ES" w:eastAsia="ar-SA"/>
        </w:rPr>
        <w:t xml:space="preserve">“EL PROVEEDOR” </w:t>
      </w:r>
      <w:r w:rsidRPr="00750F3A">
        <w:rPr>
          <w:rFonts w:ascii="Montserrat Medium" w:eastAsia="Times New Roman" w:hAnsi="Montserrat Medium" w:cs="Arial"/>
          <w:noProof w:val="0"/>
          <w:sz w:val="14"/>
          <w:szCs w:val="14"/>
          <w:lang w:val="es-ES" w:eastAsia="ar-SA"/>
        </w:rPr>
        <w:t>no entregue</w:t>
      </w:r>
      <w:r w:rsidRPr="00750F3A">
        <w:rPr>
          <w:rFonts w:ascii="Montserrat Medium" w:eastAsia="Times New Roman" w:hAnsi="Montserrat Medium" w:cs="Arial"/>
          <w:b/>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 xml:space="preserve">en el plazo pactado el endoso o la nueva garantía, que ampare el porcentaje establecido para garantizar el cumplimiento del presente instrumento, de conformidad con la Cláusula Décima Tercera, inciso b). </w:t>
      </w:r>
    </w:p>
    <w:p w:rsidR="00322013" w:rsidRPr="00750F3A" w:rsidRDefault="00322013" w:rsidP="00322013">
      <w:pPr>
        <w:numPr>
          <w:ilvl w:val="0"/>
          <w:numId w:val="32"/>
        </w:numPr>
        <w:suppressAutoHyphens/>
        <w:overflowPunct w:val="0"/>
        <w:autoSpaceDE w:val="0"/>
        <w:spacing w:after="0" w:line="240" w:lineRule="auto"/>
        <w:ind w:left="709" w:hanging="425"/>
        <w:contextualSpacing/>
        <w:jc w:val="both"/>
        <w:textAlignment w:val="baseline"/>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Por cualquier otro incumplimiento de las obligaciones contraídas en este contrato.</w:t>
      </w:r>
    </w:p>
    <w:p w:rsidR="00322013" w:rsidRPr="00750F3A" w:rsidRDefault="00322013" w:rsidP="00322013">
      <w:pPr>
        <w:suppressAutoHyphens/>
        <w:overflowPunct w:val="0"/>
        <w:autoSpaceDE w:val="0"/>
        <w:spacing w:after="0" w:line="240" w:lineRule="auto"/>
        <w:jc w:val="both"/>
        <w:textAlignment w:val="baseline"/>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De conformidad con el artículo 81, fracción II del Reglamento de la Ley de Adquisiciones, Arrendamientos y Servicios del Sector Público, la aplicación de la garantía de cumplimiento se hará efectiva de manera proporcional al monto de las obligaciones incumplidas.</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DÉCIMA QUINTA.- PENAS CONVENCIONALES</w:t>
      </w:r>
      <w:r w:rsidRPr="00750F3A">
        <w:rPr>
          <w:rFonts w:ascii="Montserrat Medium" w:eastAsia="Times New Roman" w:hAnsi="Montserrat Medium" w:cs="Arial"/>
          <w:b/>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 xml:space="preserve">De conformidad con lo establecido en los artículos 45, fracción XIX, 53 de la </w:t>
      </w:r>
      <w:r w:rsidRPr="00750F3A">
        <w:rPr>
          <w:rFonts w:ascii="Montserrat Medium" w:eastAsia="Times New Roman" w:hAnsi="Montserrat Medium" w:cs="Arial"/>
          <w:noProof w:val="0"/>
          <w:sz w:val="14"/>
          <w:szCs w:val="14"/>
          <w:lang w:val="es-ES" w:eastAsia="ar-SA"/>
        </w:rPr>
        <w:t xml:space="preserve">Ley de Adquisiciones, </w:t>
      </w:r>
      <w:r w:rsidRPr="00750F3A">
        <w:rPr>
          <w:rFonts w:ascii="Montserrat Medium" w:eastAsia="Times New Roman" w:hAnsi="Montserrat Medium" w:cs="Arial"/>
          <w:bCs/>
          <w:noProof w:val="0"/>
          <w:sz w:val="14"/>
          <w:szCs w:val="14"/>
          <w:lang w:val="es-ES" w:eastAsia="ar-SA"/>
        </w:rPr>
        <w:t xml:space="preserve">Arrendamientos y Servicios del Sector Público, 95 y 96 de su Reglamento, la pena convencional </w:t>
      </w:r>
      <w:r w:rsidRPr="00750F3A">
        <w:rPr>
          <w:rFonts w:ascii="Montserrat Medium" w:eastAsia="Times New Roman" w:hAnsi="Montserrat Medium" w:cs="Arial"/>
          <w:noProof w:val="0"/>
          <w:sz w:val="14"/>
          <w:szCs w:val="14"/>
          <w:lang w:val="es-ES" w:eastAsia="ar-SA"/>
        </w:rPr>
        <w:t xml:space="preserve">aplicable a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por atraso en el la entrega de los bienes será del 2.5% (dos punto cinco por ciento), sin considerar el I.V.A., hasta el cumplimiento de su totalidad y </w:t>
      </w:r>
      <w:r w:rsidRPr="00750F3A">
        <w:rPr>
          <w:rFonts w:ascii="Montserrat Medium" w:eastAsia="Times New Roman" w:hAnsi="Montserrat Medium" w:cs="Arial"/>
          <w:bCs/>
          <w:noProof w:val="0"/>
          <w:sz w:val="14"/>
          <w:szCs w:val="14"/>
          <w:lang w:val="es-ES" w:eastAsia="ar-SA"/>
        </w:rPr>
        <w:t xml:space="preserve">se calculará conforme a lo señalado en el numeral VII </w:t>
      </w:r>
      <w:r w:rsidRPr="00750F3A">
        <w:rPr>
          <w:rFonts w:ascii="Montserrat Medium" w:eastAsia="Times New Roman" w:hAnsi="Montserrat Medium" w:cs="Arial"/>
          <w:noProof w:val="0"/>
          <w:sz w:val="14"/>
          <w:szCs w:val="14"/>
          <w:lang w:val="es-ES" w:eastAsia="es-ES"/>
        </w:rPr>
        <w:t xml:space="preserve">de los </w:t>
      </w:r>
      <w:r w:rsidRPr="00750F3A">
        <w:rPr>
          <w:rFonts w:ascii="Montserrat Medium" w:eastAsia="Times New Roman" w:hAnsi="Montserrat Medium" w:cs="Arial"/>
          <w:bCs/>
          <w:noProof w:val="0"/>
          <w:sz w:val="14"/>
          <w:szCs w:val="14"/>
          <w:lang w:val="es-ES" w:eastAsia="ar-SA"/>
        </w:rPr>
        <w:t>Términos y Condiciones</w:t>
      </w:r>
      <w:r w:rsidRPr="00750F3A">
        <w:rPr>
          <w:rFonts w:ascii="Montserrat Medium" w:eastAsia="Times New Roman" w:hAnsi="Montserrat Medium" w:cs="Arial"/>
          <w:noProof w:val="0"/>
          <w:sz w:val="14"/>
          <w:szCs w:val="14"/>
          <w:lang w:val="es-ES" w:eastAsia="ar-SA"/>
        </w:rPr>
        <w:t xml:space="preserve"> incluidos en el</w:t>
      </w:r>
      <w:r w:rsidRPr="00750F3A">
        <w:rPr>
          <w:rFonts w:ascii="Montserrat Medium" w:eastAsia="Times New Roman" w:hAnsi="Montserrat Medium" w:cs="Arial"/>
          <w:b/>
          <w:noProof w:val="0"/>
          <w:sz w:val="14"/>
          <w:szCs w:val="14"/>
          <w:lang w:val="es-ES" w:eastAsia="ar-SA"/>
        </w:rPr>
        <w:t xml:space="preserve"> Anexo 1 (uno) </w:t>
      </w:r>
      <w:r w:rsidRPr="00750F3A">
        <w:rPr>
          <w:rFonts w:ascii="Montserrat Medium" w:eastAsia="Times New Roman" w:hAnsi="Montserrat Medium" w:cs="Arial"/>
          <w:noProof w:val="0"/>
          <w:sz w:val="14"/>
          <w:szCs w:val="14"/>
          <w:lang w:val="es-ES" w:eastAsia="ar-SA"/>
        </w:rPr>
        <w:t>del presente contrato</w:t>
      </w:r>
      <w:r w:rsidRPr="00750F3A">
        <w:rPr>
          <w:rFonts w:ascii="Montserrat Medium" w:eastAsia="Times New Roman" w:hAnsi="Montserrat Medium" w:cs="Arial"/>
          <w:bCs/>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El Administrador del presente contrato será el responsable de determinar, calcular y aplicar las penas convencionales, vigilando los correspondientes registro o captura y validación en el sistema PREI </w:t>
      </w:r>
      <w:proofErr w:type="spellStart"/>
      <w:r w:rsidRPr="00750F3A">
        <w:rPr>
          <w:rFonts w:ascii="Montserrat Medium" w:eastAsia="Times New Roman" w:hAnsi="Montserrat Medium" w:cs="Arial"/>
          <w:noProof w:val="0"/>
          <w:sz w:val="14"/>
          <w:szCs w:val="14"/>
          <w:lang w:val="es-ES" w:eastAsia="ar-SA"/>
        </w:rPr>
        <w:t>Millenium</w:t>
      </w:r>
      <w:proofErr w:type="spellEnd"/>
      <w:r w:rsidRPr="00750F3A">
        <w:rPr>
          <w:rFonts w:ascii="Montserrat Medium" w:eastAsia="Times New Roman" w:hAnsi="Montserrat Medium" w:cs="Arial"/>
          <w:noProof w:val="0"/>
          <w:sz w:val="14"/>
          <w:szCs w:val="14"/>
          <w:lang w:val="es-ES" w:eastAsia="ar-SA"/>
        </w:rPr>
        <w:t>, así como de notificarlas a</w:t>
      </w:r>
      <w:r w:rsidRPr="00750F3A">
        <w:rPr>
          <w:rFonts w:ascii="Montserrat Medium" w:eastAsia="Times New Roman" w:hAnsi="Montserrat Medium" w:cs="Arial"/>
          <w:b/>
          <w:bCs/>
          <w:noProof w:val="0"/>
          <w:sz w:val="14"/>
          <w:szCs w:val="14"/>
          <w:lang w:val="es-ES" w:eastAsia="ar-SA"/>
        </w:rPr>
        <w:t xml:space="preserve"> “EL PROVEEDOR” </w:t>
      </w:r>
      <w:r w:rsidRPr="00750F3A">
        <w:rPr>
          <w:rFonts w:ascii="Montserrat Medium" w:eastAsia="Times New Roman" w:hAnsi="Montserrat Medium" w:cs="Arial"/>
          <w:noProof w:val="0"/>
          <w:sz w:val="14"/>
          <w:szCs w:val="14"/>
          <w:lang w:val="es-ES" w:eastAsia="ar-SA"/>
        </w:rPr>
        <w:t>personalmente, mediante oficio o por medios de comunicación electrónica.</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“EL INSTITUTO” </w:t>
      </w:r>
      <w:r w:rsidRPr="00750F3A">
        <w:rPr>
          <w:rFonts w:ascii="Montserrat Medium" w:eastAsia="Times New Roman" w:hAnsi="Montserrat Medium" w:cs="Arial"/>
          <w:bCs/>
          <w:noProof w:val="0"/>
          <w:sz w:val="14"/>
          <w:szCs w:val="14"/>
          <w:lang w:val="es-ES" w:eastAsia="ar-SA"/>
        </w:rPr>
        <w:t>descontará las cantidades que resulten de aplicar la pena convencional, sobre los pagos que deba cubrir</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 xml:space="preserve">a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w:t>
      </w:r>
      <w:r w:rsidRPr="00750F3A">
        <w:rPr>
          <w:rFonts w:ascii="Montserrat Medium" w:eastAsia="Times New Roman" w:hAnsi="Montserrat Medium" w:cs="Arial"/>
          <w:b/>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Por lo tanto,</w:t>
      </w:r>
      <w:r w:rsidRPr="00750F3A">
        <w:rPr>
          <w:rFonts w:ascii="Montserrat Medium" w:eastAsia="Times New Roman" w:hAnsi="Montserrat Medium" w:cs="Arial"/>
          <w:b/>
          <w:noProof w:val="0"/>
          <w:sz w:val="14"/>
          <w:szCs w:val="14"/>
          <w:lang w:val="es-ES" w:eastAsia="ar-SA"/>
        </w:rPr>
        <w:t xml:space="preserve"> “EL PROVEEDOR” </w:t>
      </w:r>
      <w:r w:rsidRPr="00750F3A">
        <w:rPr>
          <w:rFonts w:ascii="Montserrat Medium" w:eastAsia="Times New Roman" w:hAnsi="Montserrat Medium" w:cs="Arial"/>
          <w:noProof w:val="0"/>
          <w:sz w:val="14"/>
          <w:szCs w:val="14"/>
          <w:lang w:val="es-ES" w:eastAsia="ar-SA"/>
        </w:rPr>
        <w:t>autoriza a descontar las cantidades que resulten</w:t>
      </w:r>
      <w:r w:rsidRPr="00750F3A">
        <w:rPr>
          <w:rFonts w:ascii="Montserrat Medium" w:eastAsia="Times New Roman" w:hAnsi="Montserrat Medium" w:cs="Arial"/>
          <w:b/>
          <w:noProof w:val="0"/>
          <w:sz w:val="14"/>
          <w:szCs w:val="14"/>
          <w:lang w:val="es-ES" w:eastAsia="ar-SA"/>
        </w:rPr>
        <w:t xml:space="preserve"> </w:t>
      </w:r>
      <w:r w:rsidRPr="00750F3A">
        <w:rPr>
          <w:rFonts w:ascii="Montserrat Medium" w:eastAsia="Times New Roman" w:hAnsi="Montserrat Medium" w:cs="Arial"/>
          <w:bCs/>
          <w:noProof w:val="0"/>
          <w:sz w:val="14"/>
          <w:szCs w:val="14"/>
          <w:lang w:val="es-ES" w:eastAsia="ar-SA"/>
        </w:rPr>
        <w:t xml:space="preserve">de aplicar las sanciones señaladas en párrafos anteriores, sobre los pagos que éste deba cubrirle a </w:t>
      </w:r>
      <w:r w:rsidRPr="00750F3A">
        <w:rPr>
          <w:rFonts w:ascii="Montserrat Medium" w:eastAsia="Times New Roman" w:hAnsi="Montserrat Medium" w:cs="Arial"/>
          <w:b/>
          <w:bCs/>
          <w:noProof w:val="0"/>
          <w:sz w:val="14"/>
          <w:szCs w:val="14"/>
          <w:lang w:val="es-ES" w:eastAsia="ar-SA"/>
        </w:rPr>
        <w:t xml:space="preserve">“EL INSTITUTO” </w:t>
      </w:r>
      <w:r w:rsidRPr="00750F3A">
        <w:rPr>
          <w:rFonts w:ascii="Montserrat Medium" w:eastAsia="Times New Roman" w:hAnsi="Montserrat Medium" w:cs="Arial"/>
          <w:bCs/>
          <w:noProof w:val="0"/>
          <w:sz w:val="14"/>
          <w:szCs w:val="14"/>
          <w:lang w:val="es-ES" w:eastAsia="ar-SA"/>
        </w:rPr>
        <w:t>durante el período en que incurra y/o se mantenga en atraso con motivo de la entrega de los bienes.</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Para autorizar el pago de los bienes, previamente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tiene que haber cubierto las penas convencionales aplicadas conforme a lo dispuesto en el presente contrato. El administrador del presente contrato será el responsable de verificar que se cumpla esta obligación, dentro de los 5 (cinco) días hábiles siguientes a la conclusión del atraso.</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DÉCIMA SEXTA.-</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
          <w:noProof w:val="0"/>
          <w:sz w:val="14"/>
          <w:szCs w:val="14"/>
          <w:lang w:val="es-ES" w:eastAsia="ar-SA"/>
        </w:rPr>
        <w:t xml:space="preserve">TERMINACIÓN ANTICIPADA DEL CONTRATO.- </w:t>
      </w:r>
      <w:r w:rsidRPr="00750F3A">
        <w:rPr>
          <w:rFonts w:ascii="Montserrat Medium" w:eastAsia="Times New Roman" w:hAnsi="Montserrat Medium" w:cs="Arial"/>
          <w:noProof w:val="0"/>
          <w:sz w:val="14"/>
          <w:szCs w:val="14"/>
          <w:lang w:val="es-ES" w:eastAsia="ar-SA"/>
        </w:rPr>
        <w:t>De conformidad con lo establecido en el artículo 54 Bis de la Ley de Adquisiciones, Arrendamientos y Servicios del Sector Público, y 102 de su Reglamento,</w:t>
      </w:r>
      <w:r w:rsidRPr="00750F3A">
        <w:rPr>
          <w:rFonts w:ascii="Montserrat Medium" w:eastAsia="Times New Roman" w:hAnsi="Montserrat Medium" w:cs="Arial"/>
          <w:b/>
          <w:noProof w:val="0"/>
          <w:sz w:val="14"/>
          <w:szCs w:val="14"/>
          <w:lang w:val="es-ES" w:eastAsia="ar-SA"/>
        </w:rPr>
        <w:t xml:space="preserve"> “EL INSTITUTO”</w:t>
      </w:r>
      <w:r w:rsidRPr="00750F3A">
        <w:rPr>
          <w:rFonts w:ascii="Montserrat Medium" w:eastAsia="Times New Roman" w:hAnsi="Montserrat Medium" w:cs="Arial"/>
          <w:noProof w:val="0"/>
          <w:sz w:val="14"/>
          <w:szCs w:val="14"/>
          <w:lang w:val="es-ES" w:eastAsia="ar-SA"/>
        </w:rPr>
        <w:t xml:space="preserve"> podrá dar por terminado anticipadamente el presente contrato sin responsabilidad para éste y sin necesidad de que medie resolución judicial alguna, cuando concurran razones de interés general o bien cuando por causas justificadas se extinga la necesidad de requerir los bienes, objeto del presente contrato, y se demuestre que de continuar con el cumplimiento de las obligaciones pactadas se ocasionaría algún daño o perjuicio a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o se determine la nulidad de los actos que dieron origen al presente instrumento jurídico, con motivo de la resolución de una inconformidad o intervención de oficio emitida por la Secretaría de la Función Pública.</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lastRenderedPageBreak/>
        <w:t>La terminación anticipada del presente contrato se sustentará mediante dictamen que precise las razones o las causas justificadas que den origen a la misma. Los gastos no recuperables por la terminación anticipada serán pagados siempre que éstos sean razonables, estén comprobados y se relacionen directamente con el presente instrumento jurídico.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DÉCIMA SÉPTIMA.- CAUSALES </w:t>
      </w:r>
      <w:r w:rsidRPr="00750F3A">
        <w:rPr>
          <w:rFonts w:ascii="Montserrat Medium" w:eastAsia="Times New Roman" w:hAnsi="Montserrat Medium" w:cs="Arial"/>
          <w:b/>
          <w:noProof w:val="0"/>
          <w:sz w:val="14"/>
          <w:szCs w:val="14"/>
          <w:lang w:val="es-ES" w:eastAsia="ar-SA"/>
        </w:rPr>
        <w:t xml:space="preserve">DE RESCISIÓN ADMINISTRATIVA DEL CONTRATO.- “EL INSTITUTO” </w:t>
      </w:r>
      <w:r w:rsidRPr="00750F3A">
        <w:rPr>
          <w:rFonts w:ascii="Montserrat Medium" w:eastAsia="Times New Roman" w:hAnsi="Montserrat Medium" w:cs="Arial"/>
          <w:noProof w:val="0"/>
          <w:sz w:val="14"/>
          <w:szCs w:val="14"/>
          <w:lang w:val="es-ES" w:eastAsia="ar-SA"/>
        </w:rPr>
        <w:t xml:space="preserve">podrá rescindir administrativamente este contrato sin más responsabilidad para el mismo y sin necesidad de resolución judicial, cuando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incurra en cualquiera de las causales que se señalan a continuación:</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numPr>
          <w:ilvl w:val="0"/>
          <w:numId w:val="28"/>
        </w:numPr>
        <w:tabs>
          <w:tab w:val="clear" w:pos="720"/>
        </w:tabs>
        <w:suppressAutoHyphens/>
        <w:spacing w:after="120" w:line="240" w:lineRule="auto"/>
        <w:ind w:left="425" w:hanging="357"/>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Cuando no entregue la garantía de cumplimiento del presente contrato, a más tardar dentro de los 10 (diez) días naturales posteriores a la firma del mismo.</w:t>
      </w:r>
    </w:p>
    <w:p w:rsidR="00322013" w:rsidRPr="00750F3A" w:rsidRDefault="00322013" w:rsidP="00322013">
      <w:pPr>
        <w:numPr>
          <w:ilvl w:val="0"/>
          <w:numId w:val="28"/>
        </w:numPr>
        <w:tabs>
          <w:tab w:val="clear" w:pos="720"/>
        </w:tabs>
        <w:suppressAutoHyphens/>
        <w:spacing w:after="120" w:line="240" w:lineRule="auto"/>
        <w:ind w:left="425" w:hanging="357"/>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Cuando incurra en falta de veracidad total o parcial respecto a la información proporcionada para la celebración del presente contrato.</w:t>
      </w:r>
    </w:p>
    <w:p w:rsidR="00322013" w:rsidRPr="00750F3A" w:rsidRDefault="00322013" w:rsidP="00322013">
      <w:pPr>
        <w:numPr>
          <w:ilvl w:val="0"/>
          <w:numId w:val="28"/>
        </w:numPr>
        <w:tabs>
          <w:tab w:val="clear" w:pos="720"/>
        </w:tabs>
        <w:suppressAutoHyphens/>
        <w:spacing w:after="120" w:line="240" w:lineRule="auto"/>
        <w:ind w:left="425" w:hanging="357"/>
        <w:jc w:val="both"/>
        <w:rPr>
          <w:rFonts w:ascii="Montserrat Medium" w:eastAsia="Calibri" w:hAnsi="Montserrat Medium" w:cs="Arial"/>
          <w:noProof w:val="0"/>
          <w:sz w:val="14"/>
          <w:szCs w:val="14"/>
          <w:lang w:eastAsia="ar-SA"/>
        </w:rPr>
      </w:pPr>
      <w:r w:rsidRPr="00750F3A">
        <w:rPr>
          <w:rFonts w:ascii="Montserrat Medium" w:eastAsia="Calibri" w:hAnsi="Montserrat Medium" w:cs="Arial"/>
          <w:noProof w:val="0"/>
          <w:sz w:val="14"/>
          <w:szCs w:val="14"/>
          <w:lang w:eastAsia="ar-SA"/>
        </w:rPr>
        <w:t>Cuando incumpla, total o parcialmente, con cualesquiera de las obligaciones establecidas en el presente contrato y sus anexos.</w:t>
      </w:r>
    </w:p>
    <w:p w:rsidR="00322013" w:rsidRPr="00750F3A" w:rsidRDefault="00322013" w:rsidP="00322013">
      <w:pPr>
        <w:numPr>
          <w:ilvl w:val="0"/>
          <w:numId w:val="28"/>
        </w:numPr>
        <w:tabs>
          <w:tab w:val="clear" w:pos="720"/>
        </w:tabs>
        <w:suppressAutoHyphens/>
        <w:spacing w:after="120" w:line="240" w:lineRule="auto"/>
        <w:ind w:left="425" w:hanging="357"/>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Cuando se compruebe que </w:t>
      </w:r>
      <w:r w:rsidRPr="00750F3A">
        <w:rPr>
          <w:rFonts w:ascii="Montserrat Medium" w:eastAsia="Times New Roman" w:hAnsi="Montserrat Medium" w:cs="Arial"/>
          <w:b/>
          <w:noProof w:val="0"/>
          <w:sz w:val="14"/>
          <w:szCs w:val="14"/>
          <w:lang w:val="es-ES" w:eastAsia="ar-SA"/>
        </w:rPr>
        <w:t xml:space="preserve">“EL PROVEEDOR” </w:t>
      </w:r>
      <w:r w:rsidRPr="00750F3A">
        <w:rPr>
          <w:rFonts w:ascii="Montserrat Medium" w:eastAsia="Times New Roman" w:hAnsi="Montserrat Medium" w:cs="Arial"/>
          <w:noProof w:val="0"/>
          <w:sz w:val="14"/>
          <w:szCs w:val="14"/>
          <w:lang w:val="es-ES" w:eastAsia="ar-SA"/>
        </w:rPr>
        <w:t xml:space="preserve">haya entregado bienes con descripciones y características distintas a las pactadas en este contrato o cuando no los entregue conforme a las normas y/o calidad solicitadas por </w:t>
      </w:r>
      <w:r w:rsidRPr="00750F3A">
        <w:rPr>
          <w:rFonts w:ascii="Montserrat Medium" w:eastAsia="Times New Roman" w:hAnsi="Montserrat Medium" w:cs="Arial"/>
          <w:b/>
          <w:noProof w:val="0"/>
          <w:sz w:val="14"/>
          <w:szCs w:val="14"/>
          <w:lang w:val="es-ES" w:eastAsia="ar-SA"/>
        </w:rPr>
        <w:t>“EL INSTITUTO”.</w:t>
      </w:r>
    </w:p>
    <w:p w:rsidR="00322013" w:rsidRPr="00750F3A" w:rsidRDefault="00322013" w:rsidP="00322013">
      <w:pPr>
        <w:numPr>
          <w:ilvl w:val="0"/>
          <w:numId w:val="28"/>
        </w:numPr>
        <w:tabs>
          <w:tab w:val="clear" w:pos="720"/>
        </w:tabs>
        <w:suppressAutoHyphens/>
        <w:spacing w:after="120" w:line="240" w:lineRule="auto"/>
        <w:ind w:left="425" w:hanging="357"/>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En caso de que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no reponga los bienes que le hayan sido devueltos para canje, por problemas de calidad, defectos o vicios ocultos, de acuerdo a lo estipulado en el presente contrato.</w:t>
      </w:r>
    </w:p>
    <w:p w:rsidR="00322013" w:rsidRPr="00750F3A" w:rsidRDefault="00322013" w:rsidP="00322013">
      <w:pPr>
        <w:numPr>
          <w:ilvl w:val="0"/>
          <w:numId w:val="28"/>
        </w:numPr>
        <w:tabs>
          <w:tab w:val="clear" w:pos="720"/>
        </w:tabs>
        <w:suppressAutoHyphens/>
        <w:spacing w:after="120" w:line="240" w:lineRule="auto"/>
        <w:ind w:left="425" w:hanging="357"/>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Cuando se transmitan total o parcialmente, bajo cualquier título y a favor de otra persona física o moral, los derechos y obligaciones a que se refiere el presente documento, con excepción de los derechos de cobro, previa autorización de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w:t>
      </w:r>
    </w:p>
    <w:p w:rsidR="00322013" w:rsidRPr="00750F3A" w:rsidRDefault="00322013" w:rsidP="00322013">
      <w:pPr>
        <w:numPr>
          <w:ilvl w:val="0"/>
          <w:numId w:val="28"/>
        </w:numPr>
        <w:tabs>
          <w:tab w:val="clear" w:pos="720"/>
        </w:tabs>
        <w:suppressAutoHyphens/>
        <w:spacing w:after="120" w:line="240" w:lineRule="auto"/>
        <w:ind w:left="425" w:hanging="357"/>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Si la autoridad competente declara el concurso mercantil o cualquier situación análoga o equivalente que afecte el patrimonio de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w:t>
      </w:r>
    </w:p>
    <w:p w:rsidR="00322013" w:rsidRPr="00750F3A" w:rsidRDefault="00322013" w:rsidP="00322013">
      <w:pPr>
        <w:numPr>
          <w:ilvl w:val="0"/>
          <w:numId w:val="28"/>
        </w:numPr>
        <w:tabs>
          <w:tab w:val="clear" w:pos="720"/>
        </w:tabs>
        <w:suppressAutoHyphens/>
        <w:spacing w:after="120" w:line="240" w:lineRule="auto"/>
        <w:ind w:left="425" w:hanging="357"/>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Cuando los bienes entregados no puedan funcionar o ser utilizados por estar incompletos.</w:t>
      </w:r>
    </w:p>
    <w:p w:rsidR="00322013" w:rsidRPr="00750F3A" w:rsidRDefault="00322013" w:rsidP="00322013">
      <w:pPr>
        <w:numPr>
          <w:ilvl w:val="0"/>
          <w:numId w:val="28"/>
        </w:numPr>
        <w:tabs>
          <w:tab w:val="clear" w:pos="720"/>
        </w:tabs>
        <w:suppressAutoHyphens/>
        <w:spacing w:after="120" w:line="240" w:lineRule="auto"/>
        <w:ind w:left="425" w:hanging="357"/>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Cuando de manera reiterativa y constante,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sea sancionado por parte de </w:t>
      </w:r>
      <w:r w:rsidRPr="00750F3A">
        <w:rPr>
          <w:rFonts w:ascii="Montserrat Medium" w:eastAsia="Times New Roman" w:hAnsi="Montserrat Medium" w:cs="Arial"/>
          <w:b/>
          <w:noProof w:val="0"/>
          <w:sz w:val="14"/>
          <w:szCs w:val="14"/>
          <w:lang w:val="es-ES" w:eastAsia="ar-SA"/>
        </w:rPr>
        <w:t xml:space="preserve">“EL INSTITUTO” </w:t>
      </w:r>
      <w:r w:rsidRPr="00750F3A">
        <w:rPr>
          <w:rFonts w:ascii="Montserrat Medium" w:eastAsia="Times New Roman" w:hAnsi="Montserrat Medium" w:cs="Arial"/>
          <w:noProof w:val="0"/>
          <w:sz w:val="14"/>
          <w:szCs w:val="14"/>
          <w:lang w:val="es-ES" w:eastAsia="ar-SA"/>
        </w:rPr>
        <w:t>con penalizaciones sobre el mismo concepto de los bienes que entrega, o por ubicarse en los límites de incumplimientos previstos en la cláusula de penas convencionales del presente instrumento.</w:t>
      </w:r>
    </w:p>
    <w:p w:rsidR="00322013" w:rsidRPr="00750F3A" w:rsidRDefault="00322013" w:rsidP="00322013">
      <w:pPr>
        <w:numPr>
          <w:ilvl w:val="0"/>
          <w:numId w:val="28"/>
        </w:numPr>
        <w:tabs>
          <w:tab w:val="clear" w:pos="720"/>
        </w:tabs>
        <w:suppressAutoHyphens/>
        <w:spacing w:after="120" w:line="240" w:lineRule="auto"/>
        <w:ind w:left="425" w:hanging="357"/>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Cuando se incumplan o contravengan las disposiciones de la </w:t>
      </w:r>
      <w:r w:rsidRPr="00750F3A">
        <w:rPr>
          <w:rFonts w:ascii="Montserrat Medium" w:eastAsia="Times New Roman" w:hAnsi="Montserrat Medium" w:cs="Arial"/>
          <w:bCs/>
          <w:noProof w:val="0"/>
          <w:sz w:val="14"/>
          <w:szCs w:val="14"/>
          <w:lang w:val="es-ES" w:eastAsia="ar-SA"/>
        </w:rPr>
        <w:t>Ley de Adquisiciones, Arrendamientos y Servicios del Sector Público</w:t>
      </w:r>
      <w:r w:rsidRPr="00750F3A">
        <w:rPr>
          <w:rFonts w:ascii="Montserrat Medium" w:eastAsia="Times New Roman" w:hAnsi="Montserrat Medium" w:cs="Arial"/>
          <w:noProof w:val="0"/>
          <w:sz w:val="14"/>
          <w:szCs w:val="14"/>
          <w:lang w:val="es-ES" w:eastAsia="ar-SA"/>
        </w:rPr>
        <w:t>, su reglamento y los demás lineamientos que rigen en la materia.</w:t>
      </w:r>
    </w:p>
    <w:p w:rsidR="00322013" w:rsidRPr="00750F3A" w:rsidRDefault="00322013" w:rsidP="00322013">
      <w:pPr>
        <w:numPr>
          <w:ilvl w:val="0"/>
          <w:numId w:val="28"/>
        </w:numPr>
        <w:tabs>
          <w:tab w:val="clear" w:pos="720"/>
        </w:tabs>
        <w:suppressAutoHyphens/>
        <w:spacing w:after="120" w:line="240" w:lineRule="auto"/>
        <w:ind w:left="425" w:hanging="357"/>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En el supuesto de que la Comisión Federal de Competencia Económica, de acuerdo con sus facultades, notifique a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la sanción impuesta a </w:t>
      </w:r>
      <w:r w:rsidRPr="00750F3A">
        <w:rPr>
          <w:rFonts w:ascii="Montserrat Medium" w:eastAsia="Times New Roman" w:hAnsi="Montserrat Medium" w:cs="Arial"/>
          <w:b/>
          <w:noProof w:val="0"/>
          <w:sz w:val="14"/>
          <w:szCs w:val="14"/>
          <w:lang w:val="es-ES" w:eastAsia="ar-SA"/>
        </w:rPr>
        <w:t xml:space="preserve">“EL PROVEEDOR” </w:t>
      </w:r>
      <w:r w:rsidRPr="00750F3A">
        <w:rPr>
          <w:rFonts w:ascii="Montserrat Medium" w:eastAsia="Times New Roman" w:hAnsi="Montserrat Medium" w:cs="Arial"/>
          <w:noProof w:val="0"/>
          <w:sz w:val="14"/>
          <w:szCs w:val="14"/>
          <w:lang w:val="es-ES" w:eastAsia="ar-SA"/>
        </w:rPr>
        <w:t>con motivo de la colusión de precios en que hubiese incurrido durante el procedimiento de contratación, en contravención a lo dispuesto en los artículos 9 de la Ley Federal de Competencia Económica y 34 de la Ley de Adquisiciones, Arrendamientos y Servicios del Sector Público. EN CASO DE APLICAR</w:t>
      </w:r>
    </w:p>
    <w:p w:rsidR="00322013" w:rsidRPr="00750F3A" w:rsidRDefault="00322013" w:rsidP="00322013">
      <w:pPr>
        <w:numPr>
          <w:ilvl w:val="0"/>
          <w:numId w:val="28"/>
        </w:numPr>
        <w:tabs>
          <w:tab w:val="clear" w:pos="720"/>
        </w:tabs>
        <w:suppressAutoHyphens/>
        <w:spacing w:after="0" w:line="240" w:lineRule="auto"/>
        <w:ind w:left="426"/>
        <w:contextualSpacing/>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Si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no permite a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la administración y verificación a que se refiere la cláusula </w:t>
      </w:r>
      <w:r w:rsidRPr="00750F3A">
        <w:rPr>
          <w:rFonts w:ascii="Montserrat Medium" w:eastAsia="Times New Roman" w:hAnsi="Montserrat Medium" w:cs="Arial"/>
          <w:noProof w:val="0"/>
          <w:sz w:val="14"/>
          <w:szCs w:val="14"/>
          <w:lang w:eastAsia="ar-SA"/>
        </w:rPr>
        <w:t>correspondiente señalada en</w:t>
      </w:r>
      <w:r w:rsidRPr="00750F3A">
        <w:rPr>
          <w:rFonts w:ascii="Montserrat Medium" w:eastAsia="Times New Roman" w:hAnsi="Montserrat Medium" w:cs="Arial"/>
          <w:b/>
          <w:noProof w:val="0"/>
          <w:sz w:val="14"/>
          <w:szCs w:val="14"/>
          <w:lang w:eastAsia="ar-SA"/>
        </w:rPr>
        <w:t xml:space="preserve"> </w:t>
      </w:r>
      <w:r w:rsidRPr="00750F3A">
        <w:rPr>
          <w:rFonts w:ascii="Montserrat Medium" w:eastAsia="Times New Roman" w:hAnsi="Montserrat Medium" w:cs="Arial"/>
          <w:noProof w:val="0"/>
          <w:sz w:val="14"/>
          <w:szCs w:val="14"/>
          <w:lang w:val="es-ES" w:eastAsia="ar-SA"/>
        </w:rPr>
        <w:t>el presente contrato.</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DÉCIMA OCTAVA.- </w:t>
      </w:r>
      <w:r w:rsidRPr="00750F3A">
        <w:rPr>
          <w:rFonts w:ascii="Montserrat Medium" w:eastAsia="Times New Roman" w:hAnsi="Montserrat Medium" w:cs="Arial"/>
          <w:b/>
          <w:noProof w:val="0"/>
          <w:sz w:val="14"/>
          <w:szCs w:val="14"/>
          <w:lang w:val="es-ES" w:eastAsia="ar-SA"/>
        </w:rPr>
        <w:t>RESCISIÓN ADMINISTRATIVA DEL CONTRATO.- “EL INSTITUTO”</w:t>
      </w:r>
      <w:r w:rsidRPr="00750F3A">
        <w:rPr>
          <w:rFonts w:ascii="Montserrat Medium" w:eastAsia="Times New Roman" w:hAnsi="Montserrat Medium" w:cs="Arial"/>
          <w:noProof w:val="0"/>
          <w:sz w:val="14"/>
          <w:szCs w:val="14"/>
          <w:lang w:val="es-ES" w:eastAsia="ar-SA"/>
        </w:rPr>
        <w:t xml:space="preserve">, en términos de lo dispuesto en el artículo 54 de la Ley de Adquisiciones, Arrendamientos y Servicios del Sector Público, podrá rescindir administrativamente el presente contrato en cualquier momento, cuando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incurra en incumplimiento de cualquiera de las obligaciones a su cargo, de conformidad con el procedimiento siguiente:</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numPr>
          <w:ilvl w:val="0"/>
          <w:numId w:val="27"/>
        </w:numPr>
        <w:suppressAutoHyphens/>
        <w:spacing w:after="0" w:line="240" w:lineRule="auto"/>
        <w:ind w:left="426"/>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Si </w:t>
      </w:r>
      <w:r w:rsidRPr="00750F3A">
        <w:rPr>
          <w:rFonts w:ascii="Montserrat Medium" w:eastAsia="Times New Roman" w:hAnsi="Montserrat Medium" w:cs="Arial"/>
          <w:b/>
          <w:noProof w:val="0"/>
          <w:sz w:val="14"/>
          <w:szCs w:val="14"/>
          <w:lang w:val="es-ES" w:eastAsia="ar-SA"/>
        </w:rPr>
        <w:t xml:space="preserve">“EL INSTITUTO” </w:t>
      </w:r>
      <w:r w:rsidRPr="00750F3A">
        <w:rPr>
          <w:rFonts w:ascii="Montserrat Medium" w:eastAsia="Times New Roman" w:hAnsi="Montserrat Medium" w:cs="Arial"/>
          <w:noProof w:val="0"/>
          <w:sz w:val="14"/>
          <w:szCs w:val="14"/>
          <w:lang w:val="es-ES" w:eastAsia="ar-SA"/>
        </w:rPr>
        <w:t xml:space="preserve">considera que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ha incurrido en alguna de las causales de rescisión que se consignan en la Cláusula que antecede, lo hará saber a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de forma indubitable por escrito, a efecto de que éste exponga lo que a su derecho convenga y aporte, en su caso, las pruebas que estime pertinentes, en un término de 5 (cinco) días hábiles, a partir de la notificación de la comunicación de referencia.</w:t>
      </w:r>
    </w:p>
    <w:p w:rsidR="00322013" w:rsidRPr="00750F3A" w:rsidRDefault="00322013" w:rsidP="00322013">
      <w:pPr>
        <w:suppressAutoHyphens/>
        <w:spacing w:after="0" w:line="240" w:lineRule="auto"/>
        <w:ind w:left="426"/>
        <w:jc w:val="both"/>
        <w:rPr>
          <w:rFonts w:ascii="Montserrat Medium" w:eastAsia="Times New Roman" w:hAnsi="Montserrat Medium" w:cs="Arial"/>
          <w:noProof w:val="0"/>
          <w:sz w:val="14"/>
          <w:szCs w:val="14"/>
          <w:lang w:val="es-ES" w:eastAsia="ar-SA"/>
        </w:rPr>
      </w:pPr>
    </w:p>
    <w:p w:rsidR="00322013" w:rsidRPr="00750F3A" w:rsidRDefault="00322013" w:rsidP="00322013">
      <w:pPr>
        <w:numPr>
          <w:ilvl w:val="0"/>
          <w:numId w:val="27"/>
        </w:numPr>
        <w:suppressAutoHyphens/>
        <w:spacing w:after="0" w:line="240" w:lineRule="auto"/>
        <w:ind w:left="426"/>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Transcurrido el término a que se refiere el inciso anterior, se resolverá considerando los argumentos y pruebas que hubiere hecho valer.</w:t>
      </w:r>
    </w:p>
    <w:p w:rsidR="00322013" w:rsidRPr="00750F3A" w:rsidRDefault="00322013" w:rsidP="00322013">
      <w:pPr>
        <w:suppressAutoHyphens/>
        <w:spacing w:after="0" w:line="240" w:lineRule="auto"/>
        <w:ind w:left="426"/>
        <w:jc w:val="both"/>
        <w:rPr>
          <w:rFonts w:ascii="Montserrat Medium" w:eastAsia="Times New Roman" w:hAnsi="Montserrat Medium" w:cs="Arial"/>
          <w:noProof w:val="0"/>
          <w:sz w:val="14"/>
          <w:szCs w:val="14"/>
          <w:lang w:val="es-ES" w:eastAsia="ar-SA"/>
        </w:rPr>
      </w:pPr>
    </w:p>
    <w:p w:rsidR="00322013" w:rsidRPr="00750F3A" w:rsidRDefault="00322013" w:rsidP="00322013">
      <w:pPr>
        <w:numPr>
          <w:ilvl w:val="0"/>
          <w:numId w:val="27"/>
        </w:numPr>
        <w:suppressAutoHyphens/>
        <w:spacing w:after="0" w:line="240" w:lineRule="auto"/>
        <w:ind w:left="426"/>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La determinación de dar o no por rescindido administrativamente el presente contrato, deberá ser debidamente fundada, motivada y comunicada por escrito a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dentro de los 15 (quince) días hábiles siguientes, al vencimiento del plazo señalado en el inciso a), de esta Cláusula.</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En el supuesto de que se rescinda este contrato,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no aplicarán las penas convencionales, ni su contabilización para hacer efectiva la garantía de cumplimiento de este instrumento jurídico.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En caso de que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determine dar por rescindido el presente contrato, se deberá formular y notificar un finiquito dentro de los 20 (veinte) días naturales siguientes a la fecha en que se notifique la rescisión, de conformidad con el artículo 99 del Reglamento de la Ley de Adquisiciones, Arrendamientos y Servicios del Sector Público, en el que se hagan constar los pagos que, en su caso, deba efectuar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por concepto de la entrega de los bienes por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hasta el momento en que se determine la rescisión administrativa.</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Iniciado un procedimiento de conciliación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bajo su responsabilidad, podrá suspender el trámite del procedimiento de rescisión.</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Si previamente a la determinación de dar por rescindido este contrato,</w:t>
      </w:r>
      <w:r w:rsidRPr="00750F3A">
        <w:rPr>
          <w:rFonts w:ascii="Montserrat Medium" w:eastAsia="Times New Roman" w:hAnsi="Montserrat Medium" w:cs="Arial"/>
          <w:b/>
          <w:bCs/>
          <w:noProof w:val="0"/>
          <w:sz w:val="14"/>
          <w:szCs w:val="14"/>
          <w:lang w:val="es-ES" w:eastAsia="ar-SA"/>
        </w:rPr>
        <w:t xml:space="preserve"> “EL PROVEEDOR” </w:t>
      </w:r>
      <w:r w:rsidRPr="00750F3A">
        <w:rPr>
          <w:rFonts w:ascii="Montserrat Medium" w:eastAsia="Times New Roman" w:hAnsi="Montserrat Medium" w:cs="Arial"/>
          <w:noProof w:val="0"/>
          <w:sz w:val="14"/>
          <w:szCs w:val="14"/>
          <w:lang w:val="es-ES" w:eastAsia="ar-SA"/>
        </w:rPr>
        <w:t>entrega los bienes, el procedimiento iniciado quedará sin efectos, previa aceptación y verificación de</w:t>
      </w:r>
      <w:r w:rsidRPr="00750F3A">
        <w:rPr>
          <w:rFonts w:ascii="Montserrat Medium" w:eastAsia="Times New Roman" w:hAnsi="Montserrat Medium" w:cs="Arial"/>
          <w:b/>
          <w:bCs/>
          <w:noProof w:val="0"/>
          <w:sz w:val="14"/>
          <w:szCs w:val="14"/>
          <w:lang w:val="es-ES" w:eastAsia="ar-SA"/>
        </w:rPr>
        <w:t xml:space="preserve"> “EL INSTITUTO” </w:t>
      </w:r>
      <w:r w:rsidRPr="00750F3A">
        <w:rPr>
          <w:rFonts w:ascii="Montserrat Medium" w:eastAsia="Times New Roman" w:hAnsi="Montserrat Medium" w:cs="Arial"/>
          <w:noProof w:val="0"/>
          <w:sz w:val="14"/>
          <w:szCs w:val="14"/>
          <w:lang w:val="es-ES" w:eastAsia="ar-SA"/>
        </w:rPr>
        <w:t>por escrito, de que continúa vigente la necesidad de contar con  los bienes y aplicando, en su caso, las penas convencionales  correspondientes.</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podrá determinar no dar por rescindido este contrato, cuando durante el procedimiento advierta que dicha rescisión pudiera ocasionar algún daño o afectación a las funciones que tiene encomendadas. En este supuesto,</w:t>
      </w:r>
      <w:r w:rsidRPr="00750F3A">
        <w:rPr>
          <w:rFonts w:ascii="Montserrat Medium" w:eastAsia="Times New Roman" w:hAnsi="Montserrat Medium" w:cs="Arial"/>
          <w:b/>
          <w:bCs/>
          <w:noProof w:val="0"/>
          <w:sz w:val="14"/>
          <w:szCs w:val="14"/>
          <w:lang w:val="es-ES" w:eastAsia="ar-SA"/>
        </w:rPr>
        <w:t xml:space="preserve"> “EL INSTITUTO”</w:t>
      </w:r>
      <w:r w:rsidRPr="00750F3A">
        <w:rPr>
          <w:rFonts w:ascii="Montserrat Medium" w:eastAsia="Times New Roman" w:hAnsi="Montserrat Medium" w:cs="Arial"/>
          <w:noProof w:val="0"/>
          <w:sz w:val="14"/>
          <w:szCs w:val="14"/>
          <w:lang w:val="es-ES" w:eastAsia="ar-SA"/>
        </w:rPr>
        <w:t xml:space="preserve"> elaborará un dictamen en el cual justifique que los impactos económicos o de operación que se ocasionarían con la rescisión del contrato resultarían más inconvenientes.</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De no darse por rescindido este contrato,</w:t>
      </w:r>
      <w:r w:rsidRPr="00750F3A">
        <w:rPr>
          <w:rFonts w:ascii="Montserrat Medium" w:eastAsia="Times New Roman" w:hAnsi="Montserrat Medium" w:cs="Arial"/>
          <w:b/>
          <w:bCs/>
          <w:noProof w:val="0"/>
          <w:sz w:val="14"/>
          <w:szCs w:val="14"/>
          <w:lang w:val="es-ES" w:eastAsia="ar-SA"/>
        </w:rPr>
        <w:t xml:space="preserve"> “EL INSTITUTO” </w:t>
      </w:r>
      <w:r w:rsidRPr="00750F3A">
        <w:rPr>
          <w:rFonts w:ascii="Montserrat Medium" w:eastAsia="Times New Roman" w:hAnsi="Montserrat Medium" w:cs="Arial"/>
          <w:noProof w:val="0"/>
          <w:sz w:val="14"/>
          <w:szCs w:val="14"/>
          <w:lang w:val="es-ES" w:eastAsia="ar-SA"/>
        </w:rPr>
        <w:t xml:space="preserve">establecerá, con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w:t>
      </w:r>
      <w:r w:rsidRPr="00750F3A">
        <w:rPr>
          <w:rFonts w:ascii="Montserrat Medium" w:eastAsia="Times New Roman" w:hAnsi="Montserrat Medium" w:cs="Arial"/>
          <w:noProof w:val="0"/>
          <w:sz w:val="14"/>
          <w:szCs w:val="14"/>
          <w:lang w:val="es-ES" w:eastAsia="ar-SA"/>
        </w:rPr>
        <w:t xml:space="preserve"> un nuevo plazo para el cumplimiento de aquellas obligaciones que se hubiesen dejado de cumplir, a efecto de que </w:t>
      </w:r>
      <w:r w:rsidRPr="00750F3A">
        <w:rPr>
          <w:rFonts w:ascii="Montserrat Medium" w:eastAsia="Times New Roman" w:hAnsi="Montserrat Medium" w:cs="Arial"/>
          <w:b/>
          <w:bCs/>
          <w:noProof w:val="0"/>
          <w:sz w:val="14"/>
          <w:szCs w:val="14"/>
          <w:lang w:val="es-ES" w:eastAsia="ar-SA"/>
        </w:rPr>
        <w:t xml:space="preserve">“EL PROVEEDOR” </w:t>
      </w:r>
      <w:r w:rsidRPr="00750F3A">
        <w:rPr>
          <w:rFonts w:ascii="Montserrat Medium" w:eastAsia="Times New Roman" w:hAnsi="Montserrat Medium" w:cs="Arial"/>
          <w:noProof w:val="0"/>
          <w:sz w:val="14"/>
          <w:szCs w:val="14"/>
          <w:lang w:val="es-ES" w:eastAsia="ar-SA"/>
        </w:rPr>
        <w:t>subsane el incumplimiento que hubiere motivado el inicio del procedimiento de rescisión. Lo anterior se llevará a cabo a través de un convenio modificatorio en el que se atenderá a las condiciones previstas en los dos últimos párrafos del artículo 52 de la Ley de Adquisiciones, Arrendamientos y Servicios del Sector Público.</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DÉCIMA NOVENA.- RELACIÓN LABORAL.- “LAS PARTES” </w:t>
      </w:r>
      <w:r w:rsidRPr="00750F3A">
        <w:rPr>
          <w:rFonts w:ascii="Montserrat Medium" w:eastAsia="Times New Roman" w:hAnsi="Montserrat Medium" w:cs="Arial"/>
          <w:bCs/>
          <w:noProof w:val="0"/>
          <w:sz w:val="14"/>
          <w:szCs w:val="14"/>
          <w:lang w:val="es-ES" w:eastAsia="ar-SA"/>
        </w:rPr>
        <w:t xml:space="preserve">convienen en que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 xml:space="preserve"> no adquiere ninguna obligación de carácter laboral para con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 xml:space="preserve"> ni para con los trabajadores que el mismo contrate para la realización del objeto del presente instrumento jurídico, toda vez que dicho personal depende exclusivamente de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Cs/>
          <w:noProof w:val="0"/>
          <w:sz w:val="14"/>
          <w:szCs w:val="14"/>
          <w:lang w:val="es-ES" w:eastAsia="ar-SA"/>
        </w:rPr>
        <w:t xml:space="preserve">Por lo anterior, no se le considerará a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bCs/>
          <w:noProof w:val="0"/>
          <w:sz w:val="14"/>
          <w:szCs w:val="14"/>
          <w:lang w:val="es-ES" w:eastAsia="ar-SA"/>
        </w:rPr>
        <w:t xml:space="preserve"> como patrón, ni aún substituto, y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 xml:space="preserve"> expresamente lo exime de cualquier responsabilidad de carácter civil, fiscal, de seguridad social, laboral o de otra especie, que en su caso pudiera llegar a generarse.</w:t>
      </w: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bCs/>
          <w:noProof w:val="0"/>
          <w:sz w:val="14"/>
          <w:szCs w:val="14"/>
          <w:lang w:val="es-ES" w:eastAsia="ar-SA"/>
        </w:rPr>
        <w:t xml:space="preserve"> se obliga a liberar a </w:t>
      </w:r>
      <w:r w:rsidRPr="00750F3A">
        <w:rPr>
          <w:rFonts w:ascii="Montserrat Medium" w:eastAsia="Times New Roman" w:hAnsi="Montserrat Medium" w:cs="Arial"/>
          <w:b/>
          <w:bCs/>
          <w:noProof w:val="0"/>
          <w:sz w:val="14"/>
          <w:szCs w:val="14"/>
          <w:lang w:val="es-ES" w:eastAsia="ar-SA"/>
        </w:rPr>
        <w:t xml:space="preserve">“EL INSTITUTO” </w:t>
      </w:r>
      <w:r w:rsidRPr="00750F3A">
        <w:rPr>
          <w:rFonts w:ascii="Montserrat Medium" w:eastAsia="Times New Roman" w:hAnsi="Montserrat Medium" w:cs="Arial"/>
          <w:bCs/>
          <w:noProof w:val="0"/>
          <w:sz w:val="14"/>
          <w:szCs w:val="14"/>
          <w:lang w:val="es-ES" w:eastAsia="ar-SA"/>
        </w:rPr>
        <w:t>de cualquier reclamación de índole laboral o de seguridad social que sea presentada por parte de sus trabajadores, ante las autoridades competentes.</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VIGÉSIMA.- </w:t>
      </w:r>
      <w:r w:rsidRPr="00750F3A">
        <w:rPr>
          <w:rFonts w:ascii="Montserrat Medium" w:eastAsia="Times New Roman" w:hAnsi="Montserrat Medium" w:cs="Arial"/>
          <w:b/>
          <w:noProof w:val="0"/>
          <w:sz w:val="14"/>
          <w:szCs w:val="14"/>
          <w:lang w:val="es-ES" w:eastAsia="ar-SA"/>
        </w:rPr>
        <w:t>MODIFICACIONES.-</w:t>
      </w:r>
      <w:r w:rsidRPr="00750F3A">
        <w:rPr>
          <w:rFonts w:ascii="Montserrat Medium" w:eastAsia="Times New Roman" w:hAnsi="Montserrat Medium" w:cs="Arial"/>
          <w:noProof w:val="0"/>
          <w:sz w:val="14"/>
          <w:szCs w:val="14"/>
          <w:lang w:val="es-ES" w:eastAsia="ar-SA"/>
        </w:rPr>
        <w:t xml:space="preserve"> De conformidad con lo establecido en el artículo 52 de la Ley de Adquisiciones, Arrendamientos y Servicios del Sector Público,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podrá celebrar por escrito Convenio Modificatorio, al presente contrato dentro de la vigencia del mismo. Para tal efecto,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se obliga a entregar, en su caso, la modificación de la garantía, en términos del artículo 103, fracción II del Reglamento de la Ley de Adquisiciones, Arrendamientos y Servicios del Sector Público.</w:t>
      </w:r>
    </w:p>
    <w:p w:rsidR="00322013" w:rsidRPr="00750F3A" w:rsidRDefault="00322013" w:rsidP="00322013">
      <w:pPr>
        <w:suppressAutoHyphens/>
        <w:spacing w:after="0" w:line="240" w:lineRule="auto"/>
        <w:contextualSpacing/>
        <w:jc w:val="both"/>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contextualSpacing/>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PRÓRROGAS.-</w:t>
      </w:r>
      <w:r w:rsidRPr="00750F3A">
        <w:rPr>
          <w:rFonts w:ascii="Montserrat Medium" w:eastAsia="Times New Roman" w:hAnsi="Montserrat Medium" w:cs="Arial"/>
          <w:noProof w:val="0"/>
          <w:sz w:val="14"/>
          <w:szCs w:val="14"/>
          <w:lang w:val="es-ES" w:eastAsia="ar-SA"/>
        </w:rPr>
        <w:t xml:space="preserve"> Asimismo, se podrán acordar prórrogas al plazo originalmente pactado por caso fortuito, fuerza mayor o por causas atribuibles a </w:t>
      </w:r>
      <w:r w:rsidRPr="00750F3A">
        <w:rPr>
          <w:rFonts w:ascii="Montserrat Medium" w:eastAsia="Times New Roman" w:hAnsi="Montserrat Medium" w:cs="Arial"/>
          <w:b/>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lo cual deberá estar debidamente acreditado en el expediente de contratación respectivo.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puede solicitar la modificación del plazo originalmente pactado cuando se actualicen y se acrediten los supuestos de caso fortuito o de fuerza mayor.</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Cualquier modificación a los derechos y obligaciones estipuladas por </w:t>
      </w:r>
      <w:r w:rsidRPr="00750F3A">
        <w:rPr>
          <w:rFonts w:ascii="Montserrat Medium" w:eastAsia="Times New Roman" w:hAnsi="Montserrat Medium" w:cs="Arial"/>
          <w:b/>
          <w:noProof w:val="0"/>
          <w:sz w:val="14"/>
          <w:szCs w:val="14"/>
          <w:lang w:val="es-ES" w:eastAsia="ar-SA"/>
        </w:rPr>
        <w:t>“LAS PARTES”</w:t>
      </w:r>
      <w:r w:rsidRPr="00750F3A">
        <w:rPr>
          <w:rFonts w:ascii="Montserrat Medium" w:eastAsia="Times New Roman" w:hAnsi="Montserrat Medium" w:cs="Arial"/>
          <w:noProof w:val="0"/>
          <w:sz w:val="14"/>
          <w:szCs w:val="14"/>
          <w:lang w:val="es-ES" w:eastAsia="ar-SA"/>
        </w:rPr>
        <w:t xml:space="preserve"> en el presente contrato, deberá formalizarse mediante convenio y por escrito, mismo que será suscrito por los servidores públicos que lo hayan hecho en el contrato, quienes los sustituyan o estén facultados para ello.</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VIGÉSIMA PRIMERA.- ADMINISTRACIÓN Y VERIFICACIÓN.- </w:t>
      </w:r>
      <w:r w:rsidRPr="00750F3A">
        <w:rPr>
          <w:rFonts w:ascii="Montserrat Medium" w:eastAsia="Times New Roman" w:hAnsi="Montserrat Medium" w:cs="Arial"/>
          <w:bCs/>
          <w:noProof w:val="0"/>
          <w:sz w:val="14"/>
          <w:szCs w:val="14"/>
          <w:lang w:val="es-ES" w:eastAsia="ar-SA"/>
        </w:rPr>
        <w:t xml:space="preserve">Conforme a la declaración __ el administrador del contrato, será responsable de </w:t>
      </w:r>
      <w:r w:rsidRPr="00750F3A">
        <w:rPr>
          <w:rFonts w:ascii="Montserrat Medium" w:eastAsia="Times New Roman" w:hAnsi="Montserrat Medium" w:cs="Arial"/>
          <w:noProof w:val="0"/>
          <w:sz w:val="14"/>
          <w:szCs w:val="14"/>
          <w:lang w:val="es-ES" w:eastAsia="ar-SA"/>
        </w:rPr>
        <w:t xml:space="preserve">administrar y verificar el cumplimiento del presente contrato, de conformidad con lo establecido en el documento de designación de administrador del contrato que se agrega al presente como </w:t>
      </w:r>
      <w:r w:rsidRPr="00750F3A">
        <w:rPr>
          <w:rFonts w:ascii="Montserrat Medium" w:eastAsia="Times New Roman" w:hAnsi="Montserrat Medium" w:cs="Arial"/>
          <w:b/>
          <w:noProof w:val="0"/>
          <w:sz w:val="14"/>
          <w:szCs w:val="14"/>
          <w:lang w:eastAsia="ar-SA"/>
        </w:rPr>
        <w:t xml:space="preserve">Anexo __ (___) </w:t>
      </w:r>
      <w:r w:rsidRPr="00750F3A">
        <w:rPr>
          <w:rFonts w:ascii="Montserrat Medium" w:eastAsia="Times New Roman" w:hAnsi="Montserrat Medium" w:cs="Arial"/>
          <w:noProof w:val="0"/>
          <w:sz w:val="14"/>
          <w:szCs w:val="14"/>
          <w:lang w:val="es-ES" w:eastAsia="ar-SA"/>
        </w:rPr>
        <w:t xml:space="preserve"> y el artículo 84 penúltimo párrafo del Reglamento de la Ley de Adquisiciones, Arrendamientos y Servicios del Sector Público.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lastRenderedPageBreak/>
        <w:t xml:space="preserve">En el caso de que se lleve a cabo un relevo institucional temporal o permanente con dicho servidor público de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tendrá carácter de </w:t>
      </w:r>
      <w:r w:rsidRPr="00750F3A">
        <w:rPr>
          <w:rFonts w:ascii="Montserrat Medium" w:eastAsia="Times New Roman" w:hAnsi="Montserrat Medium" w:cs="Arial"/>
          <w:bCs/>
          <w:noProof w:val="0"/>
          <w:sz w:val="14"/>
          <w:szCs w:val="14"/>
          <w:lang w:val="es-ES" w:eastAsia="ar-SA"/>
        </w:rPr>
        <w:t>ADMINISTRADOR DEL CONTRATO</w:t>
      </w:r>
      <w:r w:rsidRPr="00750F3A">
        <w:rPr>
          <w:rFonts w:ascii="Montserrat Medium" w:eastAsia="Times New Roman" w:hAnsi="Montserrat Medium" w:cs="Arial"/>
          <w:noProof w:val="0"/>
          <w:sz w:val="14"/>
          <w:szCs w:val="14"/>
          <w:lang w:val="es-ES" w:eastAsia="ar-SA"/>
        </w:rPr>
        <w:t xml:space="preserve"> la persona que sustituya al servidor público en el cargo, conforme a la designación correspondiente.</w:t>
      </w:r>
    </w:p>
    <w:p w:rsidR="00322013" w:rsidRPr="00750F3A" w:rsidRDefault="00322013" w:rsidP="00322013">
      <w:pPr>
        <w:suppressAutoHyphens/>
        <w:spacing w:after="0" w:line="240" w:lineRule="auto"/>
        <w:jc w:val="both"/>
        <w:rPr>
          <w:rFonts w:ascii="Montserrat Medium" w:eastAsia="Times New Roman" w:hAnsi="Montserrat Medium" w:cs="Arial"/>
          <w:b/>
          <w:bCs/>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VIGÉSIMA SEGUNDA.- PROCEDIMIENTO DE CONCILIACIÓN.-</w:t>
      </w:r>
      <w:r w:rsidRPr="00750F3A">
        <w:rPr>
          <w:rFonts w:ascii="Montserrat Medium" w:eastAsia="Times New Roman" w:hAnsi="Montserrat Medium" w:cs="Arial"/>
          <w:noProof w:val="0"/>
          <w:sz w:val="14"/>
          <w:szCs w:val="14"/>
          <w:lang w:val="es-ES" w:eastAsia="ar-SA"/>
        </w:rPr>
        <w:t xml:space="preserve"> En cualquier momento durante la vigencia del presente Contrato,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o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podrán presentar ante el Órgano Interno de Control en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 xml:space="preserve"> solicitud de conciliación por desavenencias, derivadas del presente instrumento jurídico, conforme a lo dispuesto por los artículos 77 de la Ley de Adquisiciones, Arrendamientos y Servicios del Sector Público y 128 de su Reglamento.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contextualSpacing/>
        <w:jc w:val="both"/>
        <w:rPr>
          <w:rFonts w:ascii="Montserrat Medium" w:eastAsia="Times New Roman" w:hAnsi="Montserrat Medium" w:cs="Arial"/>
          <w:b/>
          <w:noProof w:val="0"/>
          <w:sz w:val="14"/>
          <w:szCs w:val="14"/>
          <w:lang w:val="es-ES" w:eastAsia="ar-SA"/>
        </w:rPr>
      </w:pPr>
      <w:r w:rsidRPr="00750F3A">
        <w:rPr>
          <w:rFonts w:ascii="Montserrat Medium" w:eastAsia="Times New Roman" w:hAnsi="Montserrat Medium" w:cs="Arial"/>
          <w:b/>
          <w:noProof w:val="0"/>
          <w:sz w:val="14"/>
          <w:szCs w:val="14"/>
          <w:lang w:val="es-ES" w:eastAsia="ar-SA"/>
        </w:rPr>
        <w:t>EN CASO DE PARTICIPACIÓN CONJUNTA, SE DEBERÁ AGREGAR LA SIGUIENTE CLÁUSULA:</w:t>
      </w:r>
    </w:p>
    <w:p w:rsidR="00322013" w:rsidRPr="00750F3A" w:rsidRDefault="00322013" w:rsidP="00322013">
      <w:pPr>
        <w:suppressAutoHyphens/>
        <w:spacing w:after="0" w:line="240" w:lineRule="auto"/>
        <w:contextualSpacing/>
        <w:jc w:val="both"/>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contextualSpacing/>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VIGÉSIMA XXXXXX.- OBLIGACIÓN SOLIDARIA O MANCOMUNADA.- “LAS PARTES”</w:t>
      </w:r>
      <w:r w:rsidRPr="00750F3A">
        <w:rPr>
          <w:rFonts w:ascii="Montserrat Medium" w:eastAsia="Times New Roman" w:hAnsi="Montserrat Medium" w:cs="Arial"/>
          <w:noProof w:val="0"/>
          <w:sz w:val="14"/>
          <w:szCs w:val="14"/>
          <w:lang w:val="es-ES" w:eastAsia="ar-SA"/>
        </w:rPr>
        <w:t xml:space="preserve"> que suscriben el presente contrato en su carácter de </w:t>
      </w:r>
      <w:r w:rsidRPr="00750F3A">
        <w:rPr>
          <w:rFonts w:ascii="Montserrat Medium" w:eastAsia="Times New Roman" w:hAnsi="Montserrat Medium" w:cs="Arial"/>
          <w:b/>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asumen las obligaciones materia de este instrumento jurídico en forma </w:t>
      </w:r>
      <w:r w:rsidRPr="00750F3A">
        <w:rPr>
          <w:rFonts w:ascii="Montserrat Medium" w:eastAsia="Times New Roman" w:hAnsi="Montserrat Medium" w:cs="Arial"/>
          <w:i/>
          <w:noProof w:val="0"/>
          <w:sz w:val="14"/>
          <w:szCs w:val="14"/>
          <w:u w:val="single"/>
          <w:lang w:val="es-ES" w:eastAsia="ar-SA"/>
        </w:rPr>
        <w:t>mancomunada o solidaria</w:t>
      </w:r>
      <w:r w:rsidRPr="00750F3A">
        <w:rPr>
          <w:rFonts w:ascii="Montserrat Medium" w:eastAsia="Times New Roman" w:hAnsi="Montserrat Medium" w:cs="Arial"/>
          <w:noProof w:val="0"/>
          <w:sz w:val="14"/>
          <w:szCs w:val="14"/>
          <w:lang w:val="es-ES" w:eastAsia="ar-SA"/>
        </w:rPr>
        <w:t xml:space="preserve"> conforme a lo estipulado en el convenio de participación conjunta, que se agrega al presente contrato en el </w:t>
      </w:r>
      <w:r w:rsidRPr="00750F3A">
        <w:rPr>
          <w:rFonts w:ascii="Montserrat Medium" w:eastAsia="Times New Roman" w:hAnsi="Montserrat Medium" w:cs="Arial"/>
          <w:b/>
          <w:noProof w:val="0"/>
          <w:sz w:val="14"/>
          <w:szCs w:val="14"/>
          <w:lang w:val="es-ES" w:eastAsia="ar-SA"/>
        </w:rPr>
        <w:t>Anexo __ (__)</w:t>
      </w:r>
      <w:r w:rsidRPr="00750F3A">
        <w:rPr>
          <w:rFonts w:ascii="Montserrat Medium" w:eastAsia="Times New Roman" w:hAnsi="Montserrat Medium" w:cs="Arial"/>
          <w:noProof w:val="0"/>
          <w:sz w:val="14"/>
          <w:szCs w:val="14"/>
          <w:lang w:val="es-ES" w:eastAsia="ar-SA"/>
        </w:rPr>
        <w:t>.</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bCs/>
          <w:noProof w:val="0"/>
          <w:sz w:val="14"/>
          <w:szCs w:val="14"/>
          <w:lang w:val="es-ES" w:eastAsia="ar-SA"/>
        </w:rPr>
        <w:t xml:space="preserve">VIGÉSIMA TERCERA.- RELACIÓN DE ANEXOS.- </w:t>
      </w:r>
      <w:r w:rsidRPr="00750F3A">
        <w:rPr>
          <w:rFonts w:ascii="Montserrat Medium" w:eastAsia="Times New Roman" w:hAnsi="Montserrat Medium" w:cs="Arial"/>
          <w:noProof w:val="0"/>
          <w:sz w:val="14"/>
          <w:szCs w:val="14"/>
          <w:lang w:val="es-ES" w:eastAsia="ar-SA"/>
        </w:rPr>
        <w:t>Los anexos que se relacionan a continuación forman parte integrante del presente contrato.</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eastAsia="ar-SA"/>
        </w:rPr>
      </w:pPr>
    </w:p>
    <w:p w:rsidR="00322013" w:rsidRPr="00750F3A" w:rsidRDefault="00322013" w:rsidP="00322013">
      <w:pPr>
        <w:suppressAutoHyphens/>
        <w:spacing w:after="0" w:line="240" w:lineRule="auto"/>
        <w:ind w:left="1985" w:hanging="1701"/>
        <w:jc w:val="both"/>
        <w:rPr>
          <w:rFonts w:ascii="Montserrat Medium" w:eastAsia="Times New Roman" w:hAnsi="Montserrat Medium" w:cs="Arial"/>
          <w:noProof w:val="0"/>
          <w:sz w:val="14"/>
          <w:szCs w:val="14"/>
          <w:lang w:eastAsia="ar-SA"/>
        </w:rPr>
      </w:pPr>
      <w:r w:rsidRPr="00750F3A">
        <w:rPr>
          <w:rFonts w:ascii="Montserrat Medium" w:eastAsia="Times New Roman" w:hAnsi="Montserrat Medium" w:cs="Arial"/>
          <w:b/>
          <w:bCs/>
          <w:noProof w:val="0"/>
          <w:sz w:val="14"/>
          <w:szCs w:val="14"/>
          <w:lang w:eastAsia="ar-SA"/>
        </w:rPr>
        <w:t>Anexo 1 (uno)</w:t>
      </w:r>
      <w:r w:rsidRPr="00750F3A">
        <w:rPr>
          <w:rFonts w:ascii="Montserrat Medium" w:eastAsia="Times New Roman" w:hAnsi="Montserrat Medium" w:cs="Arial"/>
          <w:b/>
          <w:bCs/>
          <w:noProof w:val="0"/>
          <w:sz w:val="14"/>
          <w:szCs w:val="14"/>
          <w:lang w:eastAsia="ar-SA"/>
        </w:rPr>
        <w:tab/>
      </w:r>
      <w:r w:rsidRPr="00750F3A">
        <w:rPr>
          <w:rFonts w:ascii="Montserrat Medium" w:eastAsia="Times New Roman" w:hAnsi="Montserrat Medium" w:cs="Arial"/>
          <w:noProof w:val="0"/>
          <w:sz w:val="14"/>
          <w:szCs w:val="14"/>
          <w:lang w:eastAsia="ar-SA"/>
        </w:rPr>
        <w:t>“Anexo Técnico y Términos y Condiciones".</w:t>
      </w:r>
    </w:p>
    <w:p w:rsidR="00322013" w:rsidRPr="00750F3A" w:rsidRDefault="00322013" w:rsidP="00322013">
      <w:pPr>
        <w:suppressAutoHyphens/>
        <w:spacing w:after="0" w:line="240" w:lineRule="auto"/>
        <w:ind w:left="1985" w:hanging="1701"/>
        <w:jc w:val="both"/>
        <w:rPr>
          <w:rFonts w:ascii="Montserrat Medium" w:eastAsia="Times New Roman" w:hAnsi="Montserrat Medium" w:cs="Arial"/>
          <w:noProof w:val="0"/>
          <w:sz w:val="14"/>
          <w:szCs w:val="14"/>
          <w:lang w:eastAsia="ar-SA"/>
        </w:rPr>
      </w:pPr>
    </w:p>
    <w:p w:rsidR="00322013" w:rsidRPr="00750F3A" w:rsidRDefault="00322013" w:rsidP="00322013">
      <w:pPr>
        <w:suppressAutoHyphens/>
        <w:spacing w:after="0" w:line="240" w:lineRule="auto"/>
        <w:ind w:left="1985" w:hanging="1701"/>
        <w:jc w:val="both"/>
        <w:rPr>
          <w:rFonts w:ascii="Montserrat Medium" w:eastAsia="Times New Roman" w:hAnsi="Montserrat Medium" w:cs="Arial"/>
          <w:noProof w:val="0"/>
          <w:sz w:val="14"/>
          <w:szCs w:val="14"/>
          <w:lang w:eastAsia="ar-SA"/>
        </w:rPr>
      </w:pPr>
      <w:r w:rsidRPr="00750F3A">
        <w:rPr>
          <w:rFonts w:ascii="Montserrat Medium" w:eastAsia="Times New Roman" w:hAnsi="Montserrat Medium" w:cs="Arial"/>
          <w:b/>
          <w:bCs/>
          <w:noProof w:val="0"/>
          <w:sz w:val="14"/>
          <w:szCs w:val="14"/>
          <w:lang w:eastAsia="ar-SA"/>
        </w:rPr>
        <w:t>Anexo 2 (dos)</w:t>
      </w:r>
      <w:r w:rsidRPr="00750F3A">
        <w:rPr>
          <w:rFonts w:ascii="Montserrat Medium" w:eastAsia="Times New Roman" w:hAnsi="Montserrat Medium" w:cs="Arial"/>
          <w:b/>
          <w:bCs/>
          <w:noProof w:val="0"/>
          <w:sz w:val="14"/>
          <w:szCs w:val="14"/>
          <w:lang w:eastAsia="ar-SA"/>
        </w:rPr>
        <w:tab/>
      </w:r>
      <w:r w:rsidRPr="00750F3A">
        <w:rPr>
          <w:rFonts w:ascii="Montserrat Medium" w:eastAsia="Times New Roman" w:hAnsi="Montserrat Medium" w:cs="Arial"/>
          <w:noProof w:val="0"/>
          <w:sz w:val="14"/>
          <w:szCs w:val="14"/>
          <w:lang w:eastAsia="ar-SA"/>
        </w:rPr>
        <w:t>"Propuesta Técnica, Propuesta Económica y Acta de Fallo”.</w:t>
      </w:r>
    </w:p>
    <w:p w:rsidR="00322013" w:rsidRPr="00750F3A" w:rsidRDefault="00322013" w:rsidP="00322013">
      <w:pPr>
        <w:suppressAutoHyphens/>
        <w:spacing w:after="0" w:line="240" w:lineRule="auto"/>
        <w:ind w:left="1985" w:hanging="1701"/>
        <w:jc w:val="both"/>
        <w:rPr>
          <w:rFonts w:ascii="Montserrat Medium" w:eastAsia="Times New Roman" w:hAnsi="Montserrat Medium" w:cs="Arial"/>
          <w:noProof w:val="0"/>
          <w:sz w:val="14"/>
          <w:szCs w:val="14"/>
          <w:lang w:eastAsia="ar-SA"/>
        </w:rPr>
      </w:pPr>
    </w:p>
    <w:p w:rsidR="00322013" w:rsidRPr="00750F3A" w:rsidRDefault="00322013" w:rsidP="00322013">
      <w:pPr>
        <w:suppressAutoHyphens/>
        <w:spacing w:after="0" w:line="240" w:lineRule="auto"/>
        <w:ind w:left="1985" w:hanging="1701"/>
        <w:jc w:val="both"/>
        <w:rPr>
          <w:rFonts w:ascii="Montserrat Medium" w:eastAsia="Times New Roman" w:hAnsi="Montserrat Medium" w:cs="Arial"/>
          <w:noProof w:val="0"/>
          <w:sz w:val="14"/>
          <w:szCs w:val="14"/>
          <w:lang w:eastAsia="ar-SA"/>
        </w:rPr>
      </w:pPr>
      <w:r w:rsidRPr="00750F3A">
        <w:rPr>
          <w:rFonts w:ascii="Montserrat Medium" w:eastAsia="Times New Roman" w:hAnsi="Montserrat Medium" w:cs="Arial"/>
          <w:b/>
          <w:bCs/>
          <w:noProof w:val="0"/>
          <w:sz w:val="14"/>
          <w:szCs w:val="14"/>
          <w:lang w:eastAsia="ar-SA"/>
        </w:rPr>
        <w:t>Anexo 3 (tres)</w:t>
      </w:r>
      <w:r w:rsidRPr="00750F3A">
        <w:rPr>
          <w:rFonts w:ascii="Montserrat Medium" w:eastAsia="Times New Roman" w:hAnsi="Montserrat Medium" w:cs="Arial"/>
          <w:b/>
          <w:bCs/>
          <w:noProof w:val="0"/>
          <w:sz w:val="14"/>
          <w:szCs w:val="14"/>
          <w:lang w:eastAsia="ar-SA"/>
        </w:rPr>
        <w:tab/>
      </w:r>
      <w:r w:rsidRPr="00750F3A">
        <w:rPr>
          <w:rFonts w:ascii="Montserrat Medium" w:eastAsia="Times New Roman" w:hAnsi="Montserrat Medium" w:cs="Arial"/>
          <w:noProof w:val="0"/>
          <w:sz w:val="14"/>
          <w:szCs w:val="14"/>
          <w:lang w:eastAsia="ar-SA"/>
        </w:rPr>
        <w:t>“</w:t>
      </w:r>
      <w:r w:rsidRPr="00750F3A">
        <w:rPr>
          <w:rFonts w:ascii="Montserrat Medium" w:eastAsia="Times New Roman" w:hAnsi="Montserrat Medium" w:cs="Arial"/>
          <w:bCs/>
          <w:noProof w:val="0"/>
          <w:sz w:val="14"/>
          <w:szCs w:val="14"/>
          <w:lang w:val="es-ES" w:eastAsia="ar-SA"/>
        </w:rPr>
        <w:t>Documento de designación de Administrador del Contrato</w:t>
      </w:r>
      <w:r w:rsidRPr="00750F3A">
        <w:rPr>
          <w:rFonts w:ascii="Montserrat Medium" w:eastAsia="Times New Roman" w:hAnsi="Montserrat Medium" w:cs="Arial"/>
          <w:noProof w:val="0"/>
          <w:sz w:val="14"/>
          <w:szCs w:val="14"/>
          <w:lang w:eastAsia="ar-SA"/>
        </w:rPr>
        <w:t xml:space="preserve"> "</w:t>
      </w:r>
    </w:p>
    <w:p w:rsidR="00322013" w:rsidRPr="00750F3A" w:rsidRDefault="00322013" w:rsidP="00322013">
      <w:pPr>
        <w:suppressAutoHyphens/>
        <w:spacing w:after="0" w:line="240" w:lineRule="auto"/>
        <w:jc w:val="both"/>
        <w:rPr>
          <w:rFonts w:ascii="Montserrat Medium" w:eastAsia="Times New Roman" w:hAnsi="Montserrat Medium" w:cs="Arial"/>
          <w:b/>
          <w:noProof w:val="0"/>
          <w:sz w:val="14"/>
          <w:szCs w:val="14"/>
          <w:lang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VIGÉSIMA CUARTA</w:t>
      </w: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b/>
          <w:noProof w:val="0"/>
          <w:sz w:val="14"/>
          <w:szCs w:val="14"/>
          <w:lang w:val="es-ES" w:eastAsia="ar-SA"/>
        </w:rPr>
        <w:t>LEGISLACIÓN APLICABLE.-</w:t>
      </w:r>
      <w:r w:rsidRPr="00750F3A">
        <w:rPr>
          <w:rFonts w:ascii="Montserrat Medium" w:eastAsia="Times New Roman" w:hAnsi="Montserrat Medium" w:cs="Arial"/>
          <w:noProof w:val="0"/>
          <w:sz w:val="14"/>
          <w:szCs w:val="14"/>
          <w:lang w:val="es-ES" w:eastAsia="ar-SA"/>
        </w:rPr>
        <w:t xml:space="preserve"> </w:t>
      </w:r>
      <w:r w:rsidRPr="00750F3A">
        <w:rPr>
          <w:rFonts w:ascii="Montserrat Medium" w:eastAsia="Times New Roman" w:hAnsi="Montserrat Medium" w:cs="Arial"/>
          <w:b/>
          <w:noProof w:val="0"/>
          <w:sz w:val="14"/>
          <w:szCs w:val="14"/>
          <w:lang w:val="es-ES" w:eastAsia="ar-SA"/>
        </w:rPr>
        <w:t>“LAS PARTES”</w:t>
      </w:r>
      <w:r w:rsidRPr="00750F3A">
        <w:rPr>
          <w:rFonts w:ascii="Montserrat Medium" w:eastAsia="Times New Roman" w:hAnsi="Montserrat Medium" w:cs="Arial"/>
          <w:noProof w:val="0"/>
          <w:sz w:val="14"/>
          <w:szCs w:val="14"/>
          <w:lang w:val="es-ES" w:eastAsia="ar-SA"/>
        </w:rPr>
        <w:t xml:space="preserve"> se obligan a sujetarse estrictamente para el cumplimiento del presente contrato, a todas y cada una de las cláusulas del mismo, así como a lo establecido en la Ley de Adquisiciones, Arrendamientos y Servicios del Sector Público, su Reglamento y supletoriamente al Código Civil Federal, a la Ley Federal de Procedimiento Administrativo, al Código Federal de Procedimientos Civiles y demás ordenamientos aplicables en la materia.</w:t>
      </w:r>
    </w:p>
    <w:p w:rsidR="00322013" w:rsidRPr="00750F3A" w:rsidRDefault="00322013" w:rsidP="00322013">
      <w:pPr>
        <w:widowControl w:val="0"/>
        <w:suppressAutoHyphens/>
        <w:spacing w:after="0" w:line="240" w:lineRule="auto"/>
        <w:jc w:val="both"/>
        <w:rPr>
          <w:rFonts w:ascii="Montserrat Medium" w:eastAsia="Times New Roman" w:hAnsi="Montserrat Medium" w:cs="Arial"/>
          <w:b/>
          <w:noProof w:val="0"/>
          <w:sz w:val="14"/>
          <w:szCs w:val="14"/>
          <w:lang w:val="es-ES" w:eastAsia="ar-SA"/>
        </w:rPr>
      </w:pPr>
    </w:p>
    <w:p w:rsidR="00322013" w:rsidRPr="00750F3A" w:rsidRDefault="00322013" w:rsidP="00322013">
      <w:pPr>
        <w:widowControl w:val="0"/>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
          <w:noProof w:val="0"/>
          <w:sz w:val="14"/>
          <w:szCs w:val="14"/>
          <w:lang w:val="es-ES" w:eastAsia="ar-SA"/>
        </w:rPr>
        <w:t xml:space="preserve">VIGÉSIMA QUINTA.- </w:t>
      </w:r>
      <w:r w:rsidRPr="00750F3A">
        <w:rPr>
          <w:rFonts w:ascii="Montserrat Medium" w:eastAsia="Times New Roman" w:hAnsi="Montserrat Medium" w:cs="Arial"/>
          <w:b/>
          <w:bCs/>
          <w:noProof w:val="0"/>
          <w:sz w:val="14"/>
          <w:szCs w:val="14"/>
          <w:lang w:val="es-ES" w:eastAsia="ar-SA"/>
        </w:rPr>
        <w:t>JURISDICCIÓN.-</w:t>
      </w:r>
      <w:r w:rsidRPr="00750F3A">
        <w:rPr>
          <w:rFonts w:ascii="Montserrat Medium" w:eastAsia="Times New Roman" w:hAnsi="Montserrat Medium" w:cs="Arial"/>
          <w:noProof w:val="0"/>
          <w:sz w:val="14"/>
          <w:szCs w:val="14"/>
          <w:lang w:val="es-ES" w:eastAsia="ar-SA"/>
        </w:rPr>
        <w:t xml:space="preserve"> Para la interpretación y cumplimiento de este instrumento jurídico, así como para todo aquello que no esté expresamente estipulado en el mismo, </w:t>
      </w:r>
      <w:r w:rsidRPr="00750F3A">
        <w:rPr>
          <w:rFonts w:ascii="Montserrat Medium" w:eastAsia="Times New Roman" w:hAnsi="Montserrat Medium" w:cs="Arial"/>
          <w:b/>
          <w:noProof w:val="0"/>
          <w:sz w:val="14"/>
          <w:szCs w:val="14"/>
          <w:lang w:val="es-ES" w:eastAsia="ar-SA"/>
        </w:rPr>
        <w:t>“LAS PARTES”</w:t>
      </w:r>
      <w:r w:rsidRPr="00750F3A">
        <w:rPr>
          <w:rFonts w:ascii="Montserrat Medium" w:eastAsia="Times New Roman" w:hAnsi="Montserrat Medium" w:cs="Arial"/>
          <w:noProof w:val="0"/>
          <w:sz w:val="14"/>
          <w:szCs w:val="14"/>
          <w:lang w:val="es-ES" w:eastAsia="ar-SA"/>
        </w:rPr>
        <w:t xml:space="preserve"> se someten a la jurisdicción de los Tribunales Federales competentes </w:t>
      </w:r>
      <w:r w:rsidRPr="00750F3A">
        <w:rPr>
          <w:rFonts w:ascii="Montserrat Medium" w:eastAsia="Times New Roman" w:hAnsi="Montserrat Medium" w:cs="Arial"/>
          <w:noProof w:val="0"/>
          <w:sz w:val="14"/>
          <w:szCs w:val="14"/>
          <w:lang w:val="es-ES"/>
        </w:rPr>
        <w:t>de la</w:t>
      </w:r>
      <w:r w:rsidRPr="00750F3A">
        <w:rPr>
          <w:rFonts w:ascii="Montserrat Medium" w:eastAsia="Times New Roman" w:hAnsi="Montserrat Medium" w:cs="Arial"/>
          <w:noProof w:val="0"/>
          <w:sz w:val="14"/>
          <w:szCs w:val="14"/>
          <w:lang w:val="es-ES" w:eastAsia="ar-SA"/>
        </w:rPr>
        <w:t xml:space="preserve"> Ciudad de México, renunciando a cualquier otro fuero presente o futuro que por razón de su domicilio les pudiera corresponder. </w:t>
      </w: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p>
    <w:p w:rsidR="00322013" w:rsidRPr="00750F3A" w:rsidRDefault="00322013" w:rsidP="00322013">
      <w:pPr>
        <w:suppressAutoHyphens/>
        <w:spacing w:after="0" w:line="240" w:lineRule="auto"/>
        <w:jc w:val="both"/>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noProof w:val="0"/>
          <w:sz w:val="14"/>
          <w:szCs w:val="14"/>
          <w:lang w:val="es-ES" w:eastAsia="ar-SA"/>
        </w:rPr>
        <w:t xml:space="preserve">Previa lectura y debidamente enteradas </w:t>
      </w:r>
      <w:r w:rsidRPr="00750F3A">
        <w:rPr>
          <w:rFonts w:ascii="Montserrat Medium" w:eastAsia="Times New Roman" w:hAnsi="Montserrat Medium" w:cs="Arial"/>
          <w:b/>
          <w:noProof w:val="0"/>
          <w:sz w:val="14"/>
          <w:szCs w:val="14"/>
          <w:lang w:val="es-ES" w:eastAsia="ar-SA"/>
        </w:rPr>
        <w:t>“LAS PARTES”</w:t>
      </w:r>
      <w:r w:rsidRPr="00750F3A">
        <w:rPr>
          <w:rFonts w:ascii="Montserrat Medium" w:eastAsia="Times New Roman" w:hAnsi="Montserrat Medium" w:cs="Arial"/>
          <w:noProof w:val="0"/>
          <w:sz w:val="14"/>
          <w:szCs w:val="14"/>
          <w:lang w:val="es-ES" w:eastAsia="ar-SA"/>
        </w:rPr>
        <w:t xml:space="preserve"> del contenido, alcance y fuerza legal del presente contrato, en virtud de que se ajusta a la expresión de su libre voluntad y que su consentimiento no se encuentra afectado por dolo, error, mala fe, ni otros vicios de la voluntad, lo firman y ratifican en todas sus partes, por sextuplicado, </w:t>
      </w:r>
      <w:r w:rsidRPr="00750F3A">
        <w:rPr>
          <w:rFonts w:ascii="Montserrat Medium" w:eastAsia="Times New Roman" w:hAnsi="Montserrat Medium" w:cs="Arial"/>
          <w:noProof w:val="0"/>
          <w:sz w:val="14"/>
          <w:szCs w:val="14"/>
          <w:lang w:val="es-ES"/>
        </w:rPr>
        <w:t>en la</w:t>
      </w:r>
      <w:r w:rsidRPr="00750F3A">
        <w:rPr>
          <w:rFonts w:ascii="Montserrat Medium" w:eastAsia="Times New Roman" w:hAnsi="Montserrat Medium" w:cs="Arial"/>
          <w:noProof w:val="0"/>
          <w:sz w:val="14"/>
          <w:szCs w:val="14"/>
          <w:lang w:val="es-ES" w:eastAsia="ar-SA"/>
        </w:rPr>
        <w:t xml:space="preserve"> Ciudad de México, el </w:t>
      </w:r>
      <w:r w:rsidRPr="00750F3A">
        <w:rPr>
          <w:rFonts w:ascii="Montserrat Medium" w:eastAsia="Times New Roman" w:hAnsi="Montserrat Medium" w:cs="Arial"/>
          <w:b/>
          <w:noProof w:val="0"/>
          <w:sz w:val="14"/>
          <w:szCs w:val="14"/>
          <w:lang w:val="es-ES" w:eastAsia="ar-SA"/>
        </w:rPr>
        <w:t>_________ de</w:t>
      </w:r>
      <w:r w:rsidRPr="00750F3A">
        <w:rPr>
          <w:rFonts w:ascii="Montserrat Medium" w:eastAsia="Times New Roman" w:hAnsi="Montserrat Medium" w:cs="Arial"/>
          <w:b/>
          <w:bCs/>
          <w:noProof w:val="0"/>
          <w:color w:val="000000"/>
          <w:sz w:val="14"/>
          <w:szCs w:val="14"/>
          <w:lang w:val="es-ES" w:eastAsia="ar-SA"/>
        </w:rPr>
        <w:t xml:space="preserve"> 2019</w:t>
      </w:r>
      <w:r w:rsidRPr="00750F3A">
        <w:rPr>
          <w:rFonts w:ascii="Montserrat Medium" w:eastAsia="Times New Roman" w:hAnsi="Montserrat Medium" w:cs="Arial"/>
          <w:noProof w:val="0"/>
          <w:sz w:val="14"/>
          <w:szCs w:val="14"/>
          <w:lang w:val="es-ES" w:eastAsia="ar-SA"/>
        </w:rPr>
        <w:t xml:space="preserve">, quedando un ejemplar en poder de </w:t>
      </w:r>
      <w:r w:rsidRPr="00750F3A">
        <w:rPr>
          <w:rFonts w:ascii="Montserrat Medium" w:eastAsia="Times New Roman" w:hAnsi="Montserrat Medium" w:cs="Arial"/>
          <w:b/>
          <w:bCs/>
          <w:noProof w:val="0"/>
          <w:sz w:val="14"/>
          <w:szCs w:val="14"/>
          <w:lang w:val="es-ES" w:eastAsia="ar-SA"/>
        </w:rPr>
        <w:t>“EL PROVEEDOR”</w:t>
      </w:r>
      <w:r w:rsidRPr="00750F3A">
        <w:rPr>
          <w:rFonts w:ascii="Montserrat Medium" w:eastAsia="Times New Roman" w:hAnsi="Montserrat Medium" w:cs="Arial"/>
          <w:noProof w:val="0"/>
          <w:sz w:val="14"/>
          <w:szCs w:val="14"/>
          <w:lang w:val="es-ES" w:eastAsia="ar-SA"/>
        </w:rPr>
        <w:t xml:space="preserve"> y los restantes en poder de </w:t>
      </w:r>
      <w:r w:rsidRPr="00750F3A">
        <w:rPr>
          <w:rFonts w:ascii="Montserrat Medium" w:eastAsia="Times New Roman" w:hAnsi="Montserrat Medium" w:cs="Arial"/>
          <w:b/>
          <w:bCs/>
          <w:noProof w:val="0"/>
          <w:sz w:val="14"/>
          <w:szCs w:val="14"/>
          <w:lang w:val="es-ES" w:eastAsia="ar-SA"/>
        </w:rPr>
        <w:t>“EL INSTITUTO”</w:t>
      </w:r>
      <w:r w:rsidRPr="00750F3A">
        <w:rPr>
          <w:rFonts w:ascii="Montserrat Medium" w:eastAsia="Times New Roman" w:hAnsi="Montserrat Medium" w:cs="Arial"/>
          <w:noProof w:val="0"/>
          <w:sz w:val="14"/>
          <w:szCs w:val="14"/>
          <w:lang w:val="es-ES" w:eastAsia="ar-SA"/>
        </w:rPr>
        <w:t>.</w:t>
      </w:r>
    </w:p>
    <w:p w:rsidR="00322013" w:rsidRPr="00750F3A" w:rsidRDefault="00322013" w:rsidP="00322013">
      <w:pPr>
        <w:suppressAutoHyphens/>
        <w:snapToGrid w:val="0"/>
        <w:spacing w:after="0" w:line="240" w:lineRule="auto"/>
        <w:ind w:right="50"/>
        <w:rPr>
          <w:rFonts w:ascii="Montserrat Medium" w:eastAsia="Times New Roman" w:hAnsi="Montserrat Medium" w:cs="Arial"/>
          <w:b/>
          <w:noProof w:val="0"/>
          <w:sz w:val="14"/>
          <w:szCs w:val="14"/>
          <w:lang w:eastAsia="ar-SA"/>
        </w:rPr>
      </w:pPr>
    </w:p>
    <w:tbl>
      <w:tblPr>
        <w:tblW w:w="5000" w:type="pct"/>
        <w:jc w:val="center"/>
        <w:tblCellMar>
          <w:left w:w="70" w:type="dxa"/>
          <w:right w:w="70" w:type="dxa"/>
        </w:tblCellMar>
        <w:tblLook w:val="00A0" w:firstRow="1" w:lastRow="0" w:firstColumn="1" w:lastColumn="0" w:noHBand="0" w:noVBand="0"/>
      </w:tblPr>
      <w:tblGrid>
        <w:gridCol w:w="6665"/>
        <w:gridCol w:w="517"/>
        <w:gridCol w:w="6802"/>
      </w:tblGrid>
      <w:tr w:rsidR="00322013" w:rsidRPr="00322013" w:rsidTr="009B55CA">
        <w:trPr>
          <w:trHeight w:val="74"/>
          <w:jc w:val="center"/>
        </w:trPr>
        <w:tc>
          <w:tcPr>
            <w:tcW w:w="2383" w:type="pct"/>
            <w:tcBorders>
              <w:left w:val="nil"/>
              <w:bottom w:val="single" w:sz="8" w:space="0" w:color="000000"/>
              <w:right w:val="nil"/>
            </w:tcBorders>
          </w:tcPr>
          <w:p w:rsidR="00322013" w:rsidRPr="00750F3A" w:rsidRDefault="00322013" w:rsidP="009B55CA">
            <w:pPr>
              <w:suppressAutoHyphens/>
              <w:snapToGrid w:val="0"/>
              <w:spacing w:after="0" w:line="240" w:lineRule="auto"/>
              <w:jc w:val="center"/>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“EL INSTITUTO”</w:t>
            </w:r>
          </w:p>
          <w:p w:rsidR="00322013" w:rsidRPr="00750F3A" w:rsidRDefault="00322013" w:rsidP="009B55CA">
            <w:pPr>
              <w:suppressAutoHyphens/>
              <w:snapToGrid w:val="0"/>
              <w:spacing w:after="0" w:line="240" w:lineRule="auto"/>
              <w:jc w:val="center"/>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INSTITUTO MEXICANO DEL SEGURO SOCIAL</w:t>
            </w:r>
          </w:p>
          <w:p w:rsidR="00322013" w:rsidRPr="00750F3A" w:rsidRDefault="00322013" w:rsidP="009B55CA">
            <w:pPr>
              <w:suppressAutoHyphens/>
              <w:snapToGrid w:val="0"/>
              <w:spacing w:after="0" w:line="240" w:lineRule="auto"/>
              <w:ind w:right="50"/>
              <w:rPr>
                <w:rFonts w:ascii="Montserrat Medium" w:eastAsia="Times New Roman" w:hAnsi="Montserrat Medium" w:cs="Arial"/>
                <w:b/>
                <w:bCs/>
                <w:noProof w:val="0"/>
                <w:sz w:val="14"/>
                <w:szCs w:val="14"/>
                <w:lang w:val="es-ES" w:eastAsia="ar-SA"/>
              </w:rPr>
            </w:pPr>
          </w:p>
          <w:p w:rsidR="00322013" w:rsidRPr="00750F3A" w:rsidRDefault="00322013" w:rsidP="009B55CA">
            <w:pPr>
              <w:suppressAutoHyphens/>
              <w:snapToGrid w:val="0"/>
              <w:spacing w:after="0" w:line="240" w:lineRule="auto"/>
              <w:ind w:right="50"/>
              <w:rPr>
                <w:rFonts w:ascii="Montserrat Medium" w:eastAsia="Times New Roman" w:hAnsi="Montserrat Medium" w:cs="Arial"/>
                <w:b/>
                <w:bCs/>
                <w:noProof w:val="0"/>
                <w:sz w:val="14"/>
                <w:szCs w:val="14"/>
                <w:lang w:val="es-ES" w:eastAsia="ar-SA"/>
              </w:rPr>
            </w:pPr>
          </w:p>
          <w:p w:rsidR="00322013" w:rsidRPr="00750F3A" w:rsidRDefault="00322013" w:rsidP="009B55CA">
            <w:pPr>
              <w:suppressAutoHyphens/>
              <w:snapToGrid w:val="0"/>
              <w:spacing w:after="0" w:line="240" w:lineRule="auto"/>
              <w:ind w:right="50"/>
              <w:rPr>
                <w:rFonts w:ascii="Montserrat Medium" w:eastAsia="Times New Roman" w:hAnsi="Montserrat Medium" w:cs="Arial"/>
                <w:b/>
                <w:bCs/>
                <w:noProof w:val="0"/>
                <w:sz w:val="14"/>
                <w:szCs w:val="14"/>
                <w:lang w:val="es-ES" w:eastAsia="ar-SA"/>
              </w:rPr>
            </w:pPr>
          </w:p>
          <w:p w:rsidR="00322013" w:rsidRPr="00750F3A" w:rsidRDefault="00322013" w:rsidP="009B55CA">
            <w:pPr>
              <w:suppressAutoHyphens/>
              <w:snapToGrid w:val="0"/>
              <w:spacing w:after="0" w:line="240" w:lineRule="auto"/>
              <w:ind w:right="50"/>
              <w:rPr>
                <w:rFonts w:ascii="Montserrat Medium" w:eastAsia="Times New Roman" w:hAnsi="Montserrat Medium" w:cs="Arial"/>
                <w:b/>
                <w:bCs/>
                <w:noProof w:val="0"/>
                <w:sz w:val="14"/>
                <w:szCs w:val="14"/>
                <w:lang w:val="es-ES" w:eastAsia="ar-SA"/>
              </w:rPr>
            </w:pPr>
          </w:p>
        </w:tc>
        <w:tc>
          <w:tcPr>
            <w:tcW w:w="185" w:type="pct"/>
            <w:tcBorders>
              <w:left w:val="nil"/>
              <w:right w:val="nil"/>
            </w:tcBorders>
          </w:tcPr>
          <w:p w:rsidR="00322013" w:rsidRPr="00750F3A" w:rsidRDefault="00322013" w:rsidP="009B55CA">
            <w:pPr>
              <w:suppressAutoHyphens/>
              <w:snapToGrid w:val="0"/>
              <w:spacing w:after="0" w:line="240" w:lineRule="auto"/>
              <w:ind w:right="50"/>
              <w:jc w:val="center"/>
              <w:rPr>
                <w:rFonts w:ascii="Montserrat Medium" w:eastAsia="Times New Roman" w:hAnsi="Montserrat Medium" w:cs="Arial"/>
                <w:b/>
                <w:noProof w:val="0"/>
                <w:sz w:val="14"/>
                <w:szCs w:val="14"/>
                <w:lang w:val="es-ES" w:eastAsia="ar-SA"/>
              </w:rPr>
            </w:pPr>
          </w:p>
        </w:tc>
        <w:tc>
          <w:tcPr>
            <w:tcW w:w="2432" w:type="pct"/>
            <w:tcBorders>
              <w:left w:val="nil"/>
              <w:bottom w:val="single" w:sz="8" w:space="0" w:color="000000"/>
              <w:right w:val="nil"/>
            </w:tcBorders>
          </w:tcPr>
          <w:p w:rsidR="00322013" w:rsidRPr="00750F3A" w:rsidRDefault="00322013" w:rsidP="009B55CA">
            <w:pPr>
              <w:widowControl w:val="0"/>
              <w:suppressAutoHyphens/>
              <w:overflowPunct w:val="0"/>
              <w:autoSpaceDE w:val="0"/>
              <w:snapToGrid w:val="0"/>
              <w:spacing w:after="0" w:line="240" w:lineRule="auto"/>
              <w:ind w:left="992" w:right="49"/>
              <w:jc w:val="center"/>
              <w:textAlignment w:val="baseline"/>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“EL PROVEEDOR”</w:t>
            </w:r>
          </w:p>
          <w:p w:rsidR="00322013" w:rsidRPr="00750F3A" w:rsidRDefault="00322013" w:rsidP="009B55CA">
            <w:pPr>
              <w:suppressAutoHyphens/>
              <w:snapToGrid w:val="0"/>
              <w:spacing w:after="0" w:line="240" w:lineRule="auto"/>
              <w:ind w:right="50"/>
              <w:jc w:val="center"/>
              <w:rPr>
                <w:rFonts w:ascii="Montserrat Medium" w:eastAsia="Times New Roman" w:hAnsi="Montserrat Medium" w:cs="Arial"/>
                <w:b/>
                <w:noProof w:val="0"/>
                <w:sz w:val="14"/>
                <w:szCs w:val="14"/>
                <w:lang w:val="es-ES" w:eastAsia="ar-SA"/>
              </w:rPr>
            </w:pPr>
            <w:r w:rsidRPr="00750F3A">
              <w:rPr>
                <w:rFonts w:ascii="Montserrat Medium" w:eastAsia="Times New Roman" w:hAnsi="Montserrat Medium" w:cs="Arial"/>
                <w:b/>
                <w:noProof w:val="0"/>
                <w:sz w:val="14"/>
                <w:szCs w:val="14"/>
                <w:lang w:val="es-ES" w:eastAsia="ar-SA"/>
              </w:rPr>
              <w:t>____________________, S.A. DE C.V.</w:t>
            </w:r>
          </w:p>
        </w:tc>
      </w:tr>
      <w:tr w:rsidR="00322013" w:rsidRPr="00322013" w:rsidTr="009B55CA">
        <w:trPr>
          <w:jc w:val="center"/>
        </w:trPr>
        <w:tc>
          <w:tcPr>
            <w:tcW w:w="2383" w:type="pct"/>
            <w:tcBorders>
              <w:top w:val="single" w:sz="8" w:space="0" w:color="000000"/>
              <w:left w:val="nil"/>
              <w:bottom w:val="nil"/>
              <w:right w:val="nil"/>
            </w:tcBorders>
          </w:tcPr>
          <w:p w:rsidR="00322013" w:rsidRPr="00750F3A" w:rsidRDefault="00322013" w:rsidP="009B55CA">
            <w:pPr>
              <w:widowControl w:val="0"/>
              <w:suppressAutoHyphens/>
              <w:overflowPunct w:val="0"/>
              <w:autoSpaceDE w:val="0"/>
              <w:snapToGrid w:val="0"/>
              <w:spacing w:after="0" w:line="240" w:lineRule="auto"/>
              <w:ind w:left="992" w:right="-93"/>
              <w:jc w:val="center"/>
              <w:textAlignment w:val="baseline"/>
              <w:rPr>
                <w:rFonts w:ascii="Montserrat Medium" w:eastAsia="Times New Roman" w:hAnsi="Montserrat Medium" w:cs="Arial"/>
                <w:b/>
                <w:noProof w:val="0"/>
                <w:sz w:val="14"/>
                <w:szCs w:val="14"/>
                <w:lang w:val="es-ES" w:eastAsia="ar-SA"/>
              </w:rPr>
            </w:pPr>
            <w:r w:rsidRPr="00750F3A">
              <w:rPr>
                <w:rFonts w:ascii="Montserrat Medium" w:eastAsia="Times New Roman" w:hAnsi="Montserrat Medium" w:cs="Arial"/>
                <w:b/>
                <w:noProof w:val="0"/>
                <w:sz w:val="14"/>
                <w:szCs w:val="14"/>
                <w:lang w:val="es-ES" w:eastAsia="ar-SA"/>
              </w:rPr>
              <w:t xml:space="preserve">C. JOSÉ MANUEL OLÁN GIL </w:t>
            </w:r>
          </w:p>
          <w:p w:rsidR="00322013" w:rsidRPr="00750F3A" w:rsidRDefault="00322013" w:rsidP="009B55CA">
            <w:pPr>
              <w:snapToGrid w:val="0"/>
              <w:spacing w:after="0" w:line="240" w:lineRule="auto"/>
              <w:ind w:right="-93"/>
              <w:jc w:val="center"/>
              <w:rPr>
                <w:rFonts w:ascii="Montserrat Medium" w:eastAsia="Times New Roman" w:hAnsi="Montserrat Medium" w:cs="Arial"/>
                <w:noProof w:val="0"/>
                <w:sz w:val="14"/>
                <w:szCs w:val="14"/>
                <w:lang w:val="es-ES" w:eastAsia="ar-SA"/>
              </w:rPr>
            </w:pPr>
            <w:r w:rsidRPr="00750F3A">
              <w:rPr>
                <w:rFonts w:ascii="Montserrat Medium" w:eastAsia="Times New Roman" w:hAnsi="Montserrat Medium" w:cs="Arial"/>
                <w:bCs/>
                <w:noProof w:val="0"/>
                <w:sz w:val="14"/>
                <w:szCs w:val="14"/>
                <w:lang w:eastAsia="ar-SA"/>
              </w:rPr>
              <w:t>Apoderado Legal</w:t>
            </w:r>
          </w:p>
        </w:tc>
        <w:tc>
          <w:tcPr>
            <w:tcW w:w="185" w:type="pct"/>
          </w:tcPr>
          <w:p w:rsidR="00322013" w:rsidRPr="00750F3A" w:rsidRDefault="00322013" w:rsidP="009B55CA">
            <w:pPr>
              <w:suppressAutoHyphens/>
              <w:snapToGrid w:val="0"/>
              <w:spacing w:after="0" w:line="240" w:lineRule="auto"/>
              <w:ind w:right="50"/>
              <w:jc w:val="center"/>
              <w:rPr>
                <w:rFonts w:ascii="Montserrat Medium" w:eastAsia="Times New Roman" w:hAnsi="Montserrat Medium" w:cs="Arial"/>
                <w:b/>
                <w:noProof w:val="0"/>
                <w:sz w:val="14"/>
                <w:szCs w:val="14"/>
                <w:lang w:val="es-ES" w:eastAsia="ar-SA"/>
              </w:rPr>
            </w:pPr>
          </w:p>
        </w:tc>
        <w:tc>
          <w:tcPr>
            <w:tcW w:w="2432" w:type="pct"/>
            <w:tcBorders>
              <w:top w:val="single" w:sz="8" w:space="0" w:color="000000"/>
              <w:left w:val="nil"/>
              <w:bottom w:val="nil"/>
              <w:right w:val="nil"/>
            </w:tcBorders>
          </w:tcPr>
          <w:p w:rsidR="00322013" w:rsidRPr="00750F3A" w:rsidRDefault="00322013" w:rsidP="009B55CA">
            <w:pPr>
              <w:suppressAutoHyphens/>
              <w:snapToGrid w:val="0"/>
              <w:spacing w:after="0" w:line="240" w:lineRule="auto"/>
              <w:ind w:right="50"/>
              <w:jc w:val="center"/>
              <w:rPr>
                <w:rFonts w:ascii="Montserrat Medium" w:eastAsia="Times New Roman" w:hAnsi="Montserrat Medium" w:cs="Arial"/>
                <w:b/>
                <w:bCs/>
                <w:noProof w:val="0"/>
                <w:sz w:val="14"/>
                <w:szCs w:val="14"/>
                <w:lang w:val="es-ES" w:eastAsia="ar-SA"/>
              </w:rPr>
            </w:pPr>
            <w:r w:rsidRPr="00750F3A">
              <w:rPr>
                <w:rFonts w:ascii="Montserrat Medium" w:eastAsia="Times New Roman" w:hAnsi="Montserrat Medium" w:cs="Arial"/>
                <w:b/>
                <w:bCs/>
                <w:noProof w:val="0"/>
                <w:sz w:val="14"/>
                <w:szCs w:val="14"/>
                <w:lang w:val="es-ES" w:eastAsia="ar-SA"/>
              </w:rPr>
              <w:t>C. _______________________</w:t>
            </w:r>
          </w:p>
          <w:p w:rsidR="00322013" w:rsidRPr="00750F3A" w:rsidRDefault="00322013" w:rsidP="009B55CA">
            <w:pPr>
              <w:suppressAutoHyphens/>
              <w:snapToGrid w:val="0"/>
              <w:spacing w:after="0" w:line="240" w:lineRule="auto"/>
              <w:ind w:right="50"/>
              <w:jc w:val="center"/>
              <w:rPr>
                <w:rFonts w:ascii="Montserrat Medium" w:eastAsia="Times New Roman" w:hAnsi="Montserrat Medium" w:cs="Arial"/>
                <w:noProof w:val="0"/>
                <w:color w:val="000000"/>
                <w:sz w:val="14"/>
                <w:szCs w:val="14"/>
                <w:lang w:val="es-ES" w:eastAsia="es-MX"/>
              </w:rPr>
            </w:pPr>
            <w:r w:rsidRPr="00750F3A">
              <w:rPr>
                <w:rFonts w:ascii="Montserrat Medium" w:eastAsia="Times New Roman" w:hAnsi="Montserrat Medium" w:cs="Arial"/>
                <w:b/>
                <w:bCs/>
                <w:noProof w:val="0"/>
                <w:sz w:val="14"/>
                <w:szCs w:val="14"/>
                <w:lang w:val="es-ES" w:eastAsia="ar-SA"/>
              </w:rPr>
              <w:t xml:space="preserve"> </w:t>
            </w:r>
            <w:r w:rsidRPr="00750F3A">
              <w:rPr>
                <w:rFonts w:ascii="Montserrat Medium" w:eastAsia="Times New Roman" w:hAnsi="Montserrat Medium" w:cs="Arial"/>
                <w:noProof w:val="0"/>
                <w:sz w:val="14"/>
                <w:szCs w:val="14"/>
                <w:lang w:val="es-ES" w:eastAsia="ar-SA"/>
              </w:rPr>
              <w:t xml:space="preserve">Apoderado(a) </w:t>
            </w:r>
            <w:r w:rsidRPr="00750F3A">
              <w:rPr>
                <w:rFonts w:ascii="Montserrat Medium" w:eastAsia="Times New Roman" w:hAnsi="Montserrat Medium" w:cs="Arial"/>
                <w:bCs/>
                <w:noProof w:val="0"/>
                <w:sz w:val="14"/>
                <w:szCs w:val="14"/>
                <w:lang w:val="es-ES" w:eastAsia="ar-SA"/>
              </w:rPr>
              <w:t>Legal</w:t>
            </w:r>
          </w:p>
        </w:tc>
      </w:tr>
    </w:tbl>
    <w:p w:rsidR="00322013" w:rsidRPr="00750F3A" w:rsidRDefault="00322013" w:rsidP="00322013">
      <w:pPr>
        <w:suppressAutoHyphens/>
        <w:spacing w:after="0" w:line="240" w:lineRule="auto"/>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rPr>
          <w:rFonts w:ascii="Montserrat Medium" w:eastAsia="Times New Roman" w:hAnsi="Montserrat Medium" w:cs="Arial"/>
          <w:b/>
          <w:noProof w:val="0"/>
          <w:sz w:val="14"/>
          <w:szCs w:val="14"/>
          <w:lang w:val="es-ES" w:eastAsia="ar-SA"/>
        </w:rPr>
      </w:pPr>
    </w:p>
    <w:p w:rsidR="00322013" w:rsidRPr="00750F3A" w:rsidRDefault="00322013" w:rsidP="00322013">
      <w:pPr>
        <w:suppressAutoHyphens/>
        <w:spacing w:after="0" w:line="240" w:lineRule="auto"/>
        <w:rPr>
          <w:rFonts w:ascii="Montserrat Medium" w:eastAsia="Times New Roman" w:hAnsi="Montserrat Medium" w:cs="Arial"/>
          <w:b/>
          <w:noProof w:val="0"/>
          <w:sz w:val="14"/>
          <w:szCs w:val="14"/>
          <w:lang w:val="es-ES" w:eastAsia="ar-SA"/>
        </w:rPr>
      </w:pPr>
      <w:r w:rsidRPr="00750F3A">
        <w:rPr>
          <w:rFonts w:ascii="Montserrat Medium" w:eastAsia="Times New Roman" w:hAnsi="Montserrat Medium" w:cs="Arial"/>
          <w:b/>
          <w:noProof w:val="0"/>
          <w:sz w:val="14"/>
          <w:szCs w:val="14"/>
          <w:lang w:val="es-ES" w:eastAsia="ar-SA"/>
        </w:rPr>
        <w:t>ILS/____/____</w:t>
      </w:r>
    </w:p>
    <w:p w:rsidR="00322013" w:rsidRPr="00844AD7" w:rsidRDefault="00322013" w:rsidP="00322013">
      <w:pPr>
        <w:suppressAutoHyphens/>
        <w:spacing w:after="0" w:line="240" w:lineRule="auto"/>
        <w:rPr>
          <w:rFonts w:ascii="Arial Narrow" w:eastAsia="Times New Roman" w:hAnsi="Arial Narrow" w:cs="Arial"/>
          <w:b/>
          <w:noProof w:val="0"/>
          <w:sz w:val="14"/>
          <w:szCs w:val="14"/>
          <w:lang w:val="es-ES" w:eastAsia="ar-SA"/>
        </w:rPr>
      </w:pPr>
    </w:p>
    <w:p w:rsidR="00322013" w:rsidRPr="00844AD7" w:rsidRDefault="00322013" w:rsidP="00322013">
      <w:pPr>
        <w:pStyle w:val="Piedepgina"/>
        <w:ind w:left="4962"/>
        <w:jc w:val="both"/>
        <w:rPr>
          <w:rFonts w:ascii="Arial Narrow" w:hAnsi="Arial Narrow" w:cs="Arial"/>
          <w:sz w:val="14"/>
          <w:szCs w:val="14"/>
        </w:rPr>
      </w:pPr>
      <w:r w:rsidRPr="00844AD7">
        <w:rPr>
          <w:rStyle w:val="Nmerodepgina"/>
          <w:rFonts w:ascii="Arial Narrow" w:hAnsi="Arial Narrow" w:cs="Arial"/>
          <w:sz w:val="14"/>
          <w:szCs w:val="14"/>
        </w:rPr>
        <w:t xml:space="preserve">“Este </w:t>
      </w:r>
      <w:r w:rsidRPr="00844AD7">
        <w:rPr>
          <w:rStyle w:val="Nmerodepgina"/>
          <w:rFonts w:ascii="Arial Narrow" w:hAnsi="Arial Narrow"/>
          <w:sz w:val="14"/>
          <w:szCs w:val="14"/>
        </w:rPr>
        <w:t>I</w:t>
      </w:r>
      <w:r w:rsidRPr="00844AD7">
        <w:rPr>
          <w:rStyle w:val="Nmerodepgina"/>
          <w:rFonts w:ascii="Arial Narrow" w:hAnsi="Arial Narrow" w:cs="Arial"/>
          <w:sz w:val="14"/>
          <w:szCs w:val="14"/>
        </w:rPr>
        <w:t>nstrumento Jurídico fue elaborado de conformidad con los documentos correspondientes al procedimiento de contratación que se señala”.</w:t>
      </w:r>
    </w:p>
    <w:p w:rsidR="004A6D65" w:rsidRDefault="004A6D65" w:rsidP="00750F3A">
      <w:pPr>
        <w:spacing w:after="0" w:line="240" w:lineRule="auto"/>
        <w:jc w:val="center"/>
        <w:rPr>
          <w:rFonts w:ascii="Arial" w:hAnsi="Arial" w:cs="Arial"/>
          <w:sz w:val="18"/>
          <w:szCs w:val="18"/>
        </w:rPr>
        <w:sectPr w:rsidR="004A6D65" w:rsidSect="006A7A20">
          <w:headerReference w:type="default" r:id="rId10"/>
          <w:footerReference w:type="default" r:id="rId11"/>
          <w:pgSz w:w="15840" w:h="12240" w:orient="landscape"/>
          <w:pgMar w:top="356" w:right="862" w:bottom="1327" w:left="1134" w:header="284" w:footer="0" w:gutter="0"/>
          <w:cols w:space="708"/>
          <w:docGrid w:linePitch="360"/>
        </w:sectPr>
      </w:pPr>
    </w:p>
    <w:p w:rsidR="005F252E" w:rsidRPr="00750F3A" w:rsidRDefault="005F252E" w:rsidP="005F252E">
      <w:pPr>
        <w:pStyle w:val="Prrafodelista"/>
        <w:tabs>
          <w:tab w:val="left" w:pos="480"/>
        </w:tabs>
        <w:ind w:left="-284"/>
        <w:jc w:val="center"/>
        <w:rPr>
          <w:rFonts w:ascii="Montserrat Medium" w:hAnsi="Montserrat Medium" w:cs="Arial"/>
          <w:b/>
          <w:sz w:val="20"/>
          <w:szCs w:val="20"/>
          <w:lang w:val="es-ES_tradnl"/>
        </w:rPr>
      </w:pPr>
      <w:r w:rsidRPr="00750F3A">
        <w:rPr>
          <w:rFonts w:ascii="Montserrat Medium" w:hAnsi="Montserrat Medium" w:cs="Arial"/>
          <w:b/>
          <w:sz w:val="20"/>
          <w:szCs w:val="20"/>
          <w:lang w:val="es-ES_tradnl"/>
        </w:rPr>
        <w:lastRenderedPageBreak/>
        <w:t>ANEXO 4</w:t>
      </w:r>
    </w:p>
    <w:p w:rsidR="00E52AB2" w:rsidRPr="00750F3A" w:rsidRDefault="00E52AB2" w:rsidP="005F252E">
      <w:pPr>
        <w:pStyle w:val="Prrafodelista"/>
        <w:tabs>
          <w:tab w:val="left" w:pos="480"/>
        </w:tabs>
        <w:ind w:left="-284"/>
        <w:jc w:val="center"/>
        <w:rPr>
          <w:rFonts w:ascii="Montserrat Medium" w:hAnsi="Montserrat Medium" w:cs="Arial"/>
          <w:b/>
          <w:sz w:val="20"/>
          <w:szCs w:val="20"/>
          <w:lang w:val="es-ES_tradnl"/>
        </w:rPr>
      </w:pPr>
    </w:p>
    <w:p w:rsidR="005F252E" w:rsidRPr="00750F3A" w:rsidRDefault="005F252E" w:rsidP="005F252E">
      <w:pPr>
        <w:pStyle w:val="Ttulo1"/>
        <w:numPr>
          <w:ilvl w:val="0"/>
          <w:numId w:val="0"/>
        </w:numPr>
        <w:spacing w:before="0" w:after="0"/>
        <w:ind w:left="-284"/>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Relación de documentos que agilizan la presentación de las proposiciones. </w:t>
      </w:r>
    </w:p>
    <w:p w:rsidR="005F252E" w:rsidRPr="00750F3A" w:rsidRDefault="005F252E" w:rsidP="005F252E">
      <w:pPr>
        <w:pStyle w:val="Ttulo1"/>
        <w:tabs>
          <w:tab w:val="clear" w:pos="432"/>
          <w:tab w:val="num" w:pos="0"/>
        </w:tabs>
        <w:spacing w:before="0" w:after="0"/>
        <w:ind w:left="-284" w:firstLine="0"/>
        <w:jc w:val="center"/>
        <w:rPr>
          <w:rFonts w:ascii="Montserrat Medium" w:hAnsi="Montserrat Medium" w:cs="Arial"/>
          <w:sz w:val="20"/>
          <w:szCs w:val="20"/>
          <w:lang w:val="es-ES_tradnl"/>
        </w:rPr>
      </w:pPr>
    </w:p>
    <w:p w:rsidR="005F252E" w:rsidRPr="00750F3A" w:rsidRDefault="005F252E" w:rsidP="005F252E">
      <w:pPr>
        <w:spacing w:after="0" w:line="240" w:lineRule="auto"/>
        <w:ind w:left="-284"/>
        <w:jc w:val="right"/>
        <w:rPr>
          <w:rFonts w:ascii="Montserrat Medium" w:hAnsi="Montserrat Medium" w:cs="Arial"/>
          <w:sz w:val="20"/>
          <w:szCs w:val="20"/>
          <w:lang w:val="es-ES_tradnl"/>
        </w:rPr>
      </w:pPr>
      <w:r w:rsidRPr="00750F3A">
        <w:rPr>
          <w:rFonts w:ascii="Montserrat Medium" w:hAnsi="Montserrat Medium" w:cs="Arial"/>
          <w:sz w:val="20"/>
          <w:szCs w:val="20"/>
          <w:lang w:val="es-ES_tradnl"/>
        </w:rPr>
        <w:t>Ciudad de México, ____ de _____________ de 201</w:t>
      </w:r>
      <w:r w:rsidR="00CA7C0E" w:rsidRPr="00750F3A">
        <w:rPr>
          <w:rFonts w:ascii="Montserrat Medium" w:hAnsi="Montserrat Medium" w:cs="Arial"/>
          <w:sz w:val="20"/>
          <w:szCs w:val="20"/>
          <w:lang w:val="es-ES_tradnl"/>
        </w:rPr>
        <w:t>9</w:t>
      </w:r>
      <w:r w:rsidRPr="00750F3A">
        <w:rPr>
          <w:rFonts w:ascii="Montserrat Medium" w:hAnsi="Montserrat Medium" w:cs="Arial"/>
          <w:sz w:val="20"/>
          <w:szCs w:val="20"/>
          <w:lang w:val="es-ES_tradnl"/>
        </w:rPr>
        <w:t>.</w:t>
      </w:r>
    </w:p>
    <w:p w:rsidR="00374BA9" w:rsidRPr="00750F3A" w:rsidRDefault="00374BA9" w:rsidP="005F252E">
      <w:pPr>
        <w:spacing w:after="0" w:line="240" w:lineRule="auto"/>
        <w:ind w:left="-284"/>
        <w:jc w:val="both"/>
        <w:rPr>
          <w:rFonts w:ascii="Montserrat Medium" w:hAnsi="Montserrat Medium" w:cs="Arial"/>
          <w:sz w:val="20"/>
          <w:szCs w:val="20"/>
          <w:lang w:val="es-ES_tradnl"/>
        </w:rPr>
      </w:pPr>
    </w:p>
    <w:p w:rsidR="005F252E" w:rsidRPr="00750F3A" w:rsidRDefault="005F252E" w:rsidP="005F252E">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INSTITUTO MEXICANO DEL SEGURO SOCIAL</w:t>
      </w:r>
    </w:p>
    <w:p w:rsidR="005F252E" w:rsidRDefault="005F252E" w:rsidP="005F252E">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P r e s e n t e </w:t>
      </w:r>
    </w:p>
    <w:p w:rsidR="00374BA9" w:rsidRDefault="00374BA9" w:rsidP="005F252E">
      <w:pPr>
        <w:spacing w:after="0" w:line="240" w:lineRule="auto"/>
        <w:ind w:left="-284"/>
        <w:jc w:val="both"/>
        <w:rPr>
          <w:rFonts w:ascii="Montserrat Medium" w:hAnsi="Montserrat Medium" w:cs="Arial"/>
          <w:sz w:val="20"/>
          <w:szCs w:val="20"/>
          <w:lang w:val="es-ES_tradnl"/>
        </w:rPr>
      </w:pPr>
    </w:p>
    <w:p w:rsidR="00374BA9" w:rsidRPr="00750F3A" w:rsidRDefault="00374BA9" w:rsidP="005F252E">
      <w:pPr>
        <w:spacing w:after="0" w:line="240" w:lineRule="auto"/>
        <w:ind w:left="-284"/>
        <w:jc w:val="both"/>
        <w:rPr>
          <w:rFonts w:ascii="Montserrat Medium" w:hAnsi="Montserrat Medium" w:cs="Arial"/>
          <w:sz w:val="20"/>
          <w:szCs w:val="20"/>
          <w:lang w:val="es-ES_tradnl"/>
        </w:rPr>
      </w:pPr>
    </w:p>
    <w:tbl>
      <w:tblPr>
        <w:tblW w:w="5091"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7"/>
        <w:gridCol w:w="2976"/>
        <w:gridCol w:w="1416"/>
        <w:gridCol w:w="842"/>
        <w:gridCol w:w="8"/>
        <w:gridCol w:w="959"/>
      </w:tblGrid>
      <w:tr w:rsidR="005F252E" w:rsidRPr="009F3236" w:rsidTr="00DA40E2">
        <w:trPr>
          <w:trHeight w:val="276"/>
        </w:trPr>
        <w:tc>
          <w:tcPr>
            <w:tcW w:w="1864" w:type="pct"/>
            <w:shd w:val="clear" w:color="auto" w:fill="BFBFBF" w:themeFill="background1" w:themeFillShade="BF"/>
            <w:vAlign w:val="center"/>
          </w:tcPr>
          <w:p w:rsidR="005F252E" w:rsidRPr="00750F3A" w:rsidRDefault="009C57CA" w:rsidP="009C57CA">
            <w:pPr>
              <w:spacing w:after="0" w:line="240" w:lineRule="auto"/>
              <w:jc w:val="both"/>
              <w:rPr>
                <w:rFonts w:ascii="Montserrat Medium" w:hAnsi="Montserrat Medium" w:cs="Arial"/>
                <w:b/>
                <w:sz w:val="18"/>
                <w:szCs w:val="18"/>
                <w:lang w:val="es-ES_tradnl"/>
              </w:rPr>
            </w:pPr>
            <w:r w:rsidRPr="00750F3A">
              <w:rPr>
                <w:rFonts w:ascii="Montserrat Medium" w:hAnsi="Montserrat Medium" w:cs="Arial"/>
                <w:b/>
                <w:sz w:val="18"/>
                <w:szCs w:val="18"/>
                <w:lang w:val="es-ES_tradnl"/>
              </w:rPr>
              <w:t>Licitación Pública Nacional número:</w:t>
            </w:r>
          </w:p>
        </w:tc>
        <w:tc>
          <w:tcPr>
            <w:tcW w:w="3136" w:type="pct"/>
            <w:gridSpan w:val="5"/>
            <w:shd w:val="clear" w:color="auto" w:fill="auto"/>
          </w:tcPr>
          <w:p w:rsidR="005F252E" w:rsidRPr="00750F3A" w:rsidRDefault="005F252E" w:rsidP="00CA7C0E">
            <w:pPr>
              <w:widowControl w:val="0"/>
              <w:suppressAutoHyphens/>
              <w:overflowPunct w:val="0"/>
              <w:autoSpaceDE w:val="0"/>
              <w:spacing w:after="0" w:line="240" w:lineRule="auto"/>
              <w:ind w:left="127"/>
              <w:jc w:val="center"/>
              <w:textAlignment w:val="baseline"/>
              <w:rPr>
                <w:rFonts w:ascii="Montserrat Medium" w:hAnsi="Montserrat Medium" w:cs="Arial"/>
                <w:sz w:val="18"/>
                <w:szCs w:val="18"/>
                <w:lang w:val="es-ES_tradnl"/>
              </w:rPr>
            </w:pPr>
            <w:r w:rsidRPr="00750F3A">
              <w:rPr>
                <w:rFonts w:ascii="Montserrat Medium" w:hAnsi="Montserrat Medium" w:cs="Arial"/>
                <w:b/>
                <w:sz w:val="18"/>
                <w:szCs w:val="18"/>
                <w:lang w:val="es-ES_tradnl"/>
              </w:rPr>
              <w:t>LA-0</w:t>
            </w:r>
            <w:r w:rsidR="00CA7C0E" w:rsidRPr="00750F3A">
              <w:rPr>
                <w:rFonts w:ascii="Montserrat Medium" w:hAnsi="Montserrat Medium" w:cs="Arial"/>
                <w:b/>
                <w:sz w:val="18"/>
                <w:szCs w:val="18"/>
                <w:lang w:val="es-ES_tradnl"/>
              </w:rPr>
              <w:t>50</w:t>
            </w:r>
            <w:r w:rsidRPr="00750F3A">
              <w:rPr>
                <w:rFonts w:ascii="Montserrat Medium" w:hAnsi="Montserrat Medium" w:cs="Arial"/>
                <w:b/>
                <w:sz w:val="18"/>
                <w:szCs w:val="18"/>
                <w:lang w:val="es-ES_tradnl"/>
              </w:rPr>
              <w:t>GYR120-E</w:t>
            </w:r>
            <w:r w:rsidR="00CA7C0E" w:rsidRPr="00750F3A">
              <w:rPr>
                <w:rFonts w:ascii="Montserrat Medium" w:hAnsi="Montserrat Medium" w:cs="Arial"/>
                <w:b/>
                <w:sz w:val="18"/>
                <w:szCs w:val="18"/>
                <w:lang w:val="es-ES_tradnl"/>
              </w:rPr>
              <w:t xml:space="preserve">  </w:t>
            </w:r>
            <w:r w:rsidRPr="00750F3A">
              <w:rPr>
                <w:rFonts w:ascii="Montserrat Medium" w:hAnsi="Montserrat Medium" w:cs="Arial"/>
                <w:b/>
                <w:sz w:val="18"/>
                <w:szCs w:val="18"/>
                <w:lang w:val="es-ES_tradnl"/>
              </w:rPr>
              <w:t>-201</w:t>
            </w:r>
            <w:r w:rsidR="00CA7C0E" w:rsidRPr="00750F3A">
              <w:rPr>
                <w:rFonts w:ascii="Montserrat Medium" w:hAnsi="Montserrat Medium" w:cs="Arial"/>
                <w:b/>
                <w:sz w:val="18"/>
                <w:szCs w:val="18"/>
                <w:lang w:val="es-ES_tradnl"/>
              </w:rPr>
              <w:t>9</w:t>
            </w:r>
          </w:p>
        </w:tc>
      </w:tr>
      <w:tr w:rsidR="005F252E" w:rsidRPr="009F3236" w:rsidTr="00DA40E2">
        <w:trPr>
          <w:trHeight w:val="550"/>
        </w:trPr>
        <w:tc>
          <w:tcPr>
            <w:tcW w:w="1864" w:type="pct"/>
            <w:shd w:val="clear" w:color="auto" w:fill="BFBFBF" w:themeFill="background1" w:themeFillShade="BF"/>
            <w:vAlign w:val="center"/>
          </w:tcPr>
          <w:p w:rsidR="005F252E" w:rsidRPr="00750F3A" w:rsidRDefault="005F252E" w:rsidP="005F252E">
            <w:pPr>
              <w:widowControl w:val="0"/>
              <w:suppressAutoHyphens/>
              <w:overflowPunct w:val="0"/>
              <w:autoSpaceDE w:val="0"/>
              <w:spacing w:after="0" w:line="240" w:lineRule="auto"/>
              <w:ind w:left="992"/>
              <w:jc w:val="both"/>
              <w:textAlignment w:val="baseline"/>
              <w:rPr>
                <w:rFonts w:ascii="Montserrat Medium" w:hAnsi="Montserrat Medium" w:cs="Arial"/>
                <w:b/>
                <w:sz w:val="18"/>
                <w:szCs w:val="18"/>
                <w:lang w:val="es-ES_tradnl"/>
              </w:rPr>
            </w:pPr>
            <w:r w:rsidRPr="00750F3A">
              <w:rPr>
                <w:rFonts w:ascii="Montserrat Medium" w:hAnsi="Montserrat Medium" w:cs="Arial"/>
                <w:b/>
                <w:sz w:val="18"/>
                <w:szCs w:val="18"/>
                <w:lang w:val="es-ES_tradnl"/>
              </w:rPr>
              <w:t>Razón Social  del (los) Licitante(s) y Dirección Completa</w:t>
            </w:r>
          </w:p>
        </w:tc>
        <w:tc>
          <w:tcPr>
            <w:tcW w:w="3136" w:type="pct"/>
            <w:gridSpan w:val="5"/>
          </w:tcPr>
          <w:p w:rsidR="005F252E" w:rsidRPr="00750F3A" w:rsidRDefault="005F252E" w:rsidP="005F252E">
            <w:pPr>
              <w:spacing w:after="0" w:line="240" w:lineRule="auto"/>
              <w:ind w:left="-284"/>
              <w:jc w:val="both"/>
              <w:rPr>
                <w:rFonts w:ascii="Montserrat Medium" w:hAnsi="Montserrat Medium" w:cs="Arial"/>
                <w:sz w:val="18"/>
                <w:szCs w:val="18"/>
                <w:lang w:val="es-ES_tradnl"/>
              </w:rPr>
            </w:pPr>
          </w:p>
        </w:tc>
      </w:tr>
      <w:tr w:rsidR="005F252E" w:rsidRPr="009F3236" w:rsidTr="00DA40E2">
        <w:trPr>
          <w:trHeight w:val="415"/>
        </w:trPr>
        <w:tc>
          <w:tcPr>
            <w:tcW w:w="1864" w:type="pct"/>
            <w:shd w:val="clear" w:color="auto" w:fill="BFBFBF" w:themeFill="background1" w:themeFillShade="BF"/>
            <w:vAlign w:val="center"/>
          </w:tcPr>
          <w:p w:rsidR="005F252E" w:rsidRPr="00750F3A" w:rsidRDefault="005F252E" w:rsidP="005F252E">
            <w:pPr>
              <w:spacing w:after="0" w:line="240" w:lineRule="auto"/>
              <w:jc w:val="both"/>
              <w:rPr>
                <w:rFonts w:ascii="Montserrat Medium" w:hAnsi="Montserrat Medium" w:cs="Arial"/>
                <w:b/>
                <w:sz w:val="18"/>
                <w:szCs w:val="18"/>
                <w:lang w:val="es-ES_tradnl"/>
              </w:rPr>
            </w:pPr>
            <w:r w:rsidRPr="00750F3A">
              <w:rPr>
                <w:rFonts w:ascii="Montserrat Medium" w:hAnsi="Montserrat Medium" w:cs="Arial"/>
                <w:b/>
                <w:sz w:val="18"/>
                <w:szCs w:val="18"/>
                <w:lang w:val="es-ES_tradnl"/>
              </w:rPr>
              <w:t>Nombre del Representante Legal del (los) Licitante (s).</w:t>
            </w:r>
          </w:p>
        </w:tc>
        <w:tc>
          <w:tcPr>
            <w:tcW w:w="3136" w:type="pct"/>
            <w:gridSpan w:val="5"/>
          </w:tcPr>
          <w:p w:rsidR="005F252E" w:rsidRPr="00750F3A" w:rsidRDefault="005F252E" w:rsidP="005F252E">
            <w:pPr>
              <w:spacing w:after="0" w:line="240" w:lineRule="auto"/>
              <w:ind w:left="-284"/>
              <w:jc w:val="both"/>
              <w:rPr>
                <w:rFonts w:ascii="Montserrat Medium" w:hAnsi="Montserrat Medium" w:cs="Arial"/>
                <w:sz w:val="18"/>
                <w:szCs w:val="18"/>
                <w:lang w:val="es-ES_tradnl"/>
              </w:rPr>
            </w:pPr>
          </w:p>
        </w:tc>
      </w:tr>
      <w:tr w:rsidR="005F252E" w:rsidRPr="009F3236" w:rsidTr="00DA40E2">
        <w:trPr>
          <w:trHeight w:val="267"/>
        </w:trPr>
        <w:tc>
          <w:tcPr>
            <w:tcW w:w="1864" w:type="pct"/>
            <w:shd w:val="clear" w:color="auto" w:fill="BFBFBF" w:themeFill="background1" w:themeFillShade="BF"/>
            <w:vAlign w:val="center"/>
          </w:tcPr>
          <w:p w:rsidR="005F252E" w:rsidRPr="00750F3A" w:rsidRDefault="005F252E" w:rsidP="005F252E">
            <w:pPr>
              <w:spacing w:after="0" w:line="240" w:lineRule="auto"/>
              <w:jc w:val="both"/>
              <w:rPr>
                <w:rFonts w:ascii="Montserrat Medium" w:hAnsi="Montserrat Medium" w:cs="Arial"/>
                <w:b/>
                <w:sz w:val="18"/>
                <w:szCs w:val="18"/>
                <w:lang w:val="es-ES_tradnl"/>
              </w:rPr>
            </w:pPr>
            <w:r w:rsidRPr="00750F3A">
              <w:rPr>
                <w:rFonts w:ascii="Montserrat Medium" w:hAnsi="Montserrat Medium" w:cs="Arial"/>
                <w:b/>
                <w:sz w:val="18"/>
                <w:szCs w:val="18"/>
                <w:lang w:val="es-ES_tradnl"/>
              </w:rPr>
              <w:t>Teléfonos y Correo Electrónico</w:t>
            </w:r>
          </w:p>
        </w:tc>
        <w:tc>
          <w:tcPr>
            <w:tcW w:w="3136" w:type="pct"/>
            <w:gridSpan w:val="5"/>
          </w:tcPr>
          <w:p w:rsidR="005F252E" w:rsidRPr="00750F3A" w:rsidRDefault="005F252E" w:rsidP="005F252E">
            <w:pPr>
              <w:spacing w:after="0" w:line="240" w:lineRule="auto"/>
              <w:ind w:left="-284"/>
              <w:jc w:val="both"/>
              <w:rPr>
                <w:rFonts w:ascii="Montserrat Medium" w:hAnsi="Montserrat Medium" w:cs="Arial"/>
                <w:sz w:val="18"/>
                <w:szCs w:val="18"/>
                <w:lang w:val="es-ES_tradnl"/>
              </w:rPr>
            </w:pPr>
          </w:p>
        </w:tc>
      </w:tr>
      <w:tr w:rsidR="005F252E" w:rsidRPr="009F3236" w:rsidTr="00DA40E2">
        <w:tblPrEx>
          <w:tblCellMar>
            <w:left w:w="70" w:type="dxa"/>
            <w:right w:w="70" w:type="dxa"/>
          </w:tblCellMar>
          <w:tblLook w:val="0000" w:firstRow="0" w:lastRow="0" w:firstColumn="0" w:lastColumn="0" w:noHBand="0" w:noVBand="0"/>
        </w:tblPrEx>
        <w:trPr>
          <w:trHeight w:val="236"/>
          <w:tblHeader/>
        </w:trPr>
        <w:tc>
          <w:tcPr>
            <w:tcW w:w="3369" w:type="pct"/>
            <w:gridSpan w:val="2"/>
            <w:vMerge w:val="restart"/>
            <w:shd w:val="clear" w:color="auto" w:fill="8DB3E2" w:themeFill="text2" w:themeFillTint="66"/>
            <w:vAlign w:val="center"/>
          </w:tcPr>
          <w:p w:rsidR="005F252E" w:rsidRPr="00750F3A" w:rsidRDefault="005F252E" w:rsidP="005F252E">
            <w:pPr>
              <w:spacing w:after="0" w:line="240" w:lineRule="auto"/>
              <w:ind w:left="-284"/>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DOCUMENTO LEGAL-ADMINIST</w:t>
            </w:r>
            <w:bookmarkStart w:id="0" w:name="_GoBack"/>
            <w:bookmarkEnd w:id="0"/>
            <w:r w:rsidRPr="00750F3A">
              <w:rPr>
                <w:rFonts w:ascii="Montserrat Medium" w:hAnsi="Montserrat Medium" w:cs="Arial"/>
                <w:b/>
                <w:sz w:val="18"/>
                <w:szCs w:val="20"/>
                <w:lang w:val="es-ES_tradnl"/>
              </w:rPr>
              <w:t>RATIVO</w:t>
            </w:r>
          </w:p>
        </w:tc>
        <w:tc>
          <w:tcPr>
            <w:tcW w:w="716" w:type="pct"/>
            <w:vMerge w:val="restart"/>
            <w:shd w:val="clear" w:color="auto" w:fill="8DB3E2" w:themeFill="text2" w:themeFillTint="66"/>
            <w:vAlign w:val="center"/>
          </w:tcPr>
          <w:p w:rsidR="005F252E" w:rsidRPr="00750F3A" w:rsidRDefault="005F252E" w:rsidP="005F252E">
            <w:pPr>
              <w:widowControl w:val="0"/>
              <w:suppressAutoHyphens/>
              <w:overflowPunct w:val="0"/>
              <w:autoSpaceDE w:val="0"/>
              <w:spacing w:after="0" w:line="240" w:lineRule="auto"/>
              <w:ind w:left="-284"/>
              <w:jc w:val="center"/>
              <w:textAlignment w:val="baseline"/>
              <w:rPr>
                <w:rFonts w:ascii="Montserrat Medium" w:hAnsi="Montserrat Medium" w:cs="Arial"/>
                <w:b/>
                <w:sz w:val="18"/>
                <w:szCs w:val="20"/>
                <w:lang w:val="es-ES_tradnl"/>
              </w:rPr>
            </w:pPr>
            <w:r w:rsidRPr="00750F3A">
              <w:rPr>
                <w:rFonts w:ascii="Montserrat Medium" w:hAnsi="Montserrat Medium" w:cs="Arial"/>
                <w:b/>
                <w:sz w:val="18"/>
                <w:szCs w:val="20"/>
                <w:lang w:val="es-ES_tradnl"/>
              </w:rPr>
              <w:t xml:space="preserve">    REFERENCIA</w:t>
            </w:r>
          </w:p>
        </w:tc>
        <w:tc>
          <w:tcPr>
            <w:tcW w:w="915" w:type="pct"/>
            <w:gridSpan w:val="3"/>
            <w:shd w:val="clear" w:color="auto" w:fill="8DB3E2" w:themeFill="text2" w:themeFillTint="66"/>
            <w:vAlign w:val="center"/>
          </w:tcPr>
          <w:p w:rsidR="005F252E" w:rsidRPr="00750F3A" w:rsidRDefault="005F252E" w:rsidP="005F252E">
            <w:pPr>
              <w:widowControl w:val="0"/>
              <w:suppressAutoHyphens/>
              <w:overflowPunct w:val="0"/>
              <w:autoSpaceDE w:val="0"/>
              <w:spacing w:after="0" w:line="240" w:lineRule="auto"/>
              <w:ind w:left="-284"/>
              <w:jc w:val="center"/>
              <w:textAlignment w:val="baseline"/>
              <w:rPr>
                <w:rFonts w:ascii="Montserrat Medium" w:hAnsi="Montserrat Medium" w:cs="Arial"/>
                <w:b/>
                <w:sz w:val="18"/>
                <w:szCs w:val="20"/>
                <w:lang w:val="es-ES_tradnl"/>
              </w:rPr>
            </w:pPr>
            <w:r w:rsidRPr="00750F3A">
              <w:rPr>
                <w:rFonts w:ascii="Montserrat Medium" w:hAnsi="Montserrat Medium" w:cs="Arial"/>
                <w:b/>
                <w:sz w:val="18"/>
                <w:szCs w:val="20"/>
                <w:lang w:val="es-ES_tradnl"/>
              </w:rPr>
              <w:t xml:space="preserve">     PRESENTADO</w:t>
            </w:r>
          </w:p>
        </w:tc>
      </w:tr>
      <w:tr w:rsidR="005F252E" w:rsidRPr="009F3236" w:rsidTr="00DA40E2">
        <w:tblPrEx>
          <w:tblCellMar>
            <w:left w:w="70" w:type="dxa"/>
            <w:right w:w="70" w:type="dxa"/>
          </w:tblCellMar>
          <w:tblLook w:val="0000" w:firstRow="0" w:lastRow="0" w:firstColumn="0" w:lastColumn="0" w:noHBand="0" w:noVBand="0"/>
        </w:tblPrEx>
        <w:trPr>
          <w:trHeight w:val="188"/>
          <w:tblHeader/>
        </w:trPr>
        <w:tc>
          <w:tcPr>
            <w:tcW w:w="3369" w:type="pct"/>
            <w:gridSpan w:val="2"/>
            <w:vMerge/>
            <w:shd w:val="clear" w:color="auto" w:fill="8DB3E2" w:themeFill="text2" w:themeFillTint="66"/>
            <w:vAlign w:val="center"/>
          </w:tcPr>
          <w:p w:rsidR="005F252E" w:rsidRPr="00750F3A" w:rsidRDefault="005F252E" w:rsidP="005F252E">
            <w:pPr>
              <w:spacing w:after="0" w:line="240" w:lineRule="auto"/>
              <w:ind w:left="-284"/>
              <w:jc w:val="both"/>
              <w:rPr>
                <w:rFonts w:ascii="Montserrat Medium" w:hAnsi="Montserrat Medium" w:cs="Arial"/>
                <w:b/>
                <w:sz w:val="18"/>
                <w:szCs w:val="20"/>
                <w:lang w:val="es-ES_tradnl"/>
              </w:rPr>
            </w:pPr>
          </w:p>
        </w:tc>
        <w:tc>
          <w:tcPr>
            <w:tcW w:w="716" w:type="pct"/>
            <w:vMerge/>
            <w:shd w:val="clear" w:color="auto" w:fill="8DB3E2" w:themeFill="text2" w:themeFillTint="66"/>
            <w:vAlign w:val="center"/>
          </w:tcPr>
          <w:p w:rsidR="005F252E" w:rsidRPr="00750F3A" w:rsidRDefault="005F252E" w:rsidP="005F252E">
            <w:pPr>
              <w:spacing w:after="0" w:line="240" w:lineRule="auto"/>
              <w:ind w:left="-284"/>
              <w:jc w:val="center"/>
              <w:rPr>
                <w:rFonts w:ascii="Montserrat Medium" w:hAnsi="Montserrat Medium" w:cs="Arial"/>
                <w:b/>
                <w:sz w:val="18"/>
                <w:szCs w:val="20"/>
                <w:lang w:val="es-ES_tradnl"/>
              </w:rPr>
            </w:pPr>
          </w:p>
        </w:tc>
        <w:tc>
          <w:tcPr>
            <w:tcW w:w="426" w:type="pct"/>
            <w:shd w:val="clear" w:color="auto" w:fill="8DB3E2" w:themeFill="text2" w:themeFillTint="66"/>
            <w:vAlign w:val="center"/>
          </w:tcPr>
          <w:p w:rsidR="005F252E" w:rsidRPr="00750F3A" w:rsidRDefault="005F252E" w:rsidP="005F252E">
            <w:pPr>
              <w:spacing w:after="0" w:line="240" w:lineRule="auto"/>
              <w:ind w:left="-284"/>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SÍ</w:t>
            </w:r>
          </w:p>
        </w:tc>
        <w:tc>
          <w:tcPr>
            <w:tcW w:w="489" w:type="pct"/>
            <w:gridSpan w:val="2"/>
            <w:shd w:val="clear" w:color="auto" w:fill="8DB3E2" w:themeFill="text2" w:themeFillTint="66"/>
            <w:vAlign w:val="center"/>
          </w:tcPr>
          <w:p w:rsidR="005F252E" w:rsidRPr="00750F3A" w:rsidRDefault="005F252E" w:rsidP="005F252E">
            <w:pPr>
              <w:spacing w:after="0" w:line="240" w:lineRule="auto"/>
              <w:ind w:left="-284"/>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NO*</w:t>
            </w:r>
          </w:p>
        </w:tc>
      </w:tr>
      <w:tr w:rsidR="005F252E" w:rsidRPr="009F3236" w:rsidTr="005F252E">
        <w:tblPrEx>
          <w:tblCellMar>
            <w:left w:w="70" w:type="dxa"/>
            <w:right w:w="70" w:type="dxa"/>
          </w:tblCellMar>
          <w:tblLook w:val="0000" w:firstRow="0" w:lastRow="0" w:firstColumn="0" w:lastColumn="0" w:noHBand="0" w:noVBand="0"/>
        </w:tblPrEx>
        <w:trPr>
          <w:trHeight w:val="803"/>
        </w:trPr>
        <w:tc>
          <w:tcPr>
            <w:tcW w:w="3369" w:type="pct"/>
            <w:gridSpan w:val="2"/>
            <w:vAlign w:val="center"/>
          </w:tcPr>
          <w:p w:rsidR="00374BA9" w:rsidRPr="00750F3A" w:rsidRDefault="005F252E">
            <w:pPr>
              <w:pStyle w:val="Prrafodelista"/>
              <w:suppressAutoHyphens/>
              <w:ind w:left="38" w:right="28"/>
              <w:jc w:val="both"/>
              <w:rPr>
                <w:rFonts w:ascii="Montserrat Medium" w:hAnsi="Montserrat Medium" w:cs="Arial"/>
                <w:bCs/>
                <w:sz w:val="18"/>
                <w:szCs w:val="20"/>
                <w:lang w:val="es-ES_tradnl"/>
              </w:rPr>
            </w:pPr>
            <w:r w:rsidRPr="00750F3A">
              <w:rPr>
                <w:rFonts w:ascii="Montserrat Medium" w:hAnsi="Montserrat Medium" w:cs="Arial"/>
                <w:b/>
                <w:sz w:val="18"/>
                <w:szCs w:val="20"/>
                <w:lang w:val="es-ES_tradnl"/>
              </w:rPr>
              <w:t>Escrito</w:t>
            </w:r>
            <w:r w:rsidRPr="00750F3A">
              <w:rPr>
                <w:rFonts w:ascii="Montserrat Medium" w:hAnsi="Montserrat Medium" w:cs="Arial"/>
                <w:sz w:val="18"/>
                <w:szCs w:val="20"/>
                <w:lang w:val="es-ES_tradnl"/>
              </w:rPr>
              <w:t xml:space="preserve"> </w:t>
            </w:r>
            <w:r w:rsidRPr="00750F3A">
              <w:rPr>
                <w:rFonts w:ascii="Montserrat Medium" w:hAnsi="Montserrat Medium" w:cs="Arial"/>
                <w:b/>
                <w:sz w:val="18"/>
                <w:szCs w:val="20"/>
                <w:lang w:val="es-ES_tradnl"/>
              </w:rPr>
              <w:t>“bajo protesta de decir verdad</w:t>
            </w:r>
            <w:r w:rsidRPr="00750F3A">
              <w:rPr>
                <w:rFonts w:ascii="Montserrat Medium" w:hAnsi="Montserrat Medium" w:cs="Arial"/>
                <w:sz w:val="18"/>
                <w:szCs w:val="20"/>
                <w:lang w:val="es-ES_tradnl"/>
              </w:rPr>
              <w:t xml:space="preserve">” por el que los licitantes acreditarán su existencia legal y personalidad jurídica para comprometerse y suscribir proposiciones, pudiendo utilizar el formato que aparece en el </w:t>
            </w:r>
            <w:r w:rsidRPr="00750F3A">
              <w:rPr>
                <w:rFonts w:ascii="Montserrat Medium" w:hAnsi="Montserrat Medium" w:cs="Arial"/>
                <w:b/>
                <w:bCs/>
                <w:sz w:val="18"/>
                <w:szCs w:val="20"/>
                <w:lang w:val="es-ES_tradnl"/>
              </w:rPr>
              <w:t xml:space="preserve">Anexo 7, </w:t>
            </w:r>
            <w:r w:rsidRPr="00750F3A">
              <w:rPr>
                <w:rFonts w:ascii="Montserrat Medium" w:hAnsi="Montserrat Medium" w:cs="Arial"/>
                <w:bCs/>
                <w:sz w:val="18"/>
                <w:szCs w:val="20"/>
                <w:lang w:val="es-ES_tradnl"/>
              </w:rPr>
              <w:t>el cual forma parte de la presente convocatoria.</w:t>
            </w:r>
          </w:p>
          <w:p w:rsidR="005F252E" w:rsidRPr="00750F3A" w:rsidRDefault="005F252E">
            <w:pPr>
              <w:pStyle w:val="Prrafodelista"/>
              <w:suppressAutoHyphens/>
              <w:ind w:left="38" w:right="28"/>
              <w:jc w:val="both"/>
              <w:rPr>
                <w:rFonts w:ascii="Montserrat Medium" w:hAnsi="Montserrat Medium" w:cs="Arial"/>
                <w:sz w:val="18"/>
                <w:szCs w:val="20"/>
                <w:lang w:val="es-ES_tradnl"/>
              </w:rPr>
            </w:pPr>
          </w:p>
        </w:tc>
        <w:tc>
          <w:tcPr>
            <w:tcW w:w="716" w:type="pct"/>
            <w:vAlign w:val="center"/>
          </w:tcPr>
          <w:p w:rsidR="005F252E" w:rsidRPr="00750F3A" w:rsidRDefault="005F252E"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4.1.3 inciso a)</w:t>
            </w:r>
          </w:p>
        </w:tc>
        <w:tc>
          <w:tcPr>
            <w:tcW w:w="426" w:type="pct"/>
            <w:vAlign w:val="center"/>
          </w:tcPr>
          <w:p w:rsidR="005F252E" w:rsidRPr="00750F3A" w:rsidRDefault="005F252E" w:rsidP="005F252E">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5F252E" w:rsidRPr="00750F3A" w:rsidRDefault="005F252E" w:rsidP="005F252E">
            <w:pPr>
              <w:spacing w:after="0" w:line="240" w:lineRule="auto"/>
              <w:ind w:left="-284"/>
              <w:jc w:val="center"/>
              <w:rPr>
                <w:rFonts w:ascii="Montserrat Medium" w:hAnsi="Montserrat Medium" w:cs="Arial"/>
                <w:sz w:val="18"/>
                <w:szCs w:val="20"/>
                <w:lang w:val="es-ES_tradnl"/>
              </w:rPr>
            </w:pPr>
          </w:p>
        </w:tc>
      </w:tr>
      <w:tr w:rsidR="00155E4C" w:rsidRPr="009F3236" w:rsidTr="005F252E">
        <w:tblPrEx>
          <w:tblCellMar>
            <w:left w:w="70" w:type="dxa"/>
            <w:right w:w="70" w:type="dxa"/>
          </w:tblCellMar>
          <w:tblLook w:val="0000" w:firstRow="0" w:lastRow="0" w:firstColumn="0" w:lastColumn="0" w:noHBand="0" w:noVBand="0"/>
        </w:tblPrEx>
        <w:trPr>
          <w:trHeight w:val="803"/>
        </w:trPr>
        <w:tc>
          <w:tcPr>
            <w:tcW w:w="3369" w:type="pct"/>
            <w:gridSpan w:val="2"/>
            <w:vAlign w:val="center"/>
          </w:tcPr>
          <w:p w:rsidR="00155E4C" w:rsidDel="00920014" w:rsidRDefault="00155E4C" w:rsidP="00920014">
            <w:pPr>
              <w:pStyle w:val="Prrafodelista"/>
              <w:suppressAutoHyphens/>
              <w:ind w:left="38" w:right="28"/>
              <w:jc w:val="both"/>
              <w:rPr>
                <w:del w:id="1" w:author="carlos andres rodriguez pacheco" w:date="2019-05-23T10:07:00Z"/>
                <w:rFonts w:ascii="Montserrat Medium" w:hAnsi="Montserrat Medium" w:cs="Arial"/>
                <w:sz w:val="18"/>
                <w:szCs w:val="20"/>
                <w:lang w:val="es-ES_tradnl"/>
              </w:rPr>
            </w:pPr>
            <w:r w:rsidRPr="00750F3A">
              <w:rPr>
                <w:rFonts w:ascii="Montserrat Medium" w:hAnsi="Montserrat Medium" w:cs="Arial"/>
                <w:b/>
                <w:sz w:val="18"/>
                <w:szCs w:val="20"/>
                <w:lang w:val="es-ES_tradnl"/>
              </w:rPr>
              <w:t>Copia simple por ambos lados de su</w:t>
            </w:r>
            <w:r w:rsidRPr="00750F3A">
              <w:rPr>
                <w:rFonts w:ascii="Montserrat Medium" w:hAnsi="Montserrat Medium" w:cs="Arial"/>
                <w:sz w:val="18"/>
                <w:szCs w:val="20"/>
                <w:lang w:val="es-ES_tradnl"/>
              </w:rPr>
              <w:t xml:space="preserve"> </w:t>
            </w:r>
            <w:r w:rsidRPr="00750F3A">
              <w:rPr>
                <w:rFonts w:ascii="Montserrat Medium" w:hAnsi="Montserrat Medium" w:cs="Arial"/>
                <w:b/>
                <w:sz w:val="18"/>
                <w:szCs w:val="20"/>
                <w:lang w:val="es-ES_tradnl"/>
              </w:rPr>
              <w:t>identificación oficial</w:t>
            </w:r>
            <w:r w:rsidRPr="00750F3A">
              <w:rPr>
                <w:rFonts w:ascii="Montserrat Medium" w:hAnsi="Montserrat Medium" w:cs="Arial"/>
                <w:sz w:val="18"/>
                <w:szCs w:val="20"/>
                <w:lang w:val="es-ES_tradnl"/>
              </w:rPr>
              <w:t xml:space="preserve"> vigente con fotografía, (cartilla del servicio militar nacional, pasaporte, credencial para votar ó cédula profesional), tratándose de personas físicas, y en el caso de personas morales, de la persona que firme la propuesta quien deberá tener el carácter de representante o apoderado legal del licitante</w:t>
            </w:r>
            <w:r w:rsidR="00374BA9">
              <w:rPr>
                <w:rFonts w:ascii="Montserrat Medium" w:hAnsi="Montserrat Medium" w:cs="Arial"/>
                <w:sz w:val="18"/>
                <w:szCs w:val="20"/>
                <w:lang w:val="es-ES_tradnl"/>
              </w:rPr>
              <w:t>.</w:t>
            </w:r>
          </w:p>
          <w:p w:rsidR="00374BA9" w:rsidRPr="00750F3A" w:rsidRDefault="00374BA9" w:rsidP="000C690A">
            <w:pPr>
              <w:pStyle w:val="Prrafodelista"/>
              <w:suppressAutoHyphens/>
              <w:ind w:left="38" w:right="28"/>
              <w:jc w:val="both"/>
              <w:rPr>
                <w:rFonts w:ascii="Montserrat Medium" w:hAnsi="Montserrat Medium" w:cs="Arial"/>
                <w:sz w:val="18"/>
                <w:szCs w:val="20"/>
                <w:lang w:val="es-ES_tradnl"/>
              </w:rPr>
            </w:pPr>
          </w:p>
        </w:tc>
        <w:tc>
          <w:tcPr>
            <w:tcW w:w="716" w:type="pct"/>
            <w:vAlign w:val="center"/>
          </w:tcPr>
          <w:p w:rsidR="00155E4C" w:rsidRPr="00750F3A" w:rsidRDefault="00155E4C"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4.1.3 inciso b)</w:t>
            </w:r>
          </w:p>
        </w:tc>
        <w:tc>
          <w:tcPr>
            <w:tcW w:w="426" w:type="pct"/>
            <w:vAlign w:val="center"/>
          </w:tcPr>
          <w:p w:rsidR="00155E4C" w:rsidRPr="00750F3A" w:rsidRDefault="00155E4C" w:rsidP="005F252E">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155E4C" w:rsidRPr="00750F3A" w:rsidRDefault="00155E4C" w:rsidP="005F252E">
            <w:pPr>
              <w:spacing w:after="0" w:line="240" w:lineRule="auto"/>
              <w:ind w:left="-284"/>
              <w:jc w:val="center"/>
              <w:rPr>
                <w:rFonts w:ascii="Montserrat Medium" w:hAnsi="Montserrat Medium" w:cs="Arial"/>
                <w:sz w:val="18"/>
                <w:szCs w:val="20"/>
                <w:lang w:val="es-ES_tradnl"/>
              </w:rPr>
            </w:pPr>
          </w:p>
        </w:tc>
      </w:tr>
      <w:tr w:rsidR="000C690A" w:rsidRPr="009F3236" w:rsidTr="00E41BA3">
        <w:tblPrEx>
          <w:tblCellMar>
            <w:left w:w="70" w:type="dxa"/>
            <w:right w:w="70" w:type="dxa"/>
          </w:tblCellMar>
          <w:tblLook w:val="0000" w:firstRow="0" w:lastRow="0" w:firstColumn="0" w:lastColumn="0" w:noHBand="0" w:noVBand="0"/>
        </w:tblPrEx>
        <w:trPr>
          <w:trHeight w:val="731"/>
        </w:trPr>
        <w:tc>
          <w:tcPr>
            <w:tcW w:w="3369" w:type="pct"/>
            <w:gridSpan w:val="2"/>
            <w:vAlign w:val="center"/>
          </w:tcPr>
          <w:p w:rsidR="000C690A" w:rsidRPr="00750F3A" w:rsidRDefault="000C690A" w:rsidP="000C690A">
            <w:pPr>
              <w:tabs>
                <w:tab w:val="left" w:pos="10773"/>
              </w:tabs>
              <w:ind w:right="28"/>
              <w:jc w:val="both"/>
              <w:rPr>
                <w:rFonts w:ascii="Montserrat Medium" w:hAnsi="Montserrat Medium" w:cs="Arial"/>
                <w:sz w:val="18"/>
                <w:szCs w:val="20"/>
              </w:rPr>
            </w:pPr>
            <w:r w:rsidRPr="00750F3A">
              <w:rPr>
                <w:rFonts w:ascii="Montserrat Medium" w:eastAsia="Times New Roman" w:hAnsi="Montserrat Medium" w:cs="Arial"/>
                <w:b/>
                <w:sz w:val="18"/>
                <w:szCs w:val="20"/>
                <w:lang w:val="es-ES" w:eastAsia="es-ES"/>
              </w:rPr>
              <w:t>Escrito bajo protesta de decir verdad</w:t>
            </w:r>
            <w:r w:rsidRPr="00750F3A">
              <w:rPr>
                <w:rFonts w:ascii="Montserrat Medium" w:eastAsia="Times New Roman" w:hAnsi="Montserrat Medium" w:cs="Arial"/>
                <w:sz w:val="18"/>
                <w:szCs w:val="20"/>
                <w:lang w:val="es-ES" w:eastAsia="es-ES"/>
              </w:rPr>
              <w:t xml:space="preserve"> en el que se manifieste que el licitante es de nacionalidad mexicana, para lo cual podrá hacer uso del </w:t>
            </w:r>
            <w:r w:rsidRPr="00750F3A">
              <w:rPr>
                <w:rFonts w:ascii="Montserrat Medium" w:eastAsia="Times New Roman" w:hAnsi="Montserrat Medium" w:cs="Arial"/>
                <w:b/>
                <w:sz w:val="18"/>
                <w:szCs w:val="20"/>
                <w:lang w:val="es-ES" w:eastAsia="es-ES"/>
              </w:rPr>
              <w:t xml:space="preserve">Anexo 8 </w:t>
            </w:r>
            <w:r w:rsidRPr="00750F3A">
              <w:rPr>
                <w:rFonts w:ascii="Montserrat Medium" w:eastAsia="Times New Roman" w:hAnsi="Montserrat Medium" w:cs="Arial"/>
                <w:sz w:val="18"/>
                <w:szCs w:val="20"/>
                <w:lang w:val="es-ES" w:eastAsia="es-ES"/>
              </w:rPr>
              <w:t>de la presente Convocatoria.</w:t>
            </w:r>
          </w:p>
        </w:tc>
        <w:tc>
          <w:tcPr>
            <w:tcW w:w="716" w:type="pct"/>
            <w:vMerge w:val="restart"/>
            <w:vAlign w:val="center"/>
          </w:tcPr>
          <w:p w:rsidR="000C690A" w:rsidRPr="00750F3A" w:rsidRDefault="000C690A" w:rsidP="009159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 xml:space="preserve">4.1.3 inciso c) </w:t>
            </w:r>
          </w:p>
        </w:tc>
        <w:tc>
          <w:tcPr>
            <w:tcW w:w="426" w:type="pct"/>
            <w:vAlign w:val="center"/>
          </w:tcPr>
          <w:p w:rsidR="000C690A" w:rsidRPr="00750F3A" w:rsidRDefault="000C690A"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0C690A" w:rsidRPr="00750F3A" w:rsidRDefault="000C690A" w:rsidP="005F252E">
            <w:pPr>
              <w:spacing w:after="0" w:line="240" w:lineRule="auto"/>
              <w:jc w:val="center"/>
              <w:rPr>
                <w:rFonts w:ascii="Montserrat Medium" w:hAnsi="Montserrat Medium" w:cs="Arial"/>
                <w:sz w:val="18"/>
                <w:szCs w:val="20"/>
                <w:lang w:val="es-ES_tradnl"/>
              </w:rPr>
            </w:pPr>
          </w:p>
        </w:tc>
      </w:tr>
      <w:tr w:rsidR="000C690A" w:rsidRPr="009F3236" w:rsidTr="00E41BA3">
        <w:tblPrEx>
          <w:tblCellMar>
            <w:left w:w="70" w:type="dxa"/>
            <w:right w:w="70" w:type="dxa"/>
          </w:tblCellMar>
          <w:tblLook w:val="0000" w:firstRow="0" w:lastRow="0" w:firstColumn="0" w:lastColumn="0" w:noHBand="0" w:noVBand="0"/>
        </w:tblPrEx>
        <w:trPr>
          <w:trHeight w:val="731"/>
        </w:trPr>
        <w:tc>
          <w:tcPr>
            <w:tcW w:w="3369" w:type="pct"/>
            <w:gridSpan w:val="2"/>
            <w:vAlign w:val="center"/>
          </w:tcPr>
          <w:p w:rsidR="000C690A" w:rsidRPr="00750F3A" w:rsidRDefault="000C690A" w:rsidP="000C690A">
            <w:pPr>
              <w:tabs>
                <w:tab w:val="left" w:pos="10773"/>
              </w:tabs>
              <w:ind w:right="28"/>
              <w:jc w:val="both"/>
              <w:rPr>
                <w:rFonts w:ascii="Montserrat Medium" w:eastAsia="Times New Roman" w:hAnsi="Montserrat Medium" w:cs="Arial"/>
                <w:sz w:val="18"/>
                <w:szCs w:val="20"/>
                <w:lang w:val="es-ES" w:eastAsia="es-ES"/>
              </w:rPr>
            </w:pPr>
            <w:r w:rsidRPr="00750F3A">
              <w:rPr>
                <w:rFonts w:ascii="Montserrat Medium" w:hAnsi="Montserrat Medium" w:cs="Arial"/>
                <w:b/>
                <w:sz w:val="18"/>
                <w:szCs w:val="20"/>
                <w:lang w:val="es-ES_tradnl"/>
              </w:rPr>
              <w:t>Escrito</w:t>
            </w:r>
            <w:r w:rsidRPr="00750F3A">
              <w:rPr>
                <w:rFonts w:ascii="Montserrat Medium" w:hAnsi="Montserrat Medium" w:cs="Arial"/>
                <w:sz w:val="18"/>
                <w:szCs w:val="20"/>
                <w:lang w:val="es-ES_tradnl"/>
              </w:rPr>
              <w:t xml:space="preserve"> </w:t>
            </w:r>
            <w:r w:rsidRPr="00750F3A">
              <w:rPr>
                <w:rFonts w:ascii="Montserrat Medium" w:hAnsi="Montserrat Medium" w:cs="Arial"/>
                <w:b/>
                <w:sz w:val="18"/>
                <w:szCs w:val="20"/>
                <w:lang w:val="es-ES_tradnl"/>
              </w:rPr>
              <w:t>bajo protesta de decir verdad</w:t>
            </w:r>
            <w:r w:rsidRPr="00750F3A">
              <w:rPr>
                <w:rFonts w:ascii="Montserrat Medium" w:hAnsi="Montserrat Medium" w:cs="Arial"/>
                <w:sz w:val="18"/>
                <w:szCs w:val="20"/>
                <w:lang w:val="es-ES_tradnl"/>
              </w:rPr>
              <w:t xml:space="preserve"> de que los bienes que oferta para la partida respectiva y que entregará serán producidos en los Estados Unidos Mexicanos y que además contendrán como mínimo el porcentaje de contenido nacional requerido de conformidad con la regla 8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publicadas en el D.O.F. el día 14 de octubre de 2010 para lo cual podrá hacer uso del </w:t>
            </w:r>
            <w:r w:rsidRPr="00750F3A">
              <w:rPr>
                <w:rFonts w:ascii="Montserrat Medium" w:hAnsi="Montserrat Medium" w:cs="Arial"/>
                <w:b/>
                <w:sz w:val="18"/>
                <w:szCs w:val="20"/>
                <w:lang w:val="es-ES_tradnl"/>
              </w:rPr>
              <w:t>Anexo 8 A)</w:t>
            </w:r>
            <w:r w:rsidRPr="00750F3A">
              <w:rPr>
                <w:rFonts w:ascii="Montserrat Medium" w:hAnsi="Montserrat Medium" w:cs="Arial"/>
                <w:sz w:val="18"/>
                <w:szCs w:val="20"/>
                <w:lang w:val="es-ES_tradnl"/>
              </w:rPr>
              <w:t xml:space="preserve"> de la presente Convocatoria</w:t>
            </w:r>
            <w:r w:rsidR="00374BA9">
              <w:rPr>
                <w:rFonts w:ascii="Montserrat Medium" w:hAnsi="Montserrat Medium" w:cs="Arial"/>
                <w:sz w:val="18"/>
                <w:szCs w:val="20"/>
                <w:lang w:val="es-ES_tradnl"/>
              </w:rPr>
              <w:t>.</w:t>
            </w:r>
          </w:p>
        </w:tc>
        <w:tc>
          <w:tcPr>
            <w:tcW w:w="716" w:type="pct"/>
            <w:vMerge/>
            <w:vAlign w:val="center"/>
          </w:tcPr>
          <w:p w:rsidR="000C690A" w:rsidRPr="00750F3A" w:rsidRDefault="000C690A" w:rsidP="0091592E">
            <w:pPr>
              <w:spacing w:after="0" w:line="240" w:lineRule="auto"/>
              <w:jc w:val="center"/>
              <w:rPr>
                <w:rFonts w:ascii="Montserrat Medium" w:hAnsi="Montserrat Medium" w:cs="Arial"/>
                <w:b/>
                <w:sz w:val="18"/>
                <w:szCs w:val="20"/>
                <w:lang w:val="es-ES_tradnl"/>
              </w:rPr>
            </w:pPr>
          </w:p>
        </w:tc>
        <w:tc>
          <w:tcPr>
            <w:tcW w:w="426" w:type="pct"/>
            <w:vAlign w:val="center"/>
          </w:tcPr>
          <w:p w:rsidR="000C690A" w:rsidRPr="00750F3A" w:rsidRDefault="000C690A"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0C690A" w:rsidRPr="00750F3A" w:rsidRDefault="000C690A" w:rsidP="005F252E">
            <w:pPr>
              <w:spacing w:after="0" w:line="240" w:lineRule="auto"/>
              <w:jc w:val="center"/>
              <w:rPr>
                <w:rFonts w:ascii="Montserrat Medium" w:hAnsi="Montserrat Medium" w:cs="Arial"/>
                <w:sz w:val="18"/>
                <w:szCs w:val="20"/>
                <w:lang w:val="es-ES_tradnl"/>
              </w:rPr>
            </w:pPr>
          </w:p>
        </w:tc>
      </w:tr>
      <w:tr w:rsidR="005F252E" w:rsidRPr="009F3236" w:rsidTr="005F252E">
        <w:tblPrEx>
          <w:tblCellMar>
            <w:left w:w="70" w:type="dxa"/>
            <w:right w:w="70" w:type="dxa"/>
          </w:tblCellMar>
          <w:tblLook w:val="0000" w:firstRow="0" w:lastRow="0" w:firstColumn="0" w:lastColumn="0" w:noHBand="0" w:noVBand="0"/>
        </w:tblPrEx>
        <w:trPr>
          <w:trHeight w:val="209"/>
        </w:trPr>
        <w:tc>
          <w:tcPr>
            <w:tcW w:w="3369" w:type="pct"/>
            <w:gridSpan w:val="2"/>
            <w:vAlign w:val="center"/>
          </w:tcPr>
          <w:p w:rsidR="005F252E" w:rsidRPr="00750F3A" w:rsidRDefault="0051617C" w:rsidP="005F252E">
            <w:pPr>
              <w:suppressAutoHyphens/>
              <w:spacing w:after="0" w:line="240" w:lineRule="auto"/>
              <w:ind w:right="28"/>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lastRenderedPageBreak/>
              <w:t>Escrito bajo protesta de decir verdad</w:t>
            </w:r>
            <w:r w:rsidRPr="00750F3A">
              <w:rPr>
                <w:rFonts w:ascii="Montserrat Medium" w:hAnsi="Montserrat Medium" w:cs="Arial"/>
                <w:sz w:val="18"/>
                <w:szCs w:val="20"/>
                <w:lang w:val="es-ES_tradnl"/>
              </w:rPr>
              <w:t xml:space="preserve">, que no se ubica en los supuestos establecidos en los </w:t>
            </w:r>
            <w:r w:rsidRPr="00750F3A">
              <w:rPr>
                <w:rFonts w:ascii="Montserrat Medium" w:hAnsi="Montserrat Medium" w:cs="Arial"/>
                <w:b/>
                <w:sz w:val="18"/>
                <w:szCs w:val="20"/>
                <w:lang w:val="es-ES_tradnl"/>
              </w:rPr>
              <w:t>artículos 50 y 60</w:t>
            </w:r>
            <w:r w:rsidRPr="00750F3A">
              <w:rPr>
                <w:rFonts w:ascii="Montserrat Medium" w:hAnsi="Montserrat Medium" w:cs="Arial"/>
                <w:sz w:val="18"/>
                <w:szCs w:val="20"/>
                <w:lang w:val="es-ES_tradnl"/>
              </w:rPr>
              <w:t xml:space="preserve"> de la LAASSP, de acuerdo con el </w:t>
            </w:r>
            <w:r w:rsidRPr="00750F3A">
              <w:rPr>
                <w:rFonts w:ascii="Montserrat Medium" w:hAnsi="Montserrat Medium" w:cs="Arial"/>
                <w:b/>
                <w:sz w:val="18"/>
                <w:szCs w:val="20"/>
                <w:lang w:val="es-ES_tradnl"/>
              </w:rPr>
              <w:t>Anexo 9</w:t>
            </w:r>
            <w:r w:rsidRPr="00750F3A">
              <w:rPr>
                <w:rFonts w:ascii="Montserrat Medium" w:hAnsi="Montserrat Medium" w:cs="Arial"/>
                <w:sz w:val="18"/>
                <w:szCs w:val="20"/>
                <w:lang w:val="es-ES_tradnl"/>
              </w:rPr>
              <w:t xml:space="preserve"> (Escrito de no encontrarse en los supuestos de los artículos 50 y 60 de la LAASSP.) de la presente Convocatoria que se adjunta para tal efecto</w:t>
            </w:r>
          </w:p>
        </w:tc>
        <w:tc>
          <w:tcPr>
            <w:tcW w:w="716" w:type="pct"/>
            <w:vAlign w:val="center"/>
          </w:tcPr>
          <w:p w:rsidR="005F252E" w:rsidRPr="00750F3A" w:rsidRDefault="0051617C"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4.1.3 inciso d</w:t>
            </w:r>
            <w:r w:rsidR="005F252E" w:rsidRPr="00750F3A">
              <w:rPr>
                <w:rFonts w:ascii="Montserrat Medium" w:hAnsi="Montserrat Medium" w:cs="Arial"/>
                <w:b/>
                <w:sz w:val="18"/>
                <w:szCs w:val="20"/>
                <w:lang w:val="es-ES_tradnl"/>
              </w:rPr>
              <w:t>)</w:t>
            </w:r>
          </w:p>
        </w:tc>
        <w:tc>
          <w:tcPr>
            <w:tcW w:w="426" w:type="pct"/>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r>
      <w:tr w:rsidR="005F252E" w:rsidRPr="009F3236" w:rsidTr="0051617C">
        <w:tblPrEx>
          <w:tblCellMar>
            <w:left w:w="70" w:type="dxa"/>
            <w:right w:w="70" w:type="dxa"/>
          </w:tblCellMar>
          <w:tblLook w:val="0000" w:firstRow="0" w:lastRow="0" w:firstColumn="0" w:lastColumn="0" w:noHBand="0" w:noVBand="0"/>
        </w:tblPrEx>
        <w:trPr>
          <w:trHeight w:val="160"/>
        </w:trPr>
        <w:tc>
          <w:tcPr>
            <w:tcW w:w="3369" w:type="pct"/>
            <w:gridSpan w:val="2"/>
            <w:vAlign w:val="center"/>
          </w:tcPr>
          <w:p w:rsidR="005F252E" w:rsidRPr="00750F3A" w:rsidRDefault="0051617C" w:rsidP="006A7A20">
            <w:pPr>
              <w:suppressAutoHyphens/>
              <w:spacing w:after="0" w:line="240" w:lineRule="auto"/>
              <w:ind w:right="28"/>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Declaración de integridad</w:t>
            </w:r>
            <w:r w:rsidRPr="00750F3A">
              <w:rPr>
                <w:rFonts w:ascii="Montserrat Medium" w:hAnsi="Montserrat Medium" w:cs="Arial"/>
                <w:sz w:val="18"/>
                <w:szCs w:val="20"/>
                <w:lang w:val="es-ES_tradnl"/>
              </w:rPr>
              <w:t xml:space="preserve">, en la que el licitante manifieste, bajo protesta de decir verdad que se abstendrán de adoptar conductas, por si o a través de interpósita persona, para que los servidores públicos del IMSS induzcan o alteren las evaluaciones de las propuestas, el resultado del procedimiento u otros aspectos que otorguen condiciones más ventajosas con relación a los demás participantes, de acuerdo con el </w:t>
            </w:r>
            <w:r w:rsidRPr="00750F3A">
              <w:rPr>
                <w:rFonts w:ascii="Montserrat Medium" w:hAnsi="Montserrat Medium" w:cs="Arial"/>
                <w:b/>
                <w:sz w:val="18"/>
                <w:szCs w:val="20"/>
                <w:lang w:val="es-ES_tradnl"/>
              </w:rPr>
              <w:t>Anexo 10</w:t>
            </w:r>
            <w:r w:rsidRPr="00750F3A">
              <w:rPr>
                <w:rFonts w:ascii="Montserrat Medium" w:hAnsi="Montserrat Medium" w:cs="Arial"/>
                <w:sz w:val="18"/>
                <w:szCs w:val="20"/>
                <w:lang w:val="es-ES_tradnl"/>
              </w:rPr>
              <w:t xml:space="preserve"> de la presente Convocatoria.</w:t>
            </w:r>
          </w:p>
          <w:p w:rsidR="00DA40E2" w:rsidRPr="00750F3A" w:rsidRDefault="00DA40E2" w:rsidP="006A7A20">
            <w:pPr>
              <w:suppressAutoHyphens/>
              <w:spacing w:after="0" w:line="240" w:lineRule="auto"/>
              <w:ind w:right="28"/>
              <w:jc w:val="both"/>
              <w:rPr>
                <w:rFonts w:ascii="Montserrat Medium" w:hAnsi="Montserrat Medium" w:cs="Arial"/>
                <w:sz w:val="18"/>
                <w:szCs w:val="20"/>
                <w:lang w:val="es-ES_tradnl"/>
              </w:rPr>
            </w:pPr>
          </w:p>
        </w:tc>
        <w:tc>
          <w:tcPr>
            <w:tcW w:w="716" w:type="pct"/>
            <w:vAlign w:val="center"/>
          </w:tcPr>
          <w:p w:rsidR="005F252E" w:rsidRPr="00750F3A" w:rsidRDefault="005F252E" w:rsidP="0051617C">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 xml:space="preserve">4.1.3 inciso </w:t>
            </w:r>
            <w:r w:rsidR="0051617C" w:rsidRPr="00750F3A">
              <w:rPr>
                <w:rFonts w:ascii="Montserrat Medium" w:hAnsi="Montserrat Medium" w:cs="Arial"/>
                <w:b/>
                <w:sz w:val="18"/>
                <w:szCs w:val="20"/>
                <w:lang w:val="es-ES_tradnl"/>
              </w:rPr>
              <w:t>e</w:t>
            </w:r>
            <w:r w:rsidRPr="00750F3A">
              <w:rPr>
                <w:rFonts w:ascii="Montserrat Medium" w:hAnsi="Montserrat Medium" w:cs="Arial"/>
                <w:b/>
                <w:sz w:val="18"/>
                <w:szCs w:val="20"/>
                <w:lang w:val="es-ES_tradnl"/>
              </w:rPr>
              <w:t>)</w:t>
            </w:r>
          </w:p>
        </w:tc>
        <w:tc>
          <w:tcPr>
            <w:tcW w:w="426" w:type="pct"/>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r>
      <w:tr w:rsidR="005F252E" w:rsidRPr="009F3236" w:rsidTr="005F252E">
        <w:tblPrEx>
          <w:tblCellMar>
            <w:left w:w="70" w:type="dxa"/>
            <w:right w:w="70" w:type="dxa"/>
          </w:tblCellMar>
          <w:tblLook w:val="0000" w:firstRow="0" w:lastRow="0" w:firstColumn="0" w:lastColumn="0" w:noHBand="0" w:noVBand="0"/>
        </w:tblPrEx>
        <w:trPr>
          <w:trHeight w:val="322"/>
        </w:trPr>
        <w:tc>
          <w:tcPr>
            <w:tcW w:w="3369" w:type="pct"/>
            <w:gridSpan w:val="2"/>
            <w:vAlign w:val="center"/>
          </w:tcPr>
          <w:p w:rsidR="005F252E" w:rsidRPr="00750F3A" w:rsidRDefault="005F252E" w:rsidP="005F252E">
            <w:pPr>
              <w:tabs>
                <w:tab w:val="left" w:pos="567"/>
              </w:tabs>
              <w:spacing w:after="0" w:line="240" w:lineRule="auto"/>
              <w:ind w:right="28"/>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Escrito</w:t>
            </w:r>
            <w:r w:rsidRPr="00750F3A">
              <w:rPr>
                <w:rFonts w:ascii="Montserrat Medium" w:hAnsi="Montserrat Medium" w:cs="Arial"/>
                <w:sz w:val="18"/>
                <w:szCs w:val="20"/>
                <w:lang w:val="es-ES_tradnl"/>
              </w:rPr>
              <w:t xml:space="preserve"> por el que se obliga, en caso de resultar adjudicado, a liberar al Instituto de toda responsabilidad de carácter civil, mercantil, penal o administrativa que, en su caso, se ocasione con motivo de la infracción de derechos de autor, patentes, marcas u otros derechos de propiedad industrial o intelectual a nivel nacional o internacional, </w:t>
            </w:r>
            <w:r w:rsidRPr="00750F3A">
              <w:rPr>
                <w:rFonts w:ascii="Montserrat Medium" w:hAnsi="Montserrat Medium" w:cs="Arial"/>
                <w:b/>
                <w:sz w:val="18"/>
                <w:szCs w:val="20"/>
                <w:lang w:val="es-ES_tradnl"/>
              </w:rPr>
              <w:t xml:space="preserve">Anexo 11 </w:t>
            </w:r>
            <w:r w:rsidRPr="00750F3A">
              <w:rPr>
                <w:rFonts w:ascii="Montserrat Medium" w:hAnsi="Montserrat Medium" w:cs="Arial"/>
                <w:sz w:val="18"/>
                <w:szCs w:val="20"/>
                <w:lang w:val="es-ES_tradnl"/>
              </w:rPr>
              <w:t>de esta convocatoria</w:t>
            </w:r>
          </w:p>
        </w:tc>
        <w:tc>
          <w:tcPr>
            <w:tcW w:w="716" w:type="pct"/>
            <w:vAlign w:val="center"/>
          </w:tcPr>
          <w:p w:rsidR="005F252E" w:rsidRPr="00750F3A" w:rsidRDefault="005F252E" w:rsidP="00D95EB2">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 xml:space="preserve">4.1.3 inciso </w:t>
            </w:r>
            <w:r w:rsidR="00D95EB2" w:rsidRPr="00750F3A">
              <w:rPr>
                <w:rFonts w:ascii="Montserrat Medium" w:hAnsi="Montserrat Medium" w:cs="Arial"/>
                <w:b/>
                <w:sz w:val="18"/>
                <w:szCs w:val="20"/>
                <w:lang w:val="es-ES_tradnl"/>
              </w:rPr>
              <w:t>f</w:t>
            </w:r>
            <w:r w:rsidRPr="00750F3A">
              <w:rPr>
                <w:rFonts w:ascii="Montserrat Medium" w:hAnsi="Montserrat Medium" w:cs="Arial"/>
                <w:b/>
                <w:sz w:val="18"/>
                <w:szCs w:val="20"/>
                <w:lang w:val="es-ES_tradnl"/>
              </w:rPr>
              <w:t>)</w:t>
            </w:r>
          </w:p>
        </w:tc>
        <w:tc>
          <w:tcPr>
            <w:tcW w:w="426" w:type="pct"/>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r>
      <w:tr w:rsidR="005F252E" w:rsidRPr="009F3236" w:rsidTr="005F252E">
        <w:tblPrEx>
          <w:tblCellMar>
            <w:left w:w="70" w:type="dxa"/>
            <w:right w:w="70" w:type="dxa"/>
          </w:tblCellMar>
          <w:tblLook w:val="0000" w:firstRow="0" w:lastRow="0" w:firstColumn="0" w:lastColumn="0" w:noHBand="0" w:noVBand="0"/>
        </w:tblPrEx>
        <w:trPr>
          <w:trHeight w:val="974"/>
        </w:trPr>
        <w:tc>
          <w:tcPr>
            <w:tcW w:w="3369" w:type="pct"/>
            <w:gridSpan w:val="2"/>
            <w:vAlign w:val="center"/>
          </w:tcPr>
          <w:p w:rsidR="005F252E" w:rsidRPr="00750F3A" w:rsidRDefault="001B22EE" w:rsidP="001B22EE">
            <w:pPr>
              <w:tabs>
                <w:tab w:val="left" w:pos="567"/>
              </w:tabs>
              <w:spacing w:after="0" w:line="240" w:lineRule="auto"/>
              <w:ind w:right="28"/>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Copia del documento expedido por autoridad competente que determine su estratificación o, en</w:t>
            </w:r>
            <w:r w:rsidRPr="00750F3A">
              <w:rPr>
                <w:rFonts w:ascii="Montserrat Medium" w:eastAsia="Times New Roman" w:hAnsi="Montserrat Medium" w:cs="Arial"/>
                <w:sz w:val="20"/>
                <w:szCs w:val="20"/>
                <w:lang w:eastAsia="es-ES"/>
              </w:rPr>
              <w:t xml:space="preserve"> </w:t>
            </w:r>
            <w:r w:rsidR="00D95EB2" w:rsidRPr="00750F3A">
              <w:rPr>
                <w:rFonts w:ascii="Montserrat Medium" w:hAnsi="Montserrat Medium" w:cs="Arial"/>
                <w:sz w:val="18"/>
                <w:szCs w:val="20"/>
                <w:lang w:val="es-ES_tradnl"/>
              </w:rPr>
              <w:t xml:space="preserve">su caso, </w:t>
            </w:r>
            <w:r w:rsidR="00D95EB2" w:rsidRPr="00750F3A">
              <w:rPr>
                <w:rFonts w:ascii="Montserrat Medium" w:hAnsi="Montserrat Medium" w:cs="Arial"/>
                <w:b/>
                <w:sz w:val="18"/>
                <w:szCs w:val="20"/>
                <w:lang w:val="es-ES_tradnl"/>
              </w:rPr>
              <w:t>escrito bajo protesta de decir verdad</w:t>
            </w:r>
            <w:r w:rsidR="00D95EB2" w:rsidRPr="00750F3A">
              <w:rPr>
                <w:rFonts w:ascii="Montserrat Medium" w:hAnsi="Montserrat Medium" w:cs="Arial"/>
                <w:sz w:val="18"/>
                <w:szCs w:val="20"/>
                <w:lang w:val="es-ES_tradnl"/>
              </w:rPr>
              <w:t xml:space="preserve"> que el licitante cuenta con estratificación como </w:t>
            </w:r>
            <w:r w:rsidR="00D95EB2" w:rsidRPr="00750F3A">
              <w:rPr>
                <w:rFonts w:ascii="Montserrat Medium" w:hAnsi="Montserrat Medium" w:cs="Arial"/>
                <w:b/>
                <w:sz w:val="18"/>
                <w:szCs w:val="20"/>
                <w:lang w:val="es-ES_tradnl"/>
              </w:rPr>
              <w:t>micro, pequeña o mediana empresa</w:t>
            </w:r>
            <w:r w:rsidR="00D95EB2" w:rsidRPr="00750F3A">
              <w:rPr>
                <w:rFonts w:ascii="Montserrat Medium" w:hAnsi="Montserrat Medium" w:cs="Arial"/>
                <w:sz w:val="18"/>
                <w:szCs w:val="20"/>
                <w:lang w:val="es-ES_tradnl"/>
              </w:rPr>
              <w:t xml:space="preserve">, de acuerdo con el </w:t>
            </w:r>
            <w:r w:rsidR="00D95EB2" w:rsidRPr="00750F3A">
              <w:rPr>
                <w:rFonts w:ascii="Montserrat Medium" w:hAnsi="Montserrat Medium" w:cs="Arial"/>
                <w:b/>
                <w:sz w:val="18"/>
                <w:szCs w:val="20"/>
                <w:lang w:val="es-ES_tradnl"/>
              </w:rPr>
              <w:t>Anexo 12</w:t>
            </w:r>
            <w:r w:rsidR="00D95EB2" w:rsidRPr="00750F3A">
              <w:rPr>
                <w:rFonts w:ascii="Montserrat Medium" w:hAnsi="Montserrat Medium" w:cs="Arial"/>
                <w:sz w:val="18"/>
                <w:szCs w:val="20"/>
                <w:lang w:val="es-ES_tradnl"/>
              </w:rPr>
              <w:t xml:space="preserve"> (Manifestación de estratificación de micro, pequeña o mediana empresa (MiPyMEs)) de la presen</w:t>
            </w:r>
            <w:r w:rsidR="002862FB" w:rsidRPr="00750F3A">
              <w:rPr>
                <w:rFonts w:ascii="Montserrat Medium" w:hAnsi="Montserrat Medium" w:cs="Arial"/>
                <w:sz w:val="18"/>
                <w:szCs w:val="20"/>
                <w:lang w:val="es-ES_tradnl"/>
              </w:rPr>
              <w:t>te Convocatoria o bien, Copia del documento expedido por autoridad competente que determine su estratificación.</w:t>
            </w:r>
          </w:p>
        </w:tc>
        <w:tc>
          <w:tcPr>
            <w:tcW w:w="716" w:type="pct"/>
            <w:vAlign w:val="center"/>
          </w:tcPr>
          <w:p w:rsidR="005F252E" w:rsidRPr="00750F3A" w:rsidRDefault="00D95EB2"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4.1.3 inciso g</w:t>
            </w:r>
            <w:r w:rsidR="005F252E" w:rsidRPr="00750F3A">
              <w:rPr>
                <w:rFonts w:ascii="Montserrat Medium" w:hAnsi="Montserrat Medium" w:cs="Arial"/>
                <w:b/>
                <w:sz w:val="18"/>
                <w:szCs w:val="20"/>
                <w:lang w:val="es-ES_tradnl"/>
              </w:rPr>
              <w:t>)</w:t>
            </w:r>
          </w:p>
        </w:tc>
        <w:tc>
          <w:tcPr>
            <w:tcW w:w="426" w:type="pct"/>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r>
      <w:tr w:rsidR="005F252E" w:rsidRPr="009F3236" w:rsidTr="005F252E">
        <w:tblPrEx>
          <w:tblCellMar>
            <w:left w:w="70" w:type="dxa"/>
            <w:right w:w="70" w:type="dxa"/>
          </w:tblCellMar>
          <w:tblLook w:val="0000" w:firstRow="0" w:lastRow="0" w:firstColumn="0" w:lastColumn="0" w:noHBand="0" w:noVBand="0"/>
        </w:tblPrEx>
        <w:trPr>
          <w:trHeight w:val="719"/>
        </w:trPr>
        <w:tc>
          <w:tcPr>
            <w:tcW w:w="3369" w:type="pct"/>
            <w:gridSpan w:val="2"/>
            <w:vAlign w:val="center"/>
          </w:tcPr>
          <w:p w:rsidR="005F252E" w:rsidRPr="00750F3A" w:rsidRDefault="005F252E" w:rsidP="005F252E">
            <w:pPr>
              <w:pStyle w:val="Prrafodelista"/>
              <w:suppressAutoHyphens/>
              <w:autoSpaceDE w:val="0"/>
              <w:ind w:left="0" w:right="28"/>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Escrito libre</w:t>
            </w:r>
            <w:r w:rsidRPr="00750F3A">
              <w:rPr>
                <w:rFonts w:ascii="Montserrat Medium" w:hAnsi="Montserrat Medium" w:cs="Arial"/>
                <w:sz w:val="18"/>
                <w:szCs w:val="20"/>
                <w:lang w:val="es-ES_tradnl"/>
              </w:rPr>
              <w:t xml:space="preserve"> en el que manifieste su conformidad con lo dispuesto por el </w:t>
            </w:r>
            <w:r w:rsidRPr="00750F3A">
              <w:rPr>
                <w:rFonts w:ascii="Montserrat Medium" w:hAnsi="Montserrat Medium" w:cs="Arial"/>
                <w:b/>
                <w:sz w:val="18"/>
                <w:szCs w:val="20"/>
                <w:lang w:val="es-ES_tradnl"/>
              </w:rPr>
              <w:t xml:space="preserve">numeral 29 del </w:t>
            </w:r>
            <w:r w:rsidRPr="00750F3A">
              <w:rPr>
                <w:rFonts w:ascii="Montserrat Medium" w:hAnsi="Montserrat Medium" w:cs="Arial"/>
                <w:b/>
                <w:i/>
                <w:sz w:val="18"/>
                <w:szCs w:val="20"/>
                <w:lang w:val="es-ES_tradnl"/>
              </w:rPr>
              <w:t>“ACUERDO por el que se establecen l</w:t>
            </w:r>
            <w:r w:rsidRPr="00750F3A">
              <w:rPr>
                <w:rFonts w:ascii="Montserrat Medium" w:eastAsia="Heiti SC Light" w:hAnsi="Montserrat Medium" w:cs="Arial"/>
                <w:b/>
                <w:i/>
                <w:sz w:val="18"/>
                <w:szCs w:val="20"/>
                <w:lang w:val="es-ES_tradnl"/>
              </w:rPr>
              <w:t>a</w:t>
            </w:r>
            <w:r w:rsidRPr="00750F3A">
              <w:rPr>
                <w:rFonts w:ascii="Montserrat Medium" w:hAnsi="Montserrat Medium" w:cs="Arial"/>
                <w:b/>
                <w:i/>
                <w:sz w:val="18"/>
                <w:szCs w:val="20"/>
                <w:lang w:val="es-ES_tradnl"/>
              </w:rPr>
              <w:t>s disposicion</w:t>
            </w:r>
            <w:r w:rsidRPr="00750F3A">
              <w:rPr>
                <w:rFonts w:ascii="Montserrat Medium" w:eastAsia="Heiti SC Light" w:hAnsi="Montserrat Medium" w:cs="Arial"/>
                <w:b/>
                <w:i/>
                <w:sz w:val="18"/>
                <w:szCs w:val="20"/>
                <w:lang w:val="es-ES_tradnl"/>
              </w:rPr>
              <w:t>e</w:t>
            </w:r>
            <w:r w:rsidRPr="00750F3A">
              <w:rPr>
                <w:rFonts w:ascii="Montserrat Medium" w:hAnsi="Montserrat Medium" w:cs="Arial"/>
                <w:b/>
                <w:i/>
                <w:sz w:val="18"/>
                <w:szCs w:val="20"/>
                <w:lang w:val="es-ES_tradnl"/>
              </w:rPr>
              <w:t>s que deberán observar para la utilización</w:t>
            </w:r>
            <w:r w:rsidRPr="00750F3A">
              <w:rPr>
                <w:rFonts w:ascii="Montserrat Medium" w:eastAsia="Apple SD 산돌고딕 Neo 일반체" w:hAnsi="Montserrat Medium" w:cs="Arial"/>
                <w:b/>
                <w:i/>
                <w:sz w:val="18"/>
                <w:szCs w:val="20"/>
                <w:lang w:val="es-ES_tradnl"/>
              </w:rPr>
              <w:t xml:space="preserve"> </w:t>
            </w:r>
            <w:r w:rsidRPr="00750F3A">
              <w:rPr>
                <w:rFonts w:ascii="Montserrat Medium" w:hAnsi="Montserrat Medium" w:cs="Arial"/>
                <w:b/>
                <w:i/>
                <w:sz w:val="18"/>
                <w:szCs w:val="20"/>
                <w:lang w:val="es-ES_tradnl"/>
              </w:rPr>
              <w:t>d</w:t>
            </w:r>
            <w:r w:rsidRPr="00750F3A">
              <w:rPr>
                <w:rFonts w:ascii="Montserrat Medium" w:eastAsia="Apple SD 산돌고딕 Neo 일반체" w:hAnsi="Montserrat Medium" w:cs="Arial"/>
                <w:b/>
                <w:i/>
                <w:sz w:val="18"/>
                <w:szCs w:val="20"/>
                <w:lang w:val="es-ES_tradnl"/>
              </w:rPr>
              <w:t>e</w:t>
            </w:r>
            <w:r w:rsidRPr="00750F3A">
              <w:rPr>
                <w:rFonts w:ascii="Montserrat Medium" w:hAnsi="Montserrat Medium" w:cs="Arial"/>
                <w:b/>
                <w:i/>
                <w:sz w:val="18"/>
                <w:szCs w:val="20"/>
                <w:lang w:val="es-ES_tradnl"/>
              </w:rPr>
              <w:t>l</w:t>
            </w:r>
            <w:r w:rsidRPr="00750F3A">
              <w:rPr>
                <w:rFonts w:ascii="Montserrat Medium" w:eastAsia="Apple SD 산돌고딕 Neo 일반체" w:hAnsi="Montserrat Medium" w:cs="Arial"/>
                <w:b/>
                <w:i/>
                <w:sz w:val="18"/>
                <w:szCs w:val="20"/>
                <w:lang w:val="es-ES_tradnl"/>
              </w:rPr>
              <w:t xml:space="preserve"> </w:t>
            </w:r>
            <w:r w:rsidRPr="00750F3A">
              <w:rPr>
                <w:rFonts w:ascii="Montserrat Medium" w:hAnsi="Montserrat Medium" w:cs="Arial"/>
                <w:b/>
                <w:i/>
                <w:sz w:val="18"/>
                <w:szCs w:val="20"/>
                <w:lang w:val="es-ES_tradnl"/>
              </w:rPr>
              <w:t>s</w:t>
            </w:r>
            <w:r w:rsidRPr="00750F3A">
              <w:rPr>
                <w:rFonts w:ascii="Montserrat Medium" w:eastAsia="Apple SD 산돌고딕 Neo 일반체" w:hAnsi="Montserrat Medium" w:cs="Arial"/>
                <w:b/>
                <w:i/>
                <w:sz w:val="18"/>
                <w:szCs w:val="20"/>
                <w:lang w:val="es-ES_tradnl"/>
              </w:rPr>
              <w:t>i</w:t>
            </w:r>
            <w:r w:rsidRPr="00750F3A">
              <w:rPr>
                <w:rFonts w:ascii="Montserrat Medium" w:hAnsi="Montserrat Medium" w:cs="Arial"/>
                <w:b/>
                <w:i/>
                <w:sz w:val="18"/>
                <w:szCs w:val="20"/>
                <w:lang w:val="es-ES_tradnl"/>
              </w:rPr>
              <w:t>stem</w:t>
            </w:r>
            <w:r w:rsidRPr="00750F3A">
              <w:rPr>
                <w:rFonts w:ascii="Montserrat Medium" w:eastAsia="Apple SD 산돌고딕 Neo 일반체" w:hAnsi="Montserrat Medium" w:cs="Arial"/>
                <w:b/>
                <w:i/>
                <w:sz w:val="18"/>
                <w:szCs w:val="20"/>
                <w:lang w:val="es-ES_tradnl"/>
              </w:rPr>
              <w:t>a</w:t>
            </w:r>
            <w:r w:rsidRPr="00750F3A">
              <w:rPr>
                <w:rFonts w:ascii="Montserrat Medium" w:hAnsi="Montserrat Medium" w:cs="Arial"/>
                <w:b/>
                <w:i/>
                <w:sz w:val="18"/>
                <w:szCs w:val="20"/>
                <w:lang w:val="es-ES_tradnl"/>
              </w:rPr>
              <w:t xml:space="preserve"> el</w:t>
            </w:r>
            <w:r w:rsidRPr="00750F3A">
              <w:rPr>
                <w:rFonts w:ascii="Montserrat Medium" w:eastAsia="Apple SD 산돌고딕 Neo 일반체" w:hAnsi="Montserrat Medium" w:cs="Arial"/>
                <w:b/>
                <w:i/>
                <w:sz w:val="18"/>
                <w:szCs w:val="20"/>
                <w:lang w:val="es-ES_tradnl"/>
              </w:rPr>
              <w:t>e</w:t>
            </w:r>
            <w:r w:rsidRPr="00750F3A">
              <w:rPr>
                <w:rFonts w:ascii="Montserrat Medium" w:hAnsi="Montserrat Medium" w:cs="Arial"/>
                <w:b/>
                <w:i/>
                <w:sz w:val="18"/>
                <w:szCs w:val="20"/>
                <w:lang w:val="es-ES_tradnl"/>
              </w:rPr>
              <w:t>c</w:t>
            </w:r>
            <w:r w:rsidRPr="00750F3A">
              <w:rPr>
                <w:rFonts w:ascii="Montserrat Medium" w:eastAsia="Apple SD 산돌고딕 Neo 일반체" w:hAnsi="Montserrat Medium" w:cs="Arial"/>
                <w:b/>
                <w:i/>
                <w:sz w:val="18"/>
                <w:szCs w:val="20"/>
                <w:lang w:val="es-ES_tradnl"/>
              </w:rPr>
              <w:t>t</w:t>
            </w:r>
            <w:r w:rsidRPr="00750F3A">
              <w:rPr>
                <w:rFonts w:ascii="Montserrat Medium" w:hAnsi="Montserrat Medium" w:cs="Arial"/>
                <w:b/>
                <w:i/>
                <w:sz w:val="18"/>
                <w:szCs w:val="20"/>
                <w:lang w:val="es-ES_tradnl"/>
              </w:rPr>
              <w:t>r</w:t>
            </w:r>
            <w:r w:rsidRPr="00750F3A">
              <w:rPr>
                <w:rFonts w:ascii="Montserrat Medium" w:eastAsia="Apple SD 산돌고딕 Neo 일반체" w:hAnsi="Montserrat Medium" w:cs="Arial"/>
                <w:b/>
                <w:i/>
                <w:sz w:val="18"/>
                <w:szCs w:val="20"/>
                <w:lang w:val="es-ES_tradnl"/>
              </w:rPr>
              <w:t>ón</w:t>
            </w:r>
            <w:r w:rsidRPr="00750F3A">
              <w:rPr>
                <w:rFonts w:ascii="Montserrat Medium" w:hAnsi="Montserrat Medium" w:cs="Arial"/>
                <w:b/>
                <w:i/>
                <w:sz w:val="18"/>
                <w:szCs w:val="20"/>
                <w:lang w:val="es-ES_tradnl"/>
              </w:rPr>
              <w:t>i</w:t>
            </w:r>
            <w:r w:rsidRPr="00750F3A">
              <w:rPr>
                <w:rFonts w:ascii="Montserrat Medium" w:eastAsia="Apple SD 산돌고딕 Neo 일반체" w:hAnsi="Montserrat Medium" w:cs="Arial"/>
                <w:b/>
                <w:i/>
                <w:sz w:val="18"/>
                <w:szCs w:val="20"/>
                <w:lang w:val="es-ES_tradnl"/>
              </w:rPr>
              <w:t>c</w:t>
            </w:r>
            <w:r w:rsidRPr="00750F3A">
              <w:rPr>
                <w:rFonts w:ascii="Montserrat Medium" w:hAnsi="Montserrat Medium" w:cs="Arial"/>
                <w:b/>
                <w:i/>
                <w:sz w:val="18"/>
                <w:szCs w:val="20"/>
                <w:lang w:val="es-ES_tradnl"/>
              </w:rPr>
              <w:t>o</w:t>
            </w:r>
            <w:r w:rsidRPr="00750F3A">
              <w:rPr>
                <w:rFonts w:ascii="Montserrat Medium" w:eastAsia="Apple SD 산돌고딕 Neo 일반체" w:hAnsi="Montserrat Medium" w:cs="Arial"/>
                <w:b/>
                <w:i/>
                <w:sz w:val="18"/>
                <w:szCs w:val="20"/>
                <w:lang w:val="es-ES_tradnl"/>
              </w:rPr>
              <w:t xml:space="preserve"> </w:t>
            </w:r>
            <w:r w:rsidRPr="00750F3A">
              <w:rPr>
                <w:rFonts w:ascii="Montserrat Medium" w:hAnsi="Montserrat Medium" w:cs="Arial"/>
                <w:b/>
                <w:i/>
                <w:sz w:val="18"/>
                <w:szCs w:val="20"/>
                <w:lang w:val="es-ES_tradnl"/>
              </w:rPr>
              <w:t>de</w:t>
            </w:r>
            <w:r w:rsidRPr="00750F3A">
              <w:rPr>
                <w:rFonts w:ascii="Montserrat Medium" w:eastAsia="Apple SD 산돌고딕 Neo 일반체" w:hAnsi="Montserrat Medium" w:cs="Arial"/>
                <w:b/>
                <w:i/>
                <w:sz w:val="18"/>
                <w:szCs w:val="20"/>
                <w:lang w:val="es-ES_tradnl"/>
              </w:rPr>
              <w:t xml:space="preserve"> </w:t>
            </w:r>
            <w:r w:rsidRPr="00750F3A">
              <w:rPr>
                <w:rFonts w:ascii="Montserrat Medium" w:hAnsi="Montserrat Medium" w:cs="Arial"/>
                <w:b/>
                <w:i/>
                <w:sz w:val="18"/>
                <w:szCs w:val="20"/>
                <w:lang w:val="es-ES_tradnl"/>
              </w:rPr>
              <w:t>in</w:t>
            </w:r>
            <w:r w:rsidRPr="00750F3A">
              <w:rPr>
                <w:rFonts w:ascii="Montserrat Medium" w:eastAsia="Apple SD 산돌고딕 Neo 일반체" w:hAnsi="Montserrat Medium" w:cs="Arial"/>
                <w:b/>
                <w:i/>
                <w:sz w:val="18"/>
                <w:szCs w:val="20"/>
                <w:lang w:val="es-ES_tradnl"/>
              </w:rPr>
              <w:t>f</w:t>
            </w:r>
            <w:r w:rsidRPr="00750F3A">
              <w:rPr>
                <w:rFonts w:ascii="Montserrat Medium" w:hAnsi="Montserrat Medium" w:cs="Arial"/>
                <w:b/>
                <w:i/>
                <w:sz w:val="18"/>
                <w:szCs w:val="20"/>
                <w:lang w:val="es-ES_tradnl"/>
              </w:rPr>
              <w:t>ormación pública gubernamental, denominado Compranet”.</w:t>
            </w:r>
          </w:p>
        </w:tc>
        <w:tc>
          <w:tcPr>
            <w:tcW w:w="716" w:type="pct"/>
            <w:vAlign w:val="center"/>
          </w:tcPr>
          <w:p w:rsidR="005F252E" w:rsidRPr="00750F3A" w:rsidRDefault="00D95EB2"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4.1.3 inciso h</w:t>
            </w:r>
            <w:r w:rsidR="005F252E" w:rsidRPr="00750F3A">
              <w:rPr>
                <w:rFonts w:ascii="Montserrat Medium" w:hAnsi="Montserrat Medium" w:cs="Arial"/>
                <w:b/>
                <w:sz w:val="18"/>
                <w:szCs w:val="20"/>
                <w:lang w:val="es-ES_tradnl"/>
              </w:rPr>
              <w:t>)</w:t>
            </w:r>
          </w:p>
        </w:tc>
        <w:tc>
          <w:tcPr>
            <w:tcW w:w="426" w:type="pct"/>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r>
      <w:tr w:rsidR="00D95EB2" w:rsidRPr="009F3236" w:rsidTr="005F252E">
        <w:tblPrEx>
          <w:tblCellMar>
            <w:left w:w="70" w:type="dxa"/>
            <w:right w:w="70" w:type="dxa"/>
          </w:tblCellMar>
          <w:tblLook w:val="0000" w:firstRow="0" w:lastRow="0" w:firstColumn="0" w:lastColumn="0" w:noHBand="0" w:noVBand="0"/>
        </w:tblPrEx>
        <w:trPr>
          <w:trHeight w:val="397"/>
        </w:trPr>
        <w:tc>
          <w:tcPr>
            <w:tcW w:w="3369" w:type="pct"/>
            <w:gridSpan w:val="2"/>
            <w:vAlign w:val="center"/>
          </w:tcPr>
          <w:p w:rsidR="00D95EB2" w:rsidRPr="00750F3A" w:rsidRDefault="00D95EB2" w:rsidP="001B22EE">
            <w:pPr>
              <w:pStyle w:val="Prrafodelista"/>
              <w:tabs>
                <w:tab w:val="left" w:pos="284"/>
              </w:tabs>
              <w:ind w:left="0" w:right="28"/>
              <w:jc w:val="both"/>
              <w:rPr>
                <w:rFonts w:ascii="Montserrat Medium" w:hAnsi="Montserrat Medium" w:cs="Arial"/>
                <w:sz w:val="18"/>
                <w:szCs w:val="20"/>
                <w:lang w:val="es-ES_tradnl" w:eastAsia="ar-SA"/>
              </w:rPr>
            </w:pPr>
            <w:r w:rsidRPr="00750F3A">
              <w:rPr>
                <w:rFonts w:ascii="Montserrat Medium" w:hAnsi="Montserrat Medium" w:cs="Arial"/>
                <w:sz w:val="18"/>
                <w:szCs w:val="20"/>
                <w:lang w:val="es-ES_tradnl" w:eastAsia="ar-SA"/>
              </w:rPr>
              <w:t xml:space="preserve">En caso de presentar </w:t>
            </w:r>
            <w:r w:rsidRPr="00750F3A">
              <w:rPr>
                <w:rFonts w:ascii="Montserrat Medium" w:hAnsi="Montserrat Medium" w:cs="Arial"/>
                <w:b/>
                <w:sz w:val="18"/>
                <w:szCs w:val="20"/>
                <w:lang w:val="es-ES_tradnl" w:eastAsia="ar-SA"/>
              </w:rPr>
              <w:t xml:space="preserve">propuesta </w:t>
            </w:r>
            <w:r w:rsidR="001B22EE" w:rsidRPr="00750F3A">
              <w:rPr>
                <w:rFonts w:ascii="Montserrat Medium" w:hAnsi="Montserrat Medium" w:cs="Arial"/>
                <w:b/>
                <w:sz w:val="18"/>
                <w:szCs w:val="20"/>
                <w:lang w:val="es-ES_tradnl" w:eastAsia="ar-SA"/>
              </w:rPr>
              <w:t xml:space="preserve">de participación </w:t>
            </w:r>
            <w:r w:rsidRPr="00750F3A">
              <w:rPr>
                <w:rFonts w:ascii="Montserrat Medium" w:hAnsi="Montserrat Medium" w:cs="Arial"/>
                <w:b/>
                <w:sz w:val="18"/>
                <w:szCs w:val="20"/>
                <w:lang w:val="es-ES_tradnl" w:eastAsia="ar-SA"/>
              </w:rPr>
              <w:t>conjunta</w:t>
            </w:r>
            <w:r w:rsidRPr="00750F3A">
              <w:rPr>
                <w:rFonts w:ascii="Montserrat Medium" w:hAnsi="Montserrat Medium" w:cs="Arial"/>
                <w:sz w:val="18"/>
                <w:szCs w:val="20"/>
                <w:lang w:val="es-ES_tradnl" w:eastAsia="ar-SA"/>
              </w:rPr>
              <w:t xml:space="preserve">, cada una de las personas agrupadas deberá presentar en forma individual los documentos señalados en </w:t>
            </w:r>
            <w:r w:rsidR="001B22EE" w:rsidRPr="00750F3A">
              <w:rPr>
                <w:rFonts w:ascii="Montserrat Medium" w:hAnsi="Montserrat Medium" w:cs="Arial"/>
                <w:sz w:val="18"/>
                <w:szCs w:val="20"/>
                <w:lang w:val="es-ES_tradnl" w:eastAsia="ar-SA"/>
              </w:rPr>
              <w:t>el</w:t>
            </w:r>
            <w:r w:rsidRPr="00750F3A">
              <w:rPr>
                <w:rFonts w:ascii="Montserrat Medium" w:hAnsi="Montserrat Medium" w:cs="Arial"/>
                <w:sz w:val="18"/>
                <w:szCs w:val="20"/>
                <w:lang w:val="es-ES_tradnl" w:eastAsia="ar-SA"/>
              </w:rPr>
              <w:t xml:space="preserve"> numeral</w:t>
            </w:r>
            <w:r w:rsidR="001B22EE" w:rsidRPr="00750F3A">
              <w:rPr>
                <w:rFonts w:ascii="Montserrat Medium" w:hAnsi="Montserrat Medium" w:cs="Arial"/>
                <w:sz w:val="18"/>
                <w:szCs w:val="20"/>
                <w:lang w:val="es-ES_tradnl" w:eastAsia="ar-SA"/>
              </w:rPr>
              <w:t xml:space="preserve"> 4.1.3</w:t>
            </w:r>
            <w:r w:rsidRPr="00750F3A">
              <w:rPr>
                <w:rFonts w:ascii="Montserrat Medium" w:hAnsi="Montserrat Medium" w:cs="Arial"/>
                <w:sz w:val="18"/>
                <w:szCs w:val="20"/>
                <w:lang w:val="es-ES_tradnl" w:eastAsia="ar-SA"/>
              </w:rPr>
              <w:t xml:space="preserve">, además del </w:t>
            </w:r>
            <w:r w:rsidRPr="00750F3A">
              <w:rPr>
                <w:rFonts w:ascii="Montserrat Medium" w:hAnsi="Montserrat Medium" w:cs="Arial"/>
                <w:b/>
                <w:sz w:val="18"/>
                <w:szCs w:val="20"/>
                <w:lang w:val="es-ES_tradnl" w:eastAsia="ar-SA"/>
              </w:rPr>
              <w:t>convenio de participación conjunta</w:t>
            </w:r>
            <w:r w:rsidRPr="00750F3A">
              <w:rPr>
                <w:rFonts w:ascii="Montserrat Medium" w:hAnsi="Montserrat Medium" w:cs="Arial"/>
                <w:sz w:val="18"/>
                <w:szCs w:val="20"/>
                <w:lang w:val="es-ES_tradnl" w:eastAsia="ar-SA"/>
              </w:rPr>
              <w:t xml:space="preserve">, de acuerdo con el </w:t>
            </w:r>
            <w:r w:rsidRPr="00750F3A">
              <w:rPr>
                <w:rFonts w:ascii="Montserrat Medium" w:hAnsi="Montserrat Medium" w:cs="Arial"/>
                <w:b/>
                <w:sz w:val="18"/>
                <w:szCs w:val="20"/>
                <w:lang w:val="es-ES_tradnl" w:eastAsia="ar-SA"/>
              </w:rPr>
              <w:t>Anexo 13</w:t>
            </w:r>
          </w:p>
        </w:tc>
        <w:tc>
          <w:tcPr>
            <w:tcW w:w="716" w:type="pct"/>
            <w:vAlign w:val="center"/>
          </w:tcPr>
          <w:p w:rsidR="00D95EB2" w:rsidRPr="00750F3A" w:rsidRDefault="00D95EB2"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4.1.3 inciso i)</w:t>
            </w:r>
          </w:p>
        </w:tc>
        <w:tc>
          <w:tcPr>
            <w:tcW w:w="426" w:type="pct"/>
            <w:vAlign w:val="center"/>
          </w:tcPr>
          <w:p w:rsidR="00D95EB2" w:rsidRPr="00750F3A" w:rsidRDefault="00D95EB2"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D95EB2" w:rsidRPr="00750F3A" w:rsidRDefault="00D95EB2" w:rsidP="005F252E">
            <w:pPr>
              <w:spacing w:after="0" w:line="240" w:lineRule="auto"/>
              <w:jc w:val="center"/>
              <w:rPr>
                <w:rFonts w:ascii="Montserrat Medium" w:hAnsi="Montserrat Medium" w:cs="Arial"/>
                <w:sz w:val="18"/>
                <w:szCs w:val="20"/>
                <w:lang w:val="es-ES_tradnl"/>
              </w:rPr>
            </w:pPr>
          </w:p>
        </w:tc>
      </w:tr>
      <w:tr w:rsidR="005F252E" w:rsidRPr="009F3236" w:rsidTr="005F252E">
        <w:tblPrEx>
          <w:tblCellMar>
            <w:left w:w="70" w:type="dxa"/>
            <w:right w:w="70" w:type="dxa"/>
          </w:tblCellMar>
          <w:tblLook w:val="0000" w:firstRow="0" w:lastRow="0" w:firstColumn="0" w:lastColumn="0" w:noHBand="0" w:noVBand="0"/>
        </w:tblPrEx>
        <w:trPr>
          <w:trHeight w:val="397"/>
        </w:trPr>
        <w:tc>
          <w:tcPr>
            <w:tcW w:w="3369" w:type="pct"/>
            <w:gridSpan w:val="2"/>
            <w:vAlign w:val="center"/>
          </w:tcPr>
          <w:p w:rsidR="005F252E" w:rsidRPr="00750F3A" w:rsidRDefault="001B22EE" w:rsidP="001B22EE">
            <w:pPr>
              <w:pStyle w:val="Prrafodelista"/>
              <w:tabs>
                <w:tab w:val="left" w:pos="284"/>
              </w:tabs>
              <w:ind w:left="0" w:right="28"/>
              <w:jc w:val="both"/>
              <w:rPr>
                <w:rFonts w:ascii="Montserrat Medium" w:hAnsi="Montserrat Medium" w:cs="Arial"/>
                <w:sz w:val="18"/>
                <w:szCs w:val="20"/>
                <w:lang w:val="es-ES_tradnl" w:eastAsia="ar-SA"/>
              </w:rPr>
            </w:pPr>
            <w:r w:rsidRPr="00750F3A">
              <w:rPr>
                <w:rFonts w:ascii="Montserrat Medium" w:hAnsi="Montserrat Medium" w:cs="Arial"/>
                <w:sz w:val="18"/>
                <w:szCs w:val="20"/>
                <w:lang w:val="es-ES_tradnl" w:eastAsia="ar-SA"/>
              </w:rPr>
              <w:t xml:space="preserve">Escrito conforme lo señalado en el </w:t>
            </w:r>
            <w:r w:rsidR="005F252E" w:rsidRPr="00750F3A">
              <w:rPr>
                <w:rFonts w:ascii="Montserrat Medium" w:hAnsi="Montserrat Medium" w:cs="Arial"/>
                <w:b/>
                <w:sz w:val="18"/>
                <w:szCs w:val="20"/>
                <w:lang w:val="es-ES_tradnl" w:eastAsia="ar-SA"/>
              </w:rPr>
              <w:t>Formato de información reservada y confidencial</w:t>
            </w:r>
            <w:r w:rsidR="005F252E" w:rsidRPr="00750F3A">
              <w:rPr>
                <w:rFonts w:ascii="Montserrat Medium" w:hAnsi="Montserrat Medium" w:cs="Arial"/>
                <w:sz w:val="18"/>
                <w:szCs w:val="20"/>
                <w:lang w:val="es-ES_tradnl" w:eastAsia="ar-SA"/>
              </w:rPr>
              <w:t xml:space="preserve"> de </w:t>
            </w:r>
            <w:r w:rsidRPr="00750F3A">
              <w:rPr>
                <w:rFonts w:ascii="Montserrat Medium" w:hAnsi="Montserrat Medium" w:cs="Arial"/>
                <w:sz w:val="18"/>
                <w:szCs w:val="20"/>
                <w:lang w:val="es-ES_tradnl" w:eastAsia="ar-SA"/>
              </w:rPr>
              <w:t>acuerdo</w:t>
            </w:r>
            <w:r w:rsidR="005F252E" w:rsidRPr="00750F3A">
              <w:rPr>
                <w:rFonts w:ascii="Montserrat Medium" w:hAnsi="Montserrat Medium" w:cs="Arial"/>
                <w:sz w:val="18"/>
                <w:szCs w:val="20"/>
                <w:lang w:val="es-ES_tradnl" w:eastAsia="ar-SA"/>
              </w:rPr>
              <w:t xml:space="preserve"> con el </w:t>
            </w:r>
            <w:r w:rsidR="005F252E" w:rsidRPr="00750F3A">
              <w:rPr>
                <w:rFonts w:ascii="Montserrat Medium" w:hAnsi="Montserrat Medium" w:cs="Arial"/>
                <w:b/>
                <w:sz w:val="18"/>
                <w:szCs w:val="20"/>
                <w:lang w:val="es-ES_tradnl" w:eastAsia="ar-SA"/>
              </w:rPr>
              <w:t>Anexo</w:t>
            </w:r>
            <w:r w:rsidR="00D95EB2" w:rsidRPr="00750F3A">
              <w:rPr>
                <w:rFonts w:ascii="Montserrat Medium" w:hAnsi="Montserrat Medium" w:cs="Arial"/>
                <w:b/>
                <w:sz w:val="18"/>
                <w:szCs w:val="20"/>
                <w:lang w:val="es-ES_tradnl" w:eastAsia="ar-SA"/>
              </w:rPr>
              <w:t xml:space="preserve"> 15</w:t>
            </w:r>
          </w:p>
        </w:tc>
        <w:tc>
          <w:tcPr>
            <w:tcW w:w="716" w:type="pct"/>
            <w:vAlign w:val="center"/>
          </w:tcPr>
          <w:p w:rsidR="005F252E" w:rsidRPr="00750F3A" w:rsidRDefault="00D95EB2"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4.1.3 inciso j</w:t>
            </w:r>
            <w:r w:rsidR="005F252E" w:rsidRPr="00750F3A">
              <w:rPr>
                <w:rFonts w:ascii="Montserrat Medium" w:hAnsi="Montserrat Medium" w:cs="Arial"/>
                <w:b/>
                <w:sz w:val="18"/>
                <w:szCs w:val="20"/>
                <w:lang w:val="es-ES_tradnl"/>
              </w:rPr>
              <w:t>)</w:t>
            </w:r>
          </w:p>
        </w:tc>
        <w:tc>
          <w:tcPr>
            <w:tcW w:w="426" w:type="pct"/>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5F252E" w:rsidRPr="00750F3A" w:rsidRDefault="005F252E" w:rsidP="005F252E">
            <w:pPr>
              <w:spacing w:after="0" w:line="240" w:lineRule="auto"/>
              <w:jc w:val="center"/>
              <w:rPr>
                <w:rFonts w:ascii="Montserrat Medium" w:hAnsi="Montserrat Medium" w:cs="Arial"/>
                <w:sz w:val="18"/>
                <w:szCs w:val="20"/>
                <w:lang w:val="es-ES_tradnl"/>
              </w:rPr>
            </w:pPr>
          </w:p>
        </w:tc>
      </w:tr>
      <w:tr w:rsidR="00995894" w:rsidRPr="009F3236" w:rsidTr="005F252E">
        <w:tblPrEx>
          <w:tblCellMar>
            <w:left w:w="70" w:type="dxa"/>
            <w:right w:w="70" w:type="dxa"/>
          </w:tblCellMar>
          <w:tblLook w:val="0000" w:firstRow="0" w:lastRow="0" w:firstColumn="0" w:lastColumn="0" w:noHBand="0" w:noVBand="0"/>
        </w:tblPrEx>
        <w:trPr>
          <w:trHeight w:val="397"/>
        </w:trPr>
        <w:tc>
          <w:tcPr>
            <w:tcW w:w="3369" w:type="pct"/>
            <w:gridSpan w:val="2"/>
            <w:vAlign w:val="center"/>
          </w:tcPr>
          <w:p w:rsidR="00995894" w:rsidRPr="00750F3A" w:rsidRDefault="002862FB" w:rsidP="005F252E">
            <w:pPr>
              <w:pStyle w:val="Prrafodelista"/>
              <w:tabs>
                <w:tab w:val="left" w:pos="284"/>
              </w:tabs>
              <w:ind w:left="0" w:right="28"/>
              <w:jc w:val="both"/>
              <w:rPr>
                <w:rFonts w:ascii="Montserrat Medium" w:hAnsi="Montserrat Medium" w:cs="Arial"/>
                <w:sz w:val="18"/>
                <w:szCs w:val="20"/>
                <w:lang w:val="es-ES_tradnl" w:eastAsia="ar-SA"/>
              </w:rPr>
            </w:pPr>
            <w:r w:rsidRPr="00750F3A">
              <w:rPr>
                <w:rFonts w:ascii="Montserrat Medium" w:hAnsi="Montserrat Medium" w:cs="Arial"/>
                <w:b/>
                <w:sz w:val="18"/>
                <w:szCs w:val="20"/>
                <w:lang w:val="es-MX" w:eastAsia="ar-SA"/>
              </w:rPr>
              <w:t xml:space="preserve">Acuse del </w:t>
            </w:r>
            <w:r w:rsidR="00995894" w:rsidRPr="00750F3A">
              <w:rPr>
                <w:rFonts w:ascii="Montserrat Medium" w:hAnsi="Montserrat Medium" w:cs="Arial"/>
                <w:b/>
                <w:sz w:val="18"/>
                <w:szCs w:val="20"/>
                <w:lang w:val="es-MX" w:eastAsia="ar-SA"/>
              </w:rPr>
              <w:t>M</w:t>
            </w:r>
            <w:r w:rsidR="00995894" w:rsidRPr="00750F3A">
              <w:rPr>
                <w:rFonts w:ascii="Montserrat Medium" w:hAnsi="Montserrat Medium" w:cs="Arial"/>
                <w:b/>
                <w:sz w:val="18"/>
                <w:szCs w:val="20"/>
                <w:lang w:val="es-ES_tradnl" w:eastAsia="ar-SA"/>
              </w:rPr>
              <w:t>anifiesto</w:t>
            </w:r>
            <w:r w:rsidR="00995894" w:rsidRPr="00750F3A">
              <w:rPr>
                <w:rFonts w:ascii="Montserrat Medium" w:hAnsi="Montserrat Medium" w:cs="Arial"/>
                <w:sz w:val="18"/>
                <w:szCs w:val="20"/>
                <w:lang w:val="es-ES_tradnl" w:eastAsia="ar-SA"/>
              </w:rPr>
              <w:t xml:space="preserve"> señalado en los numerales 2 y 3 del Anexo Segundo del Protocolo de Actuación en materia de Contrataciones Públicas y Otorgamiento y Prórroga de Licencias, Permisos, Autorizaciones y Concesiones</w:t>
            </w:r>
            <w:r w:rsidR="007F5FB5" w:rsidRPr="00750F3A">
              <w:rPr>
                <w:rFonts w:ascii="Montserrat Medium" w:hAnsi="Montserrat Medium" w:cs="Arial"/>
                <w:sz w:val="18"/>
                <w:szCs w:val="20"/>
                <w:lang w:val="es-ES_tradnl" w:eastAsia="ar-SA"/>
              </w:rPr>
              <w:t>.</w:t>
            </w:r>
          </w:p>
        </w:tc>
        <w:tc>
          <w:tcPr>
            <w:tcW w:w="716" w:type="pct"/>
            <w:vAlign w:val="center"/>
          </w:tcPr>
          <w:p w:rsidR="00995894" w:rsidRPr="00750F3A" w:rsidRDefault="00995894" w:rsidP="00D404F7">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4.1.3 inciso k)</w:t>
            </w:r>
            <w:r w:rsidR="00567022" w:rsidRPr="00750F3A">
              <w:rPr>
                <w:rFonts w:ascii="Montserrat Medium" w:hAnsi="Montserrat Medium" w:cs="Arial"/>
                <w:b/>
                <w:sz w:val="18"/>
                <w:szCs w:val="20"/>
                <w:lang w:val="es-ES_tradnl"/>
              </w:rPr>
              <w:t xml:space="preserve"> y numeral 1</w:t>
            </w:r>
            <w:r w:rsidR="00D404F7" w:rsidRPr="00750F3A">
              <w:rPr>
                <w:rFonts w:ascii="Montserrat Medium" w:hAnsi="Montserrat Medium" w:cs="Arial"/>
                <w:b/>
                <w:sz w:val="18"/>
                <w:szCs w:val="20"/>
                <w:lang w:val="es-ES_tradnl"/>
              </w:rPr>
              <w:t>2</w:t>
            </w:r>
          </w:p>
        </w:tc>
        <w:tc>
          <w:tcPr>
            <w:tcW w:w="426" w:type="pct"/>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r>
      <w:tr w:rsidR="00995894" w:rsidRPr="009F3236" w:rsidTr="005F252E">
        <w:tblPrEx>
          <w:tblCellMar>
            <w:left w:w="70" w:type="dxa"/>
            <w:right w:w="70" w:type="dxa"/>
          </w:tblCellMar>
          <w:tblLook w:val="0000" w:firstRow="0" w:lastRow="0" w:firstColumn="0" w:lastColumn="0" w:noHBand="0" w:noVBand="0"/>
        </w:tblPrEx>
        <w:trPr>
          <w:trHeight w:val="258"/>
          <w:tblHeader/>
        </w:trPr>
        <w:tc>
          <w:tcPr>
            <w:tcW w:w="3369" w:type="pct"/>
            <w:gridSpan w:val="2"/>
            <w:vMerge w:val="restart"/>
            <w:shd w:val="clear" w:color="auto" w:fill="8DB3E2" w:themeFill="text2" w:themeFillTint="66"/>
            <w:vAlign w:val="center"/>
          </w:tcPr>
          <w:p w:rsidR="00995894" w:rsidRPr="00750F3A" w:rsidRDefault="00995894" w:rsidP="005F252E">
            <w:pPr>
              <w:spacing w:after="0" w:line="240" w:lineRule="auto"/>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DOCUMENTOS DE LA PROPUESTA TÉCNICA</w:t>
            </w:r>
          </w:p>
        </w:tc>
        <w:tc>
          <w:tcPr>
            <w:tcW w:w="716" w:type="pct"/>
            <w:vMerge w:val="restart"/>
            <w:shd w:val="clear" w:color="auto" w:fill="8DB3E2" w:themeFill="text2" w:themeFillTint="66"/>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REFERENCIA</w:t>
            </w:r>
          </w:p>
        </w:tc>
        <w:tc>
          <w:tcPr>
            <w:tcW w:w="915" w:type="pct"/>
            <w:gridSpan w:val="3"/>
            <w:shd w:val="clear" w:color="auto" w:fill="8DB3E2" w:themeFill="text2" w:themeFillTint="66"/>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PRESENTADO</w:t>
            </w:r>
          </w:p>
        </w:tc>
      </w:tr>
      <w:tr w:rsidR="00995894" w:rsidRPr="009F3236" w:rsidTr="005F252E">
        <w:tblPrEx>
          <w:tblCellMar>
            <w:left w:w="70" w:type="dxa"/>
            <w:right w:w="70" w:type="dxa"/>
          </w:tblCellMar>
          <w:tblLook w:val="0000" w:firstRow="0" w:lastRow="0" w:firstColumn="0" w:lastColumn="0" w:noHBand="0" w:noVBand="0"/>
        </w:tblPrEx>
        <w:trPr>
          <w:trHeight w:val="155"/>
          <w:tblHeader/>
        </w:trPr>
        <w:tc>
          <w:tcPr>
            <w:tcW w:w="3369" w:type="pct"/>
            <w:gridSpan w:val="2"/>
            <w:vMerge/>
            <w:shd w:val="clear" w:color="auto" w:fill="8DB3E2" w:themeFill="text2" w:themeFillTint="66"/>
            <w:vAlign w:val="center"/>
          </w:tcPr>
          <w:p w:rsidR="00995894" w:rsidRPr="00750F3A" w:rsidRDefault="00995894" w:rsidP="005F252E">
            <w:pPr>
              <w:spacing w:after="0" w:line="240" w:lineRule="auto"/>
              <w:jc w:val="both"/>
              <w:rPr>
                <w:rFonts w:ascii="Montserrat Medium" w:hAnsi="Montserrat Medium" w:cs="Arial"/>
                <w:b/>
                <w:sz w:val="18"/>
                <w:szCs w:val="20"/>
                <w:lang w:val="es-ES_tradnl"/>
              </w:rPr>
            </w:pPr>
          </w:p>
        </w:tc>
        <w:tc>
          <w:tcPr>
            <w:tcW w:w="716" w:type="pct"/>
            <w:vMerge/>
            <w:shd w:val="clear" w:color="auto" w:fill="8DB3E2" w:themeFill="text2" w:themeFillTint="66"/>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p>
        </w:tc>
        <w:tc>
          <w:tcPr>
            <w:tcW w:w="426" w:type="pct"/>
            <w:shd w:val="clear" w:color="auto" w:fill="8DB3E2" w:themeFill="text2" w:themeFillTint="66"/>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SÍ</w:t>
            </w:r>
          </w:p>
        </w:tc>
        <w:tc>
          <w:tcPr>
            <w:tcW w:w="489" w:type="pct"/>
            <w:gridSpan w:val="2"/>
            <w:shd w:val="clear" w:color="auto" w:fill="8DB3E2" w:themeFill="text2" w:themeFillTint="66"/>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NO*</w:t>
            </w:r>
          </w:p>
        </w:tc>
      </w:tr>
      <w:tr w:rsidR="00995894" w:rsidRPr="009F3236" w:rsidTr="005F252E">
        <w:tblPrEx>
          <w:tblCellMar>
            <w:left w:w="70" w:type="dxa"/>
            <w:right w:w="70" w:type="dxa"/>
          </w:tblCellMar>
          <w:tblLook w:val="0000" w:firstRow="0" w:lastRow="0" w:firstColumn="0" w:lastColumn="0" w:noHBand="0" w:noVBand="0"/>
        </w:tblPrEx>
        <w:trPr>
          <w:trHeight w:val="492"/>
        </w:trPr>
        <w:tc>
          <w:tcPr>
            <w:tcW w:w="3369" w:type="pct"/>
            <w:gridSpan w:val="2"/>
            <w:vAlign w:val="center"/>
          </w:tcPr>
          <w:p w:rsidR="00995894" w:rsidRPr="00750F3A" w:rsidRDefault="00995894" w:rsidP="005F252E">
            <w:pPr>
              <w:suppressAutoHyphens/>
              <w:autoSpaceDE w:val="0"/>
              <w:spacing w:after="0" w:line="240" w:lineRule="auto"/>
              <w:jc w:val="both"/>
              <w:rPr>
                <w:rFonts w:ascii="Montserrat Medium" w:hAnsi="Montserrat Medium" w:cs="Arial"/>
                <w:sz w:val="18"/>
                <w:szCs w:val="20"/>
                <w:lang w:val="es-ES_tradnl" w:eastAsia="ar-SA"/>
              </w:rPr>
            </w:pPr>
            <w:r w:rsidRPr="00750F3A">
              <w:rPr>
                <w:rFonts w:ascii="Montserrat Medium" w:hAnsi="Montserrat Medium" w:cs="Arial"/>
                <w:b/>
                <w:sz w:val="18"/>
                <w:szCs w:val="20"/>
                <w:lang w:eastAsia="ar-SA"/>
              </w:rPr>
              <w:t>Descripción detallada de los bienes ofertados</w:t>
            </w:r>
            <w:r w:rsidRPr="00750F3A">
              <w:rPr>
                <w:rFonts w:ascii="Montserrat Medium" w:hAnsi="Montserrat Medium" w:cs="Arial"/>
                <w:sz w:val="18"/>
                <w:szCs w:val="20"/>
                <w:lang w:eastAsia="ar-SA"/>
              </w:rPr>
              <w:t xml:space="preserve">, observando lo requerido en el </w:t>
            </w:r>
            <w:r w:rsidRPr="00750F3A">
              <w:rPr>
                <w:rFonts w:ascii="Montserrat Medium" w:hAnsi="Montserrat Medium" w:cs="Arial"/>
                <w:b/>
                <w:sz w:val="18"/>
                <w:szCs w:val="20"/>
                <w:lang w:eastAsia="ar-SA"/>
              </w:rPr>
              <w:t>Anexo 1 (Anexo Técnico</w:t>
            </w:r>
            <w:r w:rsidRPr="00750F3A">
              <w:rPr>
                <w:rFonts w:ascii="Montserrat Medium" w:hAnsi="Montserrat Medium" w:cs="Arial"/>
                <w:sz w:val="18"/>
                <w:szCs w:val="20"/>
                <w:lang w:eastAsia="ar-SA"/>
              </w:rPr>
              <w:t xml:space="preserve">) </w:t>
            </w:r>
            <w:r w:rsidR="00750F3A">
              <w:rPr>
                <w:rFonts w:ascii="Montserrat Medium" w:hAnsi="Montserrat Medium" w:cs="Arial"/>
                <w:sz w:val="18"/>
                <w:szCs w:val="20"/>
                <w:lang w:eastAsia="ar-SA"/>
              </w:rPr>
              <w:t xml:space="preserve">y de acuerdo al “Formato de Propuesta Técnica” del </w:t>
            </w:r>
            <w:r w:rsidR="00750F3A" w:rsidRPr="003E3B1F">
              <w:rPr>
                <w:rFonts w:ascii="Montserrat Medium" w:hAnsi="Montserrat Medium" w:cs="Arial"/>
                <w:b/>
                <w:sz w:val="18"/>
                <w:szCs w:val="20"/>
                <w:lang w:eastAsia="ar-SA"/>
              </w:rPr>
              <w:t>Anexo 2</w:t>
            </w:r>
            <w:r w:rsidR="00750F3A">
              <w:rPr>
                <w:rFonts w:ascii="Montserrat Medium" w:hAnsi="Montserrat Medium" w:cs="Arial"/>
                <w:sz w:val="18"/>
                <w:szCs w:val="20"/>
                <w:lang w:eastAsia="ar-SA"/>
              </w:rPr>
              <w:t xml:space="preserve"> </w:t>
            </w:r>
            <w:r w:rsidRPr="00750F3A">
              <w:rPr>
                <w:rFonts w:ascii="Montserrat Medium" w:hAnsi="Montserrat Medium" w:cs="Arial"/>
                <w:sz w:val="18"/>
                <w:szCs w:val="20"/>
                <w:lang w:eastAsia="ar-SA"/>
              </w:rPr>
              <w:t>de la presente convocatoria.</w:t>
            </w:r>
          </w:p>
        </w:tc>
        <w:tc>
          <w:tcPr>
            <w:tcW w:w="716" w:type="pct"/>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4.1.1 inciso a)</w:t>
            </w:r>
          </w:p>
        </w:tc>
        <w:tc>
          <w:tcPr>
            <w:tcW w:w="426" w:type="pct"/>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r>
      <w:tr w:rsidR="00995894" w:rsidRPr="009F3236" w:rsidTr="005F252E">
        <w:tblPrEx>
          <w:tblCellMar>
            <w:left w:w="70" w:type="dxa"/>
            <w:right w:w="70" w:type="dxa"/>
          </w:tblCellMar>
          <w:tblLook w:val="0000" w:firstRow="0" w:lastRow="0" w:firstColumn="0" w:lastColumn="0" w:noHBand="0" w:noVBand="0"/>
        </w:tblPrEx>
        <w:trPr>
          <w:trHeight w:val="492"/>
        </w:trPr>
        <w:tc>
          <w:tcPr>
            <w:tcW w:w="3369" w:type="pct"/>
            <w:gridSpan w:val="2"/>
            <w:vAlign w:val="center"/>
          </w:tcPr>
          <w:p w:rsidR="00995894" w:rsidRPr="00750F3A" w:rsidRDefault="00D404F7" w:rsidP="003D2FAA">
            <w:pPr>
              <w:suppressAutoHyphens/>
              <w:autoSpaceDE w:val="0"/>
              <w:spacing w:after="0" w:line="240" w:lineRule="auto"/>
              <w:jc w:val="both"/>
              <w:rPr>
                <w:rFonts w:ascii="Montserrat Medium" w:hAnsi="Montserrat Medium" w:cs="Arial"/>
                <w:sz w:val="18"/>
                <w:szCs w:val="20"/>
                <w:lang w:val="es-ES_tradnl" w:eastAsia="ar-SA"/>
              </w:rPr>
            </w:pPr>
            <w:r w:rsidRPr="00750F3A">
              <w:rPr>
                <w:rFonts w:ascii="Montserrat Medium" w:hAnsi="Montserrat Medium" w:cs="Arial"/>
                <w:b/>
                <w:sz w:val="18"/>
                <w:szCs w:val="20"/>
                <w:lang w:val="es-ES_tradnl" w:eastAsia="ar-SA"/>
              </w:rPr>
              <w:t xml:space="preserve">Relación de </w:t>
            </w:r>
            <w:r w:rsidR="00995894" w:rsidRPr="00750F3A">
              <w:rPr>
                <w:rFonts w:ascii="Montserrat Medium" w:hAnsi="Montserrat Medium" w:cs="Arial"/>
                <w:b/>
                <w:sz w:val="18"/>
                <w:szCs w:val="20"/>
                <w:lang w:val="es-ES_tradnl" w:eastAsia="ar-SA"/>
              </w:rPr>
              <w:t>sucursales</w:t>
            </w:r>
            <w:r w:rsidR="00995894" w:rsidRPr="00750F3A">
              <w:rPr>
                <w:rFonts w:ascii="Montserrat Medium" w:hAnsi="Montserrat Medium" w:cs="Arial"/>
                <w:sz w:val="18"/>
                <w:szCs w:val="20"/>
                <w:lang w:val="es-ES_tradnl" w:eastAsia="ar-SA"/>
              </w:rPr>
              <w:t>,</w:t>
            </w:r>
            <w:r w:rsidR="003D2FAA" w:rsidRPr="00750F3A">
              <w:rPr>
                <w:rFonts w:ascii="Montserrat Medium" w:hAnsi="Montserrat Medium" w:cs="Arial"/>
                <w:sz w:val="18"/>
                <w:szCs w:val="20"/>
                <w:lang w:val="es-ES_tradnl" w:eastAsia="ar-SA"/>
              </w:rPr>
              <w:t xml:space="preserve"> conforme a lo establecido en el Anexo Técnico, con la cual se especifique su número, indicando</w:t>
            </w:r>
            <w:r w:rsidR="00995894" w:rsidRPr="00750F3A">
              <w:rPr>
                <w:rFonts w:ascii="Montserrat Medium" w:hAnsi="Montserrat Medium" w:cs="Arial"/>
                <w:sz w:val="18"/>
                <w:szCs w:val="20"/>
                <w:lang w:val="es-ES_tradnl" w:eastAsia="ar-SA"/>
              </w:rPr>
              <w:t xml:space="preserve"> la dirección, el horario de atención y el número telefónico</w:t>
            </w:r>
            <w:r w:rsidR="003D2FAA" w:rsidRPr="00750F3A">
              <w:rPr>
                <w:rFonts w:ascii="Montserrat Medium" w:hAnsi="Montserrat Medium" w:cs="Arial"/>
                <w:sz w:val="18"/>
                <w:szCs w:val="20"/>
                <w:lang w:val="es-ES_tradnl" w:eastAsia="ar-SA"/>
              </w:rPr>
              <w:t xml:space="preserve"> de cada una de ellas.</w:t>
            </w:r>
          </w:p>
        </w:tc>
        <w:tc>
          <w:tcPr>
            <w:tcW w:w="716" w:type="pct"/>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4.1.1 inciso b)</w:t>
            </w:r>
          </w:p>
        </w:tc>
        <w:tc>
          <w:tcPr>
            <w:tcW w:w="426" w:type="pct"/>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r>
      <w:tr w:rsidR="003D2FAA" w:rsidRPr="009F3236" w:rsidTr="005F252E">
        <w:tblPrEx>
          <w:tblCellMar>
            <w:left w:w="70" w:type="dxa"/>
            <w:right w:w="70" w:type="dxa"/>
          </w:tblCellMar>
          <w:tblLook w:val="0000" w:firstRow="0" w:lastRow="0" w:firstColumn="0" w:lastColumn="0" w:noHBand="0" w:noVBand="0"/>
        </w:tblPrEx>
        <w:trPr>
          <w:trHeight w:val="492"/>
        </w:trPr>
        <w:tc>
          <w:tcPr>
            <w:tcW w:w="3369" w:type="pct"/>
            <w:gridSpan w:val="2"/>
            <w:vAlign w:val="center"/>
          </w:tcPr>
          <w:p w:rsidR="003D2FAA" w:rsidRPr="00750F3A" w:rsidRDefault="003D2FAA" w:rsidP="003D2FAA">
            <w:pPr>
              <w:suppressAutoHyphens/>
              <w:autoSpaceDE w:val="0"/>
              <w:spacing w:after="0" w:line="240" w:lineRule="auto"/>
              <w:jc w:val="both"/>
              <w:rPr>
                <w:rFonts w:ascii="Montserrat Medium" w:hAnsi="Montserrat Medium" w:cs="Arial"/>
                <w:b/>
                <w:sz w:val="18"/>
                <w:szCs w:val="20"/>
                <w:lang w:val="es-ES_tradnl" w:eastAsia="ar-SA"/>
              </w:rPr>
            </w:pPr>
            <w:r w:rsidRPr="00750F3A">
              <w:rPr>
                <w:rFonts w:ascii="Montserrat Medium" w:hAnsi="Montserrat Medium" w:cs="Arial"/>
                <w:b/>
                <w:sz w:val="18"/>
                <w:szCs w:val="20"/>
                <w:lang w:val="es-ES_tradnl" w:eastAsia="ar-SA"/>
              </w:rPr>
              <w:t>Aviso de Funcionamiento</w:t>
            </w:r>
            <w:r w:rsidRPr="00750F3A">
              <w:rPr>
                <w:rFonts w:ascii="Montserrat Medium" w:hAnsi="Montserrat Medium" w:cs="Arial"/>
                <w:sz w:val="18"/>
                <w:szCs w:val="20"/>
                <w:lang w:val="es-ES_tradnl" w:eastAsia="ar-SA"/>
              </w:rPr>
              <w:t xml:space="preserve"> expedido por la SSA de cada sucursal, conforme al numeral IV de los Términos y Condiciones.</w:t>
            </w:r>
          </w:p>
        </w:tc>
        <w:tc>
          <w:tcPr>
            <w:tcW w:w="716" w:type="pct"/>
            <w:vAlign w:val="center"/>
          </w:tcPr>
          <w:p w:rsidR="003D2FAA" w:rsidRPr="00750F3A" w:rsidRDefault="003D2FAA" w:rsidP="00BE4C57">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 xml:space="preserve">4.1.1 inciso </w:t>
            </w:r>
            <w:r w:rsidR="00BE4C57" w:rsidRPr="00750F3A">
              <w:rPr>
                <w:rFonts w:ascii="Montserrat Medium" w:hAnsi="Montserrat Medium" w:cs="Arial"/>
                <w:b/>
                <w:sz w:val="18"/>
                <w:szCs w:val="20"/>
                <w:lang w:val="es-ES_tradnl"/>
              </w:rPr>
              <w:t>c</w:t>
            </w:r>
            <w:r w:rsidRPr="00750F3A">
              <w:rPr>
                <w:rFonts w:ascii="Montserrat Medium" w:hAnsi="Montserrat Medium" w:cs="Arial"/>
                <w:b/>
                <w:sz w:val="18"/>
                <w:szCs w:val="20"/>
                <w:lang w:val="es-ES_tradnl"/>
              </w:rPr>
              <w:t>)</w:t>
            </w:r>
          </w:p>
        </w:tc>
        <w:tc>
          <w:tcPr>
            <w:tcW w:w="426" w:type="pct"/>
            <w:vAlign w:val="center"/>
          </w:tcPr>
          <w:p w:rsidR="003D2FAA" w:rsidRPr="00750F3A" w:rsidRDefault="003D2FAA"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3D2FAA" w:rsidRPr="00750F3A" w:rsidRDefault="003D2FAA" w:rsidP="005F252E">
            <w:pPr>
              <w:spacing w:after="0" w:line="240" w:lineRule="auto"/>
              <w:jc w:val="center"/>
              <w:rPr>
                <w:rFonts w:ascii="Montserrat Medium" w:hAnsi="Montserrat Medium" w:cs="Arial"/>
                <w:sz w:val="18"/>
                <w:szCs w:val="20"/>
                <w:lang w:val="es-ES_tradnl"/>
              </w:rPr>
            </w:pPr>
          </w:p>
        </w:tc>
      </w:tr>
      <w:tr w:rsidR="00995894" w:rsidRPr="009F3236" w:rsidTr="005F252E">
        <w:tblPrEx>
          <w:tblCellMar>
            <w:left w:w="70" w:type="dxa"/>
            <w:right w:w="70" w:type="dxa"/>
          </w:tblCellMar>
          <w:tblLook w:val="0000" w:firstRow="0" w:lastRow="0" w:firstColumn="0" w:lastColumn="0" w:noHBand="0" w:noVBand="0"/>
        </w:tblPrEx>
        <w:trPr>
          <w:trHeight w:val="492"/>
        </w:trPr>
        <w:tc>
          <w:tcPr>
            <w:tcW w:w="3369" w:type="pct"/>
            <w:gridSpan w:val="2"/>
            <w:vAlign w:val="center"/>
          </w:tcPr>
          <w:p w:rsidR="00995894" w:rsidRPr="00750F3A" w:rsidRDefault="003D2FAA" w:rsidP="003D2FAA">
            <w:pPr>
              <w:suppressAutoHyphens/>
              <w:autoSpaceDE w:val="0"/>
              <w:spacing w:after="0" w:line="240" w:lineRule="auto"/>
              <w:jc w:val="both"/>
              <w:rPr>
                <w:rFonts w:ascii="Montserrat Medium" w:hAnsi="Montserrat Medium" w:cs="Arial"/>
                <w:sz w:val="18"/>
                <w:szCs w:val="20"/>
                <w:lang w:eastAsia="ar-SA"/>
              </w:rPr>
            </w:pPr>
            <w:r w:rsidRPr="00750F3A">
              <w:rPr>
                <w:rFonts w:ascii="Montserrat Medium" w:hAnsi="Montserrat Medium" w:cs="Arial"/>
                <w:b/>
                <w:sz w:val="18"/>
                <w:szCs w:val="20"/>
                <w:lang w:val="es-ES_tradnl" w:eastAsia="ar-SA"/>
              </w:rPr>
              <w:lastRenderedPageBreak/>
              <w:t>Carta en hoja membretada</w:t>
            </w:r>
            <w:r w:rsidRPr="00750F3A">
              <w:rPr>
                <w:rFonts w:ascii="Montserrat Medium" w:hAnsi="Montserrat Medium" w:cs="Arial"/>
                <w:sz w:val="18"/>
                <w:szCs w:val="20"/>
                <w:lang w:val="es-ES_tradnl" w:eastAsia="ar-SA"/>
              </w:rPr>
              <w:t xml:space="preserve"> y firmada por el representante legal, </w:t>
            </w:r>
            <w:r w:rsidRPr="00750F3A">
              <w:rPr>
                <w:rFonts w:ascii="Montserrat Medium" w:hAnsi="Montserrat Medium" w:cs="Arial"/>
                <w:b/>
                <w:sz w:val="18"/>
                <w:szCs w:val="20"/>
                <w:lang w:val="es-ES_tradnl" w:eastAsia="ar-SA"/>
              </w:rPr>
              <w:t>que los bienes</w:t>
            </w:r>
            <w:r w:rsidRPr="00750F3A">
              <w:rPr>
                <w:rFonts w:ascii="Montserrat Medium" w:hAnsi="Montserrat Medium" w:cs="Arial"/>
                <w:sz w:val="18"/>
                <w:szCs w:val="20"/>
                <w:lang w:val="es-ES_tradnl" w:eastAsia="ar-SA"/>
              </w:rPr>
              <w:t xml:space="preserve"> </w:t>
            </w:r>
            <w:r w:rsidRPr="00750F3A">
              <w:rPr>
                <w:rFonts w:ascii="Montserrat Medium" w:hAnsi="Montserrat Medium" w:cs="Arial"/>
                <w:b/>
                <w:sz w:val="18"/>
                <w:szCs w:val="20"/>
                <w:lang w:val="es-ES_tradnl" w:eastAsia="ar-SA"/>
              </w:rPr>
              <w:t>propuestos</w:t>
            </w:r>
            <w:r w:rsidRPr="00750F3A">
              <w:rPr>
                <w:rFonts w:ascii="Montserrat Medium" w:hAnsi="Montserrat Medium" w:cs="Arial"/>
                <w:sz w:val="18"/>
                <w:szCs w:val="20"/>
                <w:lang w:val="es-ES_tradnl" w:eastAsia="ar-SA"/>
              </w:rPr>
              <w:t xml:space="preserve"> </w:t>
            </w:r>
            <w:r w:rsidRPr="00750F3A">
              <w:rPr>
                <w:rFonts w:ascii="Montserrat Medium" w:hAnsi="Montserrat Medium" w:cs="Arial"/>
                <w:b/>
                <w:sz w:val="18"/>
                <w:szCs w:val="20"/>
                <w:lang w:val="es-ES_tradnl" w:eastAsia="ar-SA"/>
              </w:rPr>
              <w:t>cumplen justa, exacta y cabalmente</w:t>
            </w:r>
            <w:r w:rsidRPr="00750F3A">
              <w:rPr>
                <w:rFonts w:ascii="Montserrat Medium" w:hAnsi="Montserrat Medium" w:cs="Arial"/>
                <w:sz w:val="18"/>
                <w:szCs w:val="20"/>
                <w:lang w:val="es-ES_tradnl" w:eastAsia="ar-SA"/>
              </w:rPr>
              <w:t xml:space="preserve"> con lo solicitado en el Anexo 1 (Anexo Técnico).</w:t>
            </w:r>
          </w:p>
        </w:tc>
        <w:tc>
          <w:tcPr>
            <w:tcW w:w="716" w:type="pct"/>
            <w:vAlign w:val="center"/>
          </w:tcPr>
          <w:p w:rsidR="00995894" w:rsidRPr="00750F3A" w:rsidRDefault="00BE4C57"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4.1.1 inciso d</w:t>
            </w:r>
            <w:r w:rsidR="00995894" w:rsidRPr="00750F3A">
              <w:rPr>
                <w:rFonts w:ascii="Montserrat Medium" w:hAnsi="Montserrat Medium" w:cs="Arial"/>
                <w:b/>
                <w:sz w:val="18"/>
                <w:szCs w:val="20"/>
                <w:lang w:val="es-ES_tradnl"/>
              </w:rPr>
              <w:t>)</w:t>
            </w:r>
          </w:p>
        </w:tc>
        <w:tc>
          <w:tcPr>
            <w:tcW w:w="426" w:type="pct"/>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r>
      <w:tr w:rsidR="00995894" w:rsidRPr="009F3236" w:rsidTr="005F252E">
        <w:tblPrEx>
          <w:tblCellMar>
            <w:left w:w="70" w:type="dxa"/>
            <w:right w:w="70" w:type="dxa"/>
          </w:tblCellMar>
          <w:tblLook w:val="0000" w:firstRow="0" w:lastRow="0" w:firstColumn="0" w:lastColumn="0" w:noHBand="0" w:noVBand="0"/>
        </w:tblPrEx>
        <w:trPr>
          <w:trHeight w:val="492"/>
        </w:trPr>
        <w:tc>
          <w:tcPr>
            <w:tcW w:w="3369" w:type="pct"/>
            <w:gridSpan w:val="2"/>
            <w:vAlign w:val="center"/>
          </w:tcPr>
          <w:p w:rsidR="00995894" w:rsidRPr="00750F3A" w:rsidRDefault="00534692" w:rsidP="00534692">
            <w:pPr>
              <w:suppressAutoHyphens/>
              <w:autoSpaceDE w:val="0"/>
              <w:spacing w:after="0" w:line="240" w:lineRule="auto"/>
              <w:jc w:val="both"/>
              <w:rPr>
                <w:rFonts w:ascii="Montserrat Medium" w:hAnsi="Montserrat Medium" w:cs="Arial"/>
                <w:sz w:val="18"/>
                <w:szCs w:val="20"/>
                <w:lang w:val="es-ES_tradnl" w:eastAsia="ar-SA"/>
              </w:rPr>
            </w:pPr>
            <w:r w:rsidRPr="00750F3A">
              <w:rPr>
                <w:rFonts w:ascii="Montserrat Medium" w:hAnsi="Montserrat Medium" w:cs="Arial"/>
                <w:b/>
                <w:sz w:val="18"/>
                <w:szCs w:val="20"/>
                <w:lang w:val="es-ES_tradnl" w:eastAsia="ar-SA"/>
              </w:rPr>
              <w:t>Folletos, Catálogos y Fotografías</w:t>
            </w:r>
            <w:r w:rsidR="003D2FAA" w:rsidRPr="00750F3A">
              <w:rPr>
                <w:rFonts w:ascii="Montserrat Medium" w:hAnsi="Montserrat Medium" w:cs="Arial"/>
                <w:sz w:val="18"/>
                <w:szCs w:val="20"/>
                <w:lang w:val="es-ES_tradnl" w:eastAsia="ar-SA"/>
              </w:rPr>
              <w:t xml:space="preserve"> para corroborar las especificaciones y características de los bienes requeridos, conforme el numeral V del Anexo 2 (Términos y Condiciones).</w:t>
            </w:r>
          </w:p>
        </w:tc>
        <w:tc>
          <w:tcPr>
            <w:tcW w:w="716" w:type="pct"/>
            <w:vAlign w:val="center"/>
          </w:tcPr>
          <w:p w:rsidR="00995894" w:rsidRPr="00750F3A" w:rsidRDefault="00BE4C57"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4.1.1 inciso e</w:t>
            </w:r>
            <w:r w:rsidR="00995894" w:rsidRPr="00750F3A">
              <w:rPr>
                <w:rFonts w:ascii="Montserrat Medium" w:hAnsi="Montserrat Medium" w:cs="Arial"/>
                <w:b/>
                <w:sz w:val="18"/>
                <w:szCs w:val="20"/>
                <w:lang w:val="es-ES_tradnl"/>
              </w:rPr>
              <w:t>)</w:t>
            </w:r>
          </w:p>
        </w:tc>
        <w:tc>
          <w:tcPr>
            <w:tcW w:w="426" w:type="pct"/>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r>
      <w:tr w:rsidR="00995894" w:rsidRPr="009F3236" w:rsidTr="005F252E">
        <w:tblPrEx>
          <w:tblCellMar>
            <w:left w:w="70" w:type="dxa"/>
            <w:right w:w="70" w:type="dxa"/>
          </w:tblCellMar>
          <w:tblLook w:val="0000" w:firstRow="0" w:lastRow="0" w:firstColumn="0" w:lastColumn="0" w:noHBand="0" w:noVBand="0"/>
        </w:tblPrEx>
        <w:trPr>
          <w:trHeight w:val="492"/>
        </w:trPr>
        <w:tc>
          <w:tcPr>
            <w:tcW w:w="3369" w:type="pct"/>
            <w:gridSpan w:val="2"/>
            <w:vAlign w:val="center"/>
          </w:tcPr>
          <w:p w:rsidR="00995894" w:rsidRPr="00750F3A" w:rsidRDefault="00995894" w:rsidP="005F252E">
            <w:pPr>
              <w:suppressAutoHyphens/>
              <w:autoSpaceDE w:val="0"/>
              <w:spacing w:after="0" w:line="240" w:lineRule="auto"/>
              <w:jc w:val="both"/>
              <w:rPr>
                <w:rFonts w:ascii="Montserrat Medium" w:hAnsi="Montserrat Medium" w:cs="Arial"/>
                <w:sz w:val="18"/>
                <w:szCs w:val="20"/>
                <w:lang w:val="es-ES_tradnl" w:eastAsia="ar-SA"/>
              </w:rPr>
            </w:pPr>
            <w:r w:rsidRPr="00750F3A">
              <w:rPr>
                <w:rFonts w:ascii="Montserrat Medium" w:hAnsi="Montserrat Medium" w:cs="Arial"/>
                <w:sz w:val="18"/>
                <w:szCs w:val="20"/>
                <w:lang w:val="es-ES_tradnl" w:eastAsia="ar-SA"/>
              </w:rPr>
              <w:t>Las proposiciones que presenten los licitantes deberán ser firmadas electrónicamente, para lo cual deberán utilizar la</w:t>
            </w:r>
            <w:r w:rsidRPr="00750F3A">
              <w:rPr>
                <w:rFonts w:ascii="Montserrat Medium" w:hAnsi="Montserrat Medium" w:cs="Arial"/>
                <w:b/>
                <w:sz w:val="18"/>
                <w:szCs w:val="20"/>
                <w:lang w:val="es-ES_tradnl" w:eastAsia="ar-SA"/>
              </w:rPr>
              <w:t xml:space="preserve"> firma electrónica</w:t>
            </w:r>
            <w:r w:rsidRPr="00750F3A">
              <w:rPr>
                <w:rFonts w:ascii="Montserrat Medium" w:hAnsi="Montserrat Medium" w:cs="Arial"/>
                <w:sz w:val="18"/>
                <w:szCs w:val="20"/>
                <w:lang w:val="es-ES_tradnl" w:eastAsia="ar-SA"/>
              </w:rPr>
              <w:t xml:space="preserve"> avanzada que emite el SAT para el cumplimiento de obligaciones fiscales.</w:t>
            </w:r>
          </w:p>
        </w:tc>
        <w:tc>
          <w:tcPr>
            <w:tcW w:w="716" w:type="pct"/>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4.1.1 inciso f)</w:t>
            </w:r>
            <w:r w:rsidR="00BE4C57" w:rsidRPr="00750F3A">
              <w:rPr>
                <w:rFonts w:ascii="Montserrat Medium" w:hAnsi="Montserrat Medium" w:cs="Arial"/>
                <w:b/>
                <w:sz w:val="18"/>
                <w:szCs w:val="20"/>
                <w:lang w:val="es-ES_tradnl"/>
              </w:rPr>
              <w:t xml:space="preserve"> y</w:t>
            </w:r>
          </w:p>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Numeral 1.2</w:t>
            </w:r>
          </w:p>
        </w:tc>
        <w:tc>
          <w:tcPr>
            <w:tcW w:w="426" w:type="pct"/>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c>
          <w:tcPr>
            <w:tcW w:w="489" w:type="pct"/>
            <w:gridSpan w:val="2"/>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r>
      <w:tr w:rsidR="00995894" w:rsidRPr="009F3236" w:rsidTr="005F252E">
        <w:tblPrEx>
          <w:tblCellMar>
            <w:left w:w="70" w:type="dxa"/>
            <w:right w:w="70" w:type="dxa"/>
          </w:tblCellMar>
          <w:tblLook w:val="0000" w:firstRow="0" w:lastRow="0" w:firstColumn="0" w:lastColumn="0" w:noHBand="0" w:noVBand="0"/>
        </w:tblPrEx>
        <w:trPr>
          <w:trHeight w:val="289"/>
          <w:tblHeader/>
        </w:trPr>
        <w:tc>
          <w:tcPr>
            <w:tcW w:w="3369" w:type="pct"/>
            <w:gridSpan w:val="2"/>
            <w:vMerge w:val="restart"/>
            <w:shd w:val="clear" w:color="auto" w:fill="8DB3E2" w:themeFill="text2" w:themeFillTint="66"/>
            <w:vAlign w:val="center"/>
          </w:tcPr>
          <w:p w:rsidR="00995894" w:rsidRPr="00750F3A" w:rsidRDefault="00995894" w:rsidP="005F252E">
            <w:pPr>
              <w:spacing w:after="0" w:line="240" w:lineRule="auto"/>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DOCUMENTO DE LA PROPUESTA ECONÓMICA</w:t>
            </w:r>
          </w:p>
        </w:tc>
        <w:tc>
          <w:tcPr>
            <w:tcW w:w="716" w:type="pct"/>
            <w:vMerge w:val="restart"/>
            <w:shd w:val="clear" w:color="auto" w:fill="8DB3E2" w:themeFill="text2" w:themeFillTint="66"/>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REFERENCIA</w:t>
            </w:r>
          </w:p>
        </w:tc>
        <w:tc>
          <w:tcPr>
            <w:tcW w:w="915" w:type="pct"/>
            <w:gridSpan w:val="3"/>
            <w:shd w:val="clear" w:color="auto" w:fill="8DB3E2" w:themeFill="text2" w:themeFillTint="66"/>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PRESENTADO</w:t>
            </w:r>
          </w:p>
        </w:tc>
      </w:tr>
      <w:tr w:rsidR="00995894" w:rsidRPr="009F3236" w:rsidTr="005F252E">
        <w:tblPrEx>
          <w:tblCellMar>
            <w:left w:w="70" w:type="dxa"/>
            <w:right w:w="70" w:type="dxa"/>
          </w:tblCellMar>
          <w:tblLook w:val="0000" w:firstRow="0" w:lastRow="0" w:firstColumn="0" w:lastColumn="0" w:noHBand="0" w:noVBand="0"/>
        </w:tblPrEx>
        <w:trPr>
          <w:trHeight w:val="209"/>
          <w:tblHeader/>
        </w:trPr>
        <w:tc>
          <w:tcPr>
            <w:tcW w:w="3369" w:type="pct"/>
            <w:gridSpan w:val="2"/>
            <w:vMerge/>
            <w:shd w:val="clear" w:color="auto" w:fill="8DB3E2" w:themeFill="text2" w:themeFillTint="66"/>
            <w:vAlign w:val="center"/>
          </w:tcPr>
          <w:p w:rsidR="00995894" w:rsidRPr="00750F3A" w:rsidRDefault="00995894" w:rsidP="005F252E">
            <w:pPr>
              <w:spacing w:after="0" w:line="240" w:lineRule="auto"/>
              <w:jc w:val="both"/>
              <w:rPr>
                <w:rFonts w:ascii="Montserrat Medium" w:hAnsi="Montserrat Medium" w:cs="Arial"/>
                <w:sz w:val="18"/>
                <w:szCs w:val="20"/>
                <w:lang w:val="es-ES_tradnl"/>
              </w:rPr>
            </w:pPr>
          </w:p>
        </w:tc>
        <w:tc>
          <w:tcPr>
            <w:tcW w:w="716" w:type="pct"/>
            <w:vMerge/>
            <w:shd w:val="clear" w:color="auto" w:fill="8DB3E2" w:themeFill="text2" w:themeFillTint="66"/>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c>
          <w:tcPr>
            <w:tcW w:w="430" w:type="pct"/>
            <w:gridSpan w:val="2"/>
            <w:shd w:val="clear" w:color="auto" w:fill="8DB3E2" w:themeFill="text2" w:themeFillTint="66"/>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SÍ</w:t>
            </w:r>
          </w:p>
        </w:tc>
        <w:tc>
          <w:tcPr>
            <w:tcW w:w="485" w:type="pct"/>
            <w:shd w:val="clear" w:color="auto" w:fill="8DB3E2" w:themeFill="text2" w:themeFillTint="66"/>
            <w:vAlign w:val="center"/>
          </w:tcPr>
          <w:p w:rsidR="00995894" w:rsidRPr="00750F3A" w:rsidRDefault="00995894" w:rsidP="005F252E">
            <w:pPr>
              <w:spacing w:after="0" w:line="240" w:lineRule="auto"/>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NO*</w:t>
            </w:r>
          </w:p>
        </w:tc>
      </w:tr>
      <w:tr w:rsidR="00995894" w:rsidRPr="009F3236" w:rsidTr="005F252E">
        <w:tblPrEx>
          <w:tblCellMar>
            <w:left w:w="70" w:type="dxa"/>
            <w:right w:w="70" w:type="dxa"/>
          </w:tblCellMar>
          <w:tblLook w:val="0000" w:firstRow="0" w:lastRow="0" w:firstColumn="0" w:lastColumn="0" w:noHBand="0" w:noVBand="0"/>
        </w:tblPrEx>
        <w:trPr>
          <w:trHeight w:val="152"/>
        </w:trPr>
        <w:tc>
          <w:tcPr>
            <w:tcW w:w="3369" w:type="pct"/>
            <w:gridSpan w:val="2"/>
            <w:vAlign w:val="center"/>
          </w:tcPr>
          <w:p w:rsidR="00995894" w:rsidRPr="00750F3A" w:rsidRDefault="00995894" w:rsidP="00155E4C">
            <w:pPr>
              <w:spacing w:after="0" w:line="240" w:lineRule="auto"/>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 xml:space="preserve">Propuesta Económica, </w:t>
            </w:r>
            <w:r w:rsidRPr="00750F3A">
              <w:rPr>
                <w:rFonts w:ascii="Montserrat Medium" w:hAnsi="Montserrat Medium" w:cs="Arial"/>
                <w:b/>
                <w:sz w:val="18"/>
                <w:szCs w:val="20"/>
                <w:lang w:val="es-ES_tradnl"/>
              </w:rPr>
              <w:t>Anexo 14</w:t>
            </w:r>
          </w:p>
        </w:tc>
        <w:tc>
          <w:tcPr>
            <w:tcW w:w="716" w:type="pct"/>
            <w:vAlign w:val="center"/>
          </w:tcPr>
          <w:p w:rsidR="00995894" w:rsidRPr="00750F3A" w:rsidRDefault="00995894" w:rsidP="00155E4C">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4.1.2 inciso a)</w:t>
            </w:r>
          </w:p>
        </w:tc>
        <w:tc>
          <w:tcPr>
            <w:tcW w:w="430" w:type="pct"/>
            <w:gridSpan w:val="2"/>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c>
          <w:tcPr>
            <w:tcW w:w="485" w:type="pct"/>
            <w:vAlign w:val="center"/>
          </w:tcPr>
          <w:p w:rsidR="00995894" w:rsidRPr="00750F3A" w:rsidRDefault="00995894" w:rsidP="005F252E">
            <w:pPr>
              <w:spacing w:after="0" w:line="240" w:lineRule="auto"/>
              <w:jc w:val="both"/>
              <w:rPr>
                <w:rFonts w:ascii="Montserrat Medium" w:hAnsi="Montserrat Medium" w:cs="Arial"/>
                <w:sz w:val="18"/>
                <w:szCs w:val="20"/>
                <w:lang w:val="es-ES_tradnl"/>
              </w:rPr>
            </w:pPr>
          </w:p>
        </w:tc>
      </w:tr>
      <w:tr w:rsidR="00995894" w:rsidRPr="009F3236" w:rsidTr="005F252E">
        <w:tblPrEx>
          <w:tblCellMar>
            <w:left w:w="70" w:type="dxa"/>
            <w:right w:w="70" w:type="dxa"/>
          </w:tblCellMar>
          <w:tblLook w:val="0000" w:firstRow="0" w:lastRow="0" w:firstColumn="0" w:lastColumn="0" w:noHBand="0" w:noVBand="0"/>
        </w:tblPrEx>
        <w:trPr>
          <w:trHeight w:val="152"/>
        </w:trPr>
        <w:tc>
          <w:tcPr>
            <w:tcW w:w="3369" w:type="pct"/>
            <w:gridSpan w:val="2"/>
            <w:vAlign w:val="center"/>
          </w:tcPr>
          <w:p w:rsidR="00995894" w:rsidRPr="00750F3A" w:rsidRDefault="00995894" w:rsidP="005F252E">
            <w:pPr>
              <w:spacing w:after="0" w:line="240" w:lineRule="auto"/>
              <w:jc w:val="both"/>
              <w:rPr>
                <w:rFonts w:ascii="Montserrat Medium" w:hAnsi="Montserrat Medium" w:cs="Arial"/>
                <w:sz w:val="18"/>
                <w:szCs w:val="20"/>
                <w:lang w:val="es-ES_tradnl"/>
              </w:rPr>
            </w:pPr>
            <w:r w:rsidRPr="00750F3A">
              <w:rPr>
                <w:rFonts w:ascii="Montserrat Medium" w:hAnsi="Montserrat Medium" w:cs="Arial"/>
                <w:sz w:val="18"/>
                <w:szCs w:val="20"/>
                <w:lang w:val="es-ES_tradnl" w:eastAsia="ar-SA"/>
              </w:rPr>
              <w:t>Las proposiciones que presenten los licitantes deberán ser firmadas electrónicamente, para lo cual deberán utilizar la</w:t>
            </w:r>
            <w:r w:rsidRPr="00750F3A">
              <w:rPr>
                <w:rFonts w:ascii="Montserrat Medium" w:hAnsi="Montserrat Medium" w:cs="Arial"/>
                <w:b/>
                <w:sz w:val="18"/>
                <w:szCs w:val="20"/>
                <w:lang w:val="es-ES_tradnl" w:eastAsia="ar-SA"/>
              </w:rPr>
              <w:t xml:space="preserve"> firma electrónica</w:t>
            </w:r>
            <w:r w:rsidRPr="00750F3A">
              <w:rPr>
                <w:rFonts w:ascii="Montserrat Medium" w:hAnsi="Montserrat Medium" w:cs="Arial"/>
                <w:sz w:val="18"/>
                <w:szCs w:val="20"/>
                <w:lang w:val="es-ES_tradnl" w:eastAsia="ar-SA"/>
              </w:rPr>
              <w:t xml:space="preserve"> avanzada que emite el SAT para el cumplimiento de obligaciones fiscales.</w:t>
            </w:r>
          </w:p>
        </w:tc>
        <w:tc>
          <w:tcPr>
            <w:tcW w:w="716" w:type="pct"/>
            <w:vAlign w:val="center"/>
          </w:tcPr>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4.1.2 inciso b)</w:t>
            </w:r>
          </w:p>
          <w:p w:rsidR="00995894" w:rsidRPr="00750F3A" w:rsidRDefault="00995894" w:rsidP="005F252E">
            <w:pPr>
              <w:spacing w:after="0" w:line="240" w:lineRule="auto"/>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Numeral 1.2</w:t>
            </w:r>
          </w:p>
        </w:tc>
        <w:tc>
          <w:tcPr>
            <w:tcW w:w="430" w:type="pct"/>
            <w:gridSpan w:val="2"/>
            <w:vAlign w:val="center"/>
          </w:tcPr>
          <w:p w:rsidR="00995894" w:rsidRPr="00750F3A" w:rsidRDefault="00995894" w:rsidP="005F252E">
            <w:pPr>
              <w:spacing w:after="0" w:line="240" w:lineRule="auto"/>
              <w:jc w:val="center"/>
              <w:rPr>
                <w:rFonts w:ascii="Montserrat Medium" w:hAnsi="Montserrat Medium" w:cs="Arial"/>
                <w:sz w:val="18"/>
                <w:szCs w:val="20"/>
                <w:lang w:val="es-ES_tradnl"/>
              </w:rPr>
            </w:pPr>
          </w:p>
        </w:tc>
        <w:tc>
          <w:tcPr>
            <w:tcW w:w="485" w:type="pct"/>
            <w:vAlign w:val="center"/>
          </w:tcPr>
          <w:p w:rsidR="00995894" w:rsidRPr="00750F3A" w:rsidRDefault="00995894" w:rsidP="005F252E">
            <w:pPr>
              <w:spacing w:after="0" w:line="240" w:lineRule="auto"/>
              <w:jc w:val="both"/>
              <w:rPr>
                <w:rFonts w:ascii="Montserrat Medium" w:hAnsi="Montserrat Medium" w:cs="Arial"/>
                <w:sz w:val="18"/>
                <w:szCs w:val="20"/>
                <w:lang w:val="es-ES_tradnl"/>
              </w:rPr>
            </w:pPr>
          </w:p>
        </w:tc>
      </w:tr>
    </w:tbl>
    <w:p w:rsidR="005F252E" w:rsidRPr="00750F3A" w:rsidRDefault="005F252E" w:rsidP="005F252E">
      <w:pPr>
        <w:pStyle w:val="Ttulo1"/>
        <w:numPr>
          <w:ilvl w:val="0"/>
          <w:numId w:val="0"/>
        </w:numPr>
        <w:spacing w:before="0" w:after="0"/>
        <w:jc w:val="center"/>
        <w:rPr>
          <w:rFonts w:ascii="Montserrat Medium" w:hAnsi="Montserrat Medium" w:cs="Arial"/>
          <w:sz w:val="20"/>
          <w:szCs w:val="20"/>
          <w:lang w:val="es-ES_tradnl"/>
        </w:rPr>
      </w:pPr>
    </w:p>
    <w:p w:rsidR="005F252E" w:rsidRPr="00750F3A" w:rsidRDefault="005F252E" w:rsidP="005F252E">
      <w:pPr>
        <w:pStyle w:val="Ttulo1"/>
        <w:numPr>
          <w:ilvl w:val="0"/>
          <w:numId w:val="0"/>
        </w:numPr>
        <w:spacing w:before="0" w:after="0"/>
        <w:jc w:val="center"/>
        <w:rPr>
          <w:rFonts w:ascii="Montserrat Medium" w:hAnsi="Montserrat Medium" w:cs="Arial"/>
          <w:sz w:val="20"/>
          <w:szCs w:val="20"/>
          <w:lang w:val="es-ES_tradnl"/>
        </w:rPr>
      </w:pPr>
    </w:p>
    <w:p w:rsidR="0085573E" w:rsidRPr="00750F3A" w:rsidRDefault="0085573E" w:rsidP="005F252E">
      <w:pPr>
        <w:rPr>
          <w:rFonts w:ascii="Montserrat Medium" w:hAnsi="Montserrat Medium"/>
          <w:lang w:val="es-ES_tradnl" w:eastAsia="ar-SA"/>
        </w:rPr>
      </w:pPr>
      <w:r w:rsidRPr="00750F3A">
        <w:rPr>
          <w:rFonts w:ascii="Montserrat Medium" w:hAnsi="Montserrat Medium"/>
          <w:lang w:val="es-ES_tradnl" w:eastAsia="ar-SA"/>
        </w:rPr>
        <w:br w:type="page"/>
      </w:r>
    </w:p>
    <w:p w:rsidR="00226289" w:rsidRPr="00750F3A" w:rsidRDefault="00226289" w:rsidP="00BD671E">
      <w:pPr>
        <w:spacing w:after="0" w:line="240" w:lineRule="auto"/>
        <w:ind w:left="4254"/>
        <w:jc w:val="both"/>
        <w:rPr>
          <w:rFonts w:ascii="Montserrat Medium" w:hAnsi="Montserrat Medium" w:cs="Arial"/>
          <w:sz w:val="20"/>
          <w:szCs w:val="20"/>
          <w:lang w:val="es-ES_tradnl"/>
        </w:rPr>
      </w:pPr>
      <w:r w:rsidRPr="00750F3A">
        <w:rPr>
          <w:rFonts w:ascii="Montserrat Medium" w:hAnsi="Montserrat Medium" w:cs="Arial"/>
          <w:b/>
          <w:sz w:val="20"/>
          <w:szCs w:val="20"/>
        </w:rPr>
        <w:lastRenderedPageBreak/>
        <w:t xml:space="preserve">ANEXO </w:t>
      </w:r>
      <w:r w:rsidR="005F252E" w:rsidRPr="00750F3A">
        <w:rPr>
          <w:rFonts w:ascii="Montserrat Medium" w:hAnsi="Montserrat Medium" w:cs="Arial"/>
          <w:b/>
          <w:sz w:val="20"/>
          <w:szCs w:val="20"/>
        </w:rPr>
        <w:t>5</w:t>
      </w:r>
    </w:p>
    <w:p w:rsidR="00226289" w:rsidRPr="00750F3A" w:rsidRDefault="00226289" w:rsidP="00226289">
      <w:pPr>
        <w:pStyle w:val="Sinespaciado"/>
        <w:jc w:val="center"/>
        <w:rPr>
          <w:rFonts w:ascii="Montserrat Medium" w:hAnsi="Montserrat Medium" w:cs="Arial"/>
          <w:b/>
          <w:sz w:val="20"/>
          <w:szCs w:val="20"/>
        </w:rPr>
      </w:pPr>
      <w:r w:rsidRPr="00750F3A">
        <w:rPr>
          <w:rFonts w:ascii="Montserrat Medium" w:hAnsi="Montserrat Medium" w:cs="Arial"/>
          <w:b/>
          <w:sz w:val="20"/>
          <w:szCs w:val="20"/>
        </w:rPr>
        <w:t xml:space="preserve">Interés en participar en la </w:t>
      </w:r>
      <w:r w:rsidR="005F252E" w:rsidRPr="00750F3A">
        <w:rPr>
          <w:rFonts w:ascii="Montserrat Medium" w:hAnsi="Montserrat Medium" w:cs="Arial"/>
          <w:b/>
          <w:sz w:val="20"/>
          <w:szCs w:val="20"/>
        </w:rPr>
        <w:t>presente Licitación</w:t>
      </w:r>
    </w:p>
    <w:p w:rsidR="00226289" w:rsidRPr="00750F3A" w:rsidRDefault="00226289" w:rsidP="00226289">
      <w:pPr>
        <w:spacing w:after="0" w:line="240" w:lineRule="auto"/>
        <w:ind w:left="-284"/>
        <w:jc w:val="both"/>
        <w:rPr>
          <w:rFonts w:ascii="Montserrat Medium" w:hAnsi="Montserrat Medium" w:cs="Arial"/>
          <w:sz w:val="20"/>
          <w:szCs w:val="20"/>
          <w:lang w:val="es-ES_tradnl"/>
        </w:rPr>
      </w:pPr>
    </w:p>
    <w:p w:rsidR="00226289" w:rsidRPr="00750F3A" w:rsidRDefault="007A32D1" w:rsidP="00226289">
      <w:pPr>
        <w:spacing w:after="0" w:line="240" w:lineRule="auto"/>
        <w:ind w:left="-284"/>
        <w:jc w:val="right"/>
        <w:rPr>
          <w:rFonts w:ascii="Montserrat Medium" w:hAnsi="Montserrat Medium" w:cs="Arial"/>
          <w:sz w:val="20"/>
          <w:szCs w:val="20"/>
          <w:lang w:val="es-ES_tradnl"/>
        </w:rPr>
      </w:pPr>
      <w:r w:rsidRPr="00750F3A">
        <w:rPr>
          <w:rFonts w:ascii="Montserrat Medium" w:hAnsi="Montserrat Medium" w:cs="Arial"/>
          <w:sz w:val="20"/>
          <w:szCs w:val="20"/>
          <w:lang w:val="es-ES_tradnl"/>
        </w:rPr>
        <w:t>Ciudad de México</w:t>
      </w:r>
      <w:r w:rsidR="00226289" w:rsidRPr="00750F3A">
        <w:rPr>
          <w:rFonts w:ascii="Montserrat Medium" w:hAnsi="Montserrat Medium" w:cs="Arial"/>
          <w:sz w:val="20"/>
          <w:szCs w:val="20"/>
          <w:lang w:val="es-ES_tradnl"/>
        </w:rPr>
        <w:t>, a _______ de _________________de 201</w:t>
      </w:r>
      <w:r w:rsidR="00CA7C0E" w:rsidRPr="00750F3A">
        <w:rPr>
          <w:rFonts w:ascii="Montserrat Medium" w:hAnsi="Montserrat Medium" w:cs="Arial"/>
          <w:sz w:val="20"/>
          <w:szCs w:val="20"/>
          <w:lang w:val="es-ES_tradnl"/>
        </w:rPr>
        <w:t>9</w:t>
      </w:r>
      <w:r w:rsidR="00226289" w:rsidRPr="00750F3A">
        <w:rPr>
          <w:rFonts w:ascii="Montserrat Medium" w:hAnsi="Montserrat Medium" w:cs="Arial"/>
          <w:sz w:val="20"/>
          <w:szCs w:val="20"/>
          <w:lang w:val="es-ES_tradnl"/>
        </w:rPr>
        <w:t>.</w:t>
      </w:r>
    </w:p>
    <w:p w:rsidR="00226289" w:rsidRPr="00750F3A" w:rsidRDefault="00226289" w:rsidP="00226289">
      <w:pPr>
        <w:spacing w:after="0" w:line="240" w:lineRule="auto"/>
        <w:ind w:left="-284"/>
        <w:jc w:val="both"/>
        <w:rPr>
          <w:rFonts w:ascii="Montserrat Medium" w:hAnsi="Montserrat Medium" w:cs="Arial"/>
          <w:sz w:val="20"/>
          <w:szCs w:val="20"/>
          <w:lang w:val="es-ES_tradnl"/>
        </w:rPr>
      </w:pPr>
    </w:p>
    <w:p w:rsidR="005C24F1" w:rsidRPr="00750F3A" w:rsidRDefault="005C24F1" w:rsidP="00226289">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Con fundamento en el artículo 33 Bis segundo párrafo de la Ley de Adquisiciones, Arrendamientos y Servicios del Sector Publico, expreso mi interes en participar en la </w:t>
      </w:r>
      <w:r w:rsidR="005F252E" w:rsidRPr="00750F3A">
        <w:rPr>
          <w:rFonts w:ascii="Montserrat Medium" w:hAnsi="Montserrat Medium" w:cs="Arial"/>
          <w:sz w:val="20"/>
          <w:szCs w:val="20"/>
          <w:lang w:val="es-ES_tradnl"/>
        </w:rPr>
        <w:t>Licitación Publica</w:t>
      </w:r>
      <w:r w:rsidRPr="00750F3A">
        <w:rPr>
          <w:rFonts w:ascii="Montserrat Medium" w:hAnsi="Montserrat Medium" w:cs="Arial"/>
          <w:sz w:val="20"/>
          <w:szCs w:val="20"/>
          <w:lang w:val="es-ES_tradnl"/>
        </w:rPr>
        <w:t xml:space="preserve"> </w:t>
      </w:r>
      <w:r w:rsidR="00DF35D9" w:rsidRPr="00750F3A">
        <w:rPr>
          <w:rFonts w:ascii="Montserrat Medium" w:hAnsi="Montserrat Medium" w:cs="Arial"/>
          <w:sz w:val="20"/>
          <w:szCs w:val="20"/>
          <w:lang w:val="es-ES_tradnl"/>
        </w:rPr>
        <w:t>Nacional</w:t>
      </w:r>
      <w:r w:rsidRPr="00750F3A">
        <w:rPr>
          <w:rFonts w:ascii="Montserrat Medium" w:hAnsi="Montserrat Medium" w:cs="Arial"/>
          <w:sz w:val="20"/>
          <w:szCs w:val="20"/>
          <w:lang w:val="es-ES_tradnl"/>
        </w:rPr>
        <w:t xml:space="preserve"> E</w:t>
      </w:r>
      <w:r w:rsidR="00420B3F" w:rsidRPr="00750F3A">
        <w:rPr>
          <w:rFonts w:ascii="Montserrat Medium" w:hAnsi="Montserrat Medium" w:cs="Arial"/>
          <w:sz w:val="20"/>
          <w:szCs w:val="20"/>
          <w:lang w:val="es-ES_tradnl"/>
        </w:rPr>
        <w:t xml:space="preserve">lectrónica número </w:t>
      </w:r>
      <w:r w:rsidR="005F252E" w:rsidRPr="00750F3A">
        <w:rPr>
          <w:rFonts w:ascii="Montserrat Medium" w:hAnsi="Montserrat Medium" w:cs="Arial"/>
          <w:b/>
          <w:sz w:val="20"/>
          <w:szCs w:val="20"/>
          <w:lang w:val="es-ES_tradnl"/>
        </w:rPr>
        <w:t>L</w:t>
      </w:r>
      <w:r w:rsidR="00161CDE" w:rsidRPr="00750F3A">
        <w:rPr>
          <w:rFonts w:ascii="Montserrat Medium" w:hAnsi="Montserrat Medium" w:cs="Arial"/>
          <w:b/>
          <w:sz w:val="20"/>
          <w:szCs w:val="20"/>
          <w:lang w:val="es-ES_tradnl"/>
        </w:rPr>
        <w:t>A-0</w:t>
      </w:r>
      <w:r w:rsidR="00CA7C0E" w:rsidRPr="00750F3A">
        <w:rPr>
          <w:rFonts w:ascii="Montserrat Medium" w:hAnsi="Montserrat Medium" w:cs="Arial"/>
          <w:b/>
          <w:sz w:val="20"/>
          <w:szCs w:val="20"/>
          <w:lang w:val="es-ES_tradnl"/>
        </w:rPr>
        <w:t>50</w:t>
      </w:r>
      <w:r w:rsidR="00161CDE" w:rsidRPr="00750F3A">
        <w:rPr>
          <w:rFonts w:ascii="Montserrat Medium" w:hAnsi="Montserrat Medium" w:cs="Arial"/>
          <w:b/>
          <w:sz w:val="20"/>
          <w:szCs w:val="20"/>
          <w:lang w:val="es-ES_tradnl"/>
        </w:rPr>
        <w:t>GYR120-E</w:t>
      </w:r>
      <w:r w:rsidR="00CA7C0E" w:rsidRPr="00750F3A">
        <w:rPr>
          <w:rFonts w:ascii="Montserrat Medium" w:hAnsi="Montserrat Medium" w:cs="Arial"/>
          <w:b/>
          <w:sz w:val="20"/>
          <w:szCs w:val="20"/>
          <w:lang w:val="es-ES_tradnl"/>
        </w:rPr>
        <w:t xml:space="preserve">  </w:t>
      </w:r>
      <w:r w:rsidR="00161CDE" w:rsidRPr="00750F3A">
        <w:rPr>
          <w:rFonts w:ascii="Montserrat Medium" w:hAnsi="Montserrat Medium" w:cs="Arial"/>
          <w:b/>
          <w:sz w:val="20"/>
          <w:szCs w:val="20"/>
          <w:lang w:val="es-ES_tradnl"/>
        </w:rPr>
        <w:t>-201</w:t>
      </w:r>
      <w:r w:rsidR="00CA7C0E" w:rsidRPr="00750F3A">
        <w:rPr>
          <w:rFonts w:ascii="Montserrat Medium" w:hAnsi="Montserrat Medium" w:cs="Arial"/>
          <w:b/>
          <w:sz w:val="20"/>
          <w:szCs w:val="20"/>
          <w:lang w:val="es-ES_tradnl"/>
        </w:rPr>
        <w:t>9</w:t>
      </w:r>
      <w:r w:rsidR="00420B3F" w:rsidRPr="00750F3A">
        <w:rPr>
          <w:rFonts w:ascii="Montserrat Medium" w:hAnsi="Montserrat Medium" w:cs="Arial"/>
          <w:sz w:val="20"/>
          <w:szCs w:val="20"/>
          <w:lang w:val="es-ES_tradnl"/>
        </w:rPr>
        <w:t xml:space="preserve">, y </w:t>
      </w:r>
      <w:r w:rsidRPr="00750F3A">
        <w:rPr>
          <w:rFonts w:ascii="Montserrat Medium" w:hAnsi="Montserrat Medium" w:cs="Arial"/>
          <w:sz w:val="20"/>
          <w:szCs w:val="20"/>
          <w:lang w:val="es-ES_tradnl"/>
        </w:rPr>
        <w:t>manifesto los siguientes datos:</w:t>
      </w:r>
    </w:p>
    <w:p w:rsidR="005C24F1" w:rsidRPr="00750F3A" w:rsidRDefault="005C24F1" w:rsidP="00226289">
      <w:pPr>
        <w:spacing w:after="0" w:line="240" w:lineRule="auto"/>
        <w:ind w:left="-284"/>
        <w:jc w:val="both"/>
        <w:rPr>
          <w:rFonts w:ascii="Montserrat Medium" w:hAnsi="Montserrat Medium" w:cs="Arial"/>
          <w:sz w:val="20"/>
          <w:szCs w:val="20"/>
          <w:lang w:val="es-ES_tradnl"/>
        </w:rPr>
      </w:pPr>
    </w:p>
    <w:p w:rsidR="00226289" w:rsidRPr="00750F3A" w:rsidRDefault="00226289" w:rsidP="00124DA6">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Conforme al artículo 48 fracción V del RLAASSP, hag</w:t>
      </w:r>
      <w:r w:rsidR="00124DA6" w:rsidRPr="00750F3A">
        <w:rPr>
          <w:rFonts w:ascii="Montserrat Medium" w:hAnsi="Montserrat Medium" w:cs="Arial"/>
          <w:sz w:val="20"/>
          <w:szCs w:val="20"/>
          <w:lang w:val="es-ES_tradnl"/>
        </w:rPr>
        <w:t>o constar los siguientes datos:</w:t>
      </w:r>
    </w:p>
    <w:p w:rsidR="00226289" w:rsidRPr="00750F3A" w:rsidRDefault="00226289" w:rsidP="00420B3F">
      <w:pPr>
        <w:pStyle w:val="Ttulo1"/>
        <w:numPr>
          <w:ilvl w:val="0"/>
          <w:numId w:val="0"/>
        </w:numPr>
        <w:spacing w:before="0" w:after="0"/>
        <w:jc w:val="both"/>
        <w:rPr>
          <w:rFonts w:ascii="Montserrat Medium" w:hAnsi="Montserrat Medium" w:cs="Arial"/>
          <w:sz w:val="20"/>
          <w:szCs w:val="20"/>
          <w:lang w:val="es-ES_tradnl"/>
        </w:rPr>
      </w:pPr>
    </w:p>
    <w:tbl>
      <w:tblPr>
        <w:tblW w:w="9729" w:type="dxa"/>
        <w:tblInd w:w="-214"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128"/>
        <w:gridCol w:w="8601"/>
      </w:tblGrid>
      <w:tr w:rsidR="00226289" w:rsidRPr="009F3236" w:rsidTr="00AC134B">
        <w:trPr>
          <w:cantSplit/>
          <w:trHeight w:val="3223"/>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750F3A" w:rsidRDefault="00226289" w:rsidP="00AC134B">
            <w:pPr>
              <w:pStyle w:val="Sinespaciado"/>
              <w:jc w:val="center"/>
              <w:rPr>
                <w:rFonts w:ascii="Montserrat Medium" w:hAnsi="Montserrat Medium" w:cs="Arial"/>
                <w:sz w:val="20"/>
                <w:szCs w:val="20"/>
              </w:rPr>
            </w:pPr>
            <w:r w:rsidRPr="00750F3A">
              <w:rPr>
                <w:rFonts w:ascii="Montserrat Medium" w:hAnsi="Montserrat Medium" w:cs="Arial"/>
                <w:sz w:val="20"/>
                <w:szCs w:val="20"/>
              </w:rPr>
              <w:t>Del</w:t>
            </w:r>
          </w:p>
          <w:p w:rsidR="00226289" w:rsidRPr="00750F3A" w:rsidRDefault="00226289" w:rsidP="00AC134B">
            <w:pPr>
              <w:pStyle w:val="Sinespaciado"/>
              <w:jc w:val="center"/>
              <w:rPr>
                <w:rFonts w:ascii="Montserrat Medium" w:hAnsi="Montserrat Medium" w:cs="Arial"/>
                <w:sz w:val="20"/>
                <w:szCs w:val="20"/>
                <w:lang w:val="es-MX"/>
              </w:rPr>
            </w:pPr>
            <w:r w:rsidRPr="00750F3A">
              <w:rPr>
                <w:rFonts w:ascii="Montserrat Medium" w:hAnsi="Montserrat Medium" w:cs="Arial"/>
                <w:sz w:val="20"/>
                <w:szCs w:val="20"/>
              </w:rPr>
              <w:t>licitante</w:t>
            </w:r>
          </w:p>
        </w:tc>
        <w:tc>
          <w:tcPr>
            <w:tcW w:w="8601" w:type="dxa"/>
            <w:tcBorders>
              <w:top w:val="single" w:sz="12" w:space="0" w:color="auto"/>
              <w:left w:val="single" w:sz="12" w:space="0" w:color="auto"/>
              <w:bottom w:val="single" w:sz="12" w:space="0" w:color="auto"/>
              <w:right w:val="single" w:sz="12" w:space="0" w:color="auto"/>
            </w:tcBorders>
          </w:tcPr>
          <w:p w:rsidR="00226289" w:rsidRPr="00750F3A" w:rsidRDefault="00226289" w:rsidP="00AC134B">
            <w:pPr>
              <w:pStyle w:val="Sinespaciado"/>
              <w:rPr>
                <w:rFonts w:ascii="Montserrat Medium" w:hAnsi="Montserrat Medium" w:cs="Arial"/>
                <w:sz w:val="20"/>
                <w:szCs w:val="20"/>
              </w:rPr>
            </w:pP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 xml:space="preserve">Registro Federal de Contribuyentes: </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Nombre:</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 xml:space="preserve">Domicilio: calle y número: </w:t>
            </w:r>
          </w:p>
          <w:p w:rsidR="00226289" w:rsidRPr="00750F3A" w:rsidRDefault="00226289" w:rsidP="00AC134B">
            <w:pPr>
              <w:pStyle w:val="Sinespaciado"/>
              <w:ind w:left="566" w:hanging="283"/>
              <w:rPr>
                <w:rFonts w:ascii="Montserrat Medium" w:hAnsi="Montserrat Medium" w:cs="Arial"/>
                <w:sz w:val="20"/>
                <w:szCs w:val="20"/>
              </w:rPr>
            </w:pPr>
            <w:r w:rsidRPr="00750F3A">
              <w:rPr>
                <w:rFonts w:ascii="Montserrat Medium" w:hAnsi="Montserrat Medium" w:cs="Arial"/>
                <w:sz w:val="20"/>
                <w:szCs w:val="20"/>
              </w:rPr>
              <w:t xml:space="preserve">Colonia:                                                               </w:t>
            </w:r>
            <w:r w:rsidR="00450365" w:rsidRPr="00750F3A">
              <w:rPr>
                <w:rFonts w:ascii="Montserrat Medium" w:hAnsi="Montserrat Medium" w:cs="Arial"/>
                <w:sz w:val="20"/>
                <w:szCs w:val="20"/>
              </w:rPr>
              <w:t xml:space="preserve">Demarcación Territorial </w:t>
            </w:r>
            <w:r w:rsidRPr="00750F3A">
              <w:rPr>
                <w:rFonts w:ascii="Montserrat Medium" w:hAnsi="Montserrat Medium" w:cs="Arial"/>
                <w:sz w:val="20"/>
                <w:szCs w:val="20"/>
              </w:rPr>
              <w:t>o Municipio:</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Código postal:                                                    Entidad Federativa:</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Correo electrónico:</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No. de la escritura pública en la que consta su acta constitutiva:                         Fecha:</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Nombre de los socios:</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Descripción del objeto social:</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Reformas al acta constitutiva:</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Inscripción en el Registro Público de Comercio:</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Núme</w:t>
            </w:r>
            <w:r w:rsidRPr="00750F3A">
              <w:rPr>
                <w:rFonts w:ascii="Montserrat Medium" w:eastAsia="Apple SD 산돌고딕 Neo 일반체" w:hAnsi="Montserrat Medium" w:cs="Arial"/>
                <w:sz w:val="20"/>
                <w:szCs w:val="20"/>
              </w:rPr>
              <w:t>r</w:t>
            </w:r>
            <w:r w:rsidRPr="00750F3A">
              <w:rPr>
                <w:rFonts w:ascii="Montserrat Medium" w:hAnsi="Montserrat Medium" w:cs="Arial"/>
                <w:sz w:val="20"/>
                <w:szCs w:val="20"/>
              </w:rPr>
              <w:t>o:                                             Folio:                                                                          Fecha:</w:t>
            </w:r>
          </w:p>
        </w:tc>
      </w:tr>
      <w:tr w:rsidR="00226289" w:rsidRPr="009F3236" w:rsidTr="00AC134B">
        <w:trPr>
          <w:cantSplit/>
          <w:trHeight w:val="1719"/>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750F3A" w:rsidRDefault="00226289" w:rsidP="00AC134B">
            <w:pPr>
              <w:pStyle w:val="Sinespaciado"/>
              <w:widowControl w:val="0"/>
              <w:overflowPunct w:val="0"/>
              <w:autoSpaceDE w:val="0"/>
              <w:ind w:left="566" w:hanging="283"/>
              <w:jc w:val="center"/>
              <w:textAlignment w:val="baseline"/>
              <w:rPr>
                <w:rFonts w:ascii="Montserrat Medium" w:hAnsi="Montserrat Medium" w:cs="Arial"/>
                <w:sz w:val="20"/>
                <w:szCs w:val="20"/>
              </w:rPr>
            </w:pPr>
            <w:r w:rsidRPr="00750F3A">
              <w:rPr>
                <w:rFonts w:ascii="Montserrat Medium" w:hAnsi="Montserrat Medium" w:cs="Arial"/>
                <w:sz w:val="20"/>
                <w:szCs w:val="20"/>
              </w:rPr>
              <w:t>Del Representante</w:t>
            </w:r>
          </w:p>
        </w:tc>
        <w:tc>
          <w:tcPr>
            <w:tcW w:w="8601" w:type="dxa"/>
            <w:tcBorders>
              <w:top w:val="single" w:sz="12" w:space="0" w:color="auto"/>
              <w:left w:val="single" w:sz="12" w:space="0" w:color="auto"/>
              <w:bottom w:val="single" w:sz="12" w:space="0" w:color="auto"/>
              <w:right w:val="single" w:sz="12" w:space="0" w:color="auto"/>
            </w:tcBorders>
          </w:tcPr>
          <w:p w:rsidR="00226289" w:rsidRPr="00750F3A" w:rsidRDefault="00226289" w:rsidP="00AC134B">
            <w:pPr>
              <w:pStyle w:val="Sinespaciado"/>
              <w:rPr>
                <w:rFonts w:ascii="Montserrat Medium" w:hAnsi="Montserrat Medium" w:cs="Arial"/>
                <w:sz w:val="20"/>
                <w:szCs w:val="20"/>
              </w:rPr>
            </w:pP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Nombre:                                                     R.F.C.</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 xml:space="preserve">Domicilio: </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Datos del documento mediante el cual acredita su personalidad y facultades:</w:t>
            </w:r>
          </w:p>
          <w:p w:rsidR="00226289" w:rsidRPr="00750F3A" w:rsidRDefault="00226289" w:rsidP="00AC134B">
            <w:pPr>
              <w:pStyle w:val="Sinespaciado"/>
              <w:rPr>
                <w:rFonts w:ascii="Montserrat Medium" w:hAnsi="Montserrat Medium" w:cs="Arial"/>
                <w:sz w:val="20"/>
                <w:szCs w:val="20"/>
              </w:rPr>
            </w:pPr>
            <w:r w:rsidRPr="00750F3A">
              <w:rPr>
                <w:rFonts w:ascii="Montserrat Medium" w:hAnsi="Montserrat Medium" w:cs="Arial"/>
                <w:sz w:val="20"/>
                <w:szCs w:val="20"/>
              </w:rPr>
              <w:t>Escritura pública número:                                                                     Fecha:</w:t>
            </w:r>
          </w:p>
        </w:tc>
      </w:tr>
    </w:tbl>
    <w:p w:rsidR="00226289" w:rsidRPr="00750F3A" w:rsidRDefault="00420B3F" w:rsidP="00420B3F">
      <w:pPr>
        <w:tabs>
          <w:tab w:val="left" w:pos="3760"/>
        </w:tabs>
        <w:spacing w:after="0" w:line="240" w:lineRule="auto"/>
        <w:ind w:left="-284"/>
        <w:rPr>
          <w:rFonts w:ascii="Montserrat Medium" w:hAnsi="Montserrat Medium" w:cs="Arial"/>
          <w:sz w:val="20"/>
          <w:szCs w:val="20"/>
          <w:lang w:val="es-ES_tradnl"/>
        </w:rPr>
      </w:pPr>
      <w:r w:rsidRPr="00750F3A">
        <w:rPr>
          <w:rFonts w:ascii="Montserrat Medium" w:hAnsi="Montserrat Medium" w:cs="Arial"/>
          <w:sz w:val="20"/>
          <w:szCs w:val="20"/>
          <w:lang w:val="es-ES_tradnl"/>
        </w:rPr>
        <w:tab/>
      </w:r>
    </w:p>
    <w:p w:rsidR="00420B3F" w:rsidRPr="00750F3A" w:rsidRDefault="00420B3F" w:rsidP="00226289">
      <w:pPr>
        <w:widowControl w:val="0"/>
        <w:spacing w:after="0" w:line="240" w:lineRule="auto"/>
        <w:ind w:left="-284"/>
        <w:jc w:val="center"/>
        <w:rPr>
          <w:rFonts w:ascii="Montserrat Medium" w:hAnsi="Montserrat Medium" w:cs="Arial"/>
          <w:sz w:val="20"/>
          <w:szCs w:val="20"/>
          <w:lang w:val="es-ES_tradnl" w:eastAsia="es-ES"/>
        </w:rPr>
      </w:pPr>
    </w:p>
    <w:p w:rsidR="00420B3F" w:rsidRPr="00750F3A" w:rsidRDefault="00420B3F" w:rsidP="00226289">
      <w:pPr>
        <w:widowControl w:val="0"/>
        <w:spacing w:after="0" w:line="240" w:lineRule="auto"/>
        <w:ind w:left="-284"/>
        <w:jc w:val="center"/>
        <w:rPr>
          <w:rFonts w:ascii="Montserrat Medium" w:hAnsi="Montserrat Medium" w:cs="Arial"/>
          <w:sz w:val="20"/>
          <w:szCs w:val="20"/>
          <w:lang w:val="es-ES_tradnl" w:eastAsia="es-ES"/>
        </w:rPr>
      </w:pPr>
    </w:p>
    <w:p w:rsidR="00420B3F" w:rsidRPr="00750F3A" w:rsidRDefault="00420B3F" w:rsidP="00226289">
      <w:pPr>
        <w:widowControl w:val="0"/>
        <w:spacing w:after="0" w:line="240" w:lineRule="auto"/>
        <w:ind w:left="-284"/>
        <w:jc w:val="center"/>
        <w:rPr>
          <w:rFonts w:ascii="Montserrat Medium" w:hAnsi="Montserrat Medium" w:cs="Arial"/>
          <w:sz w:val="20"/>
          <w:szCs w:val="20"/>
          <w:lang w:val="es-ES_tradnl" w:eastAsia="es-ES"/>
        </w:rPr>
      </w:pPr>
    </w:p>
    <w:p w:rsidR="00420B3F" w:rsidRPr="00750F3A" w:rsidRDefault="00420B3F" w:rsidP="00226289">
      <w:pPr>
        <w:widowControl w:val="0"/>
        <w:spacing w:after="0" w:line="240" w:lineRule="auto"/>
        <w:ind w:left="-284"/>
        <w:jc w:val="center"/>
        <w:rPr>
          <w:rFonts w:ascii="Montserrat Medium" w:hAnsi="Montserrat Medium" w:cs="Arial"/>
          <w:sz w:val="20"/>
          <w:szCs w:val="20"/>
          <w:lang w:val="es-ES_tradnl" w:eastAsia="es-ES"/>
        </w:rPr>
      </w:pPr>
    </w:p>
    <w:p w:rsidR="00226289" w:rsidRPr="00750F3A" w:rsidRDefault="00226289" w:rsidP="00226289">
      <w:pPr>
        <w:widowControl w:val="0"/>
        <w:spacing w:after="0" w:line="240" w:lineRule="auto"/>
        <w:ind w:left="-284"/>
        <w:jc w:val="center"/>
        <w:rPr>
          <w:rFonts w:ascii="Montserrat Medium" w:hAnsi="Montserrat Medium" w:cs="Arial"/>
          <w:sz w:val="20"/>
          <w:szCs w:val="20"/>
          <w:lang w:val="es-ES_tradnl" w:eastAsia="es-ES"/>
        </w:rPr>
      </w:pPr>
      <w:r w:rsidRPr="00750F3A">
        <w:rPr>
          <w:rFonts w:ascii="Montserrat Medium" w:hAnsi="Montserrat Medium" w:cs="Arial"/>
          <w:sz w:val="20"/>
          <w:szCs w:val="20"/>
          <w:lang w:val="es-ES_tradnl" w:eastAsia="es-ES"/>
        </w:rPr>
        <w:t>___________________________________</w:t>
      </w:r>
    </w:p>
    <w:p w:rsidR="00226289" w:rsidRPr="00750F3A" w:rsidRDefault="00226289" w:rsidP="00226289">
      <w:pPr>
        <w:spacing w:after="0" w:line="240" w:lineRule="auto"/>
        <w:ind w:left="-284"/>
        <w:jc w:val="center"/>
        <w:rPr>
          <w:rFonts w:ascii="Montserrat Medium" w:hAnsi="Montserrat Medium" w:cs="Arial"/>
          <w:bCs/>
          <w:sz w:val="20"/>
          <w:szCs w:val="20"/>
          <w:lang w:val="es-ES_tradnl"/>
        </w:rPr>
      </w:pPr>
      <w:r w:rsidRPr="00750F3A">
        <w:rPr>
          <w:rFonts w:ascii="Montserrat Medium" w:hAnsi="Montserrat Medium" w:cs="Arial"/>
          <w:bCs/>
          <w:sz w:val="20"/>
          <w:szCs w:val="20"/>
          <w:lang w:val="es-ES_tradnl"/>
        </w:rPr>
        <w:t>(Nombre y firma del Representante Legal)</w:t>
      </w:r>
    </w:p>
    <w:p w:rsidR="00226289" w:rsidRPr="00750F3A" w:rsidRDefault="00226289" w:rsidP="00226289">
      <w:pPr>
        <w:rPr>
          <w:rFonts w:ascii="Montserrat Medium" w:hAnsi="Montserrat Medium" w:cs="Arial"/>
          <w:lang w:val="es-ES_tradnl"/>
        </w:rPr>
      </w:pPr>
      <w:r w:rsidRPr="00750F3A">
        <w:rPr>
          <w:rFonts w:ascii="Montserrat Medium" w:hAnsi="Montserrat Medium" w:cs="Arial"/>
          <w:lang w:val="es-ES_tradnl"/>
        </w:rPr>
        <w:br w:type="page"/>
      </w:r>
    </w:p>
    <w:p w:rsidR="004A6D65" w:rsidRPr="00750F3A" w:rsidRDefault="004A6D65" w:rsidP="00226289">
      <w:pPr>
        <w:pStyle w:val="Sinespaciado"/>
        <w:jc w:val="center"/>
        <w:rPr>
          <w:rFonts w:ascii="Montserrat Medium" w:hAnsi="Montserrat Medium"/>
          <w:b/>
          <w:sz w:val="20"/>
          <w:szCs w:val="20"/>
        </w:rPr>
      </w:pPr>
    </w:p>
    <w:p w:rsidR="00226289" w:rsidRPr="00750F3A" w:rsidRDefault="00226289" w:rsidP="00226289">
      <w:pPr>
        <w:pStyle w:val="Sinespaciado"/>
        <w:jc w:val="center"/>
        <w:rPr>
          <w:rFonts w:ascii="Montserrat Medium" w:hAnsi="Montserrat Medium"/>
          <w:b/>
          <w:sz w:val="20"/>
          <w:szCs w:val="20"/>
        </w:rPr>
      </w:pPr>
      <w:r w:rsidRPr="00750F3A">
        <w:rPr>
          <w:rFonts w:ascii="Montserrat Medium" w:hAnsi="Montserrat Medium"/>
          <w:b/>
          <w:sz w:val="20"/>
          <w:szCs w:val="20"/>
        </w:rPr>
        <w:t xml:space="preserve">ANEXO </w:t>
      </w:r>
      <w:r w:rsidR="005F252E" w:rsidRPr="00750F3A">
        <w:rPr>
          <w:rFonts w:ascii="Montserrat Medium" w:hAnsi="Montserrat Medium"/>
          <w:b/>
          <w:sz w:val="20"/>
          <w:szCs w:val="20"/>
        </w:rPr>
        <w:t>6</w:t>
      </w:r>
    </w:p>
    <w:p w:rsidR="00226289" w:rsidRPr="00750F3A" w:rsidRDefault="00226289" w:rsidP="00226289">
      <w:pPr>
        <w:pStyle w:val="Sinespaciado"/>
        <w:jc w:val="center"/>
        <w:rPr>
          <w:rFonts w:ascii="Montserrat Medium" w:hAnsi="Montserrat Medium"/>
          <w:sz w:val="20"/>
          <w:szCs w:val="20"/>
        </w:rPr>
      </w:pPr>
      <w:r w:rsidRPr="00750F3A">
        <w:rPr>
          <w:rFonts w:ascii="Montserrat Medium" w:hAnsi="Montserrat Medium"/>
          <w:b/>
          <w:sz w:val="20"/>
          <w:szCs w:val="20"/>
        </w:rPr>
        <w:t>Solicitud de aclaraciones.</w:t>
      </w:r>
    </w:p>
    <w:p w:rsidR="00226289" w:rsidRPr="00750F3A" w:rsidRDefault="00226289" w:rsidP="00226289">
      <w:pPr>
        <w:spacing w:after="0" w:line="240" w:lineRule="auto"/>
        <w:ind w:left="-284"/>
        <w:jc w:val="center"/>
        <w:rPr>
          <w:rFonts w:ascii="Montserrat Medium" w:hAnsi="Montserrat Medium" w:cs="Arial"/>
          <w:b/>
          <w:sz w:val="20"/>
          <w:szCs w:val="20"/>
          <w:lang w:val="es-ES_tradnl"/>
        </w:rPr>
      </w:pPr>
    </w:p>
    <w:p w:rsidR="00226289" w:rsidRPr="00750F3A" w:rsidRDefault="00226289" w:rsidP="00226289">
      <w:pPr>
        <w:spacing w:after="0" w:line="240" w:lineRule="auto"/>
        <w:ind w:left="-284"/>
        <w:jc w:val="both"/>
        <w:rPr>
          <w:rFonts w:ascii="Montserrat Medium" w:hAnsi="Montserrat Medium" w:cs="Arial"/>
          <w:sz w:val="20"/>
          <w:szCs w:val="20"/>
          <w:lang w:val="es-ES_tradnl"/>
        </w:rPr>
      </w:pPr>
    </w:p>
    <w:p w:rsidR="00226289" w:rsidRPr="00750F3A" w:rsidRDefault="007A32D1" w:rsidP="00226289">
      <w:pPr>
        <w:spacing w:after="0" w:line="240" w:lineRule="auto"/>
        <w:ind w:left="-284"/>
        <w:jc w:val="right"/>
        <w:rPr>
          <w:rFonts w:ascii="Montserrat Medium" w:hAnsi="Montserrat Medium" w:cs="Arial"/>
          <w:sz w:val="20"/>
          <w:szCs w:val="20"/>
          <w:lang w:val="es-ES_tradnl"/>
        </w:rPr>
      </w:pPr>
      <w:r w:rsidRPr="00750F3A">
        <w:rPr>
          <w:rFonts w:ascii="Montserrat Medium" w:hAnsi="Montserrat Medium" w:cs="Arial"/>
          <w:sz w:val="20"/>
          <w:szCs w:val="20"/>
          <w:lang w:val="es-ES_tradnl"/>
        </w:rPr>
        <w:t>Ciudad de México</w:t>
      </w:r>
      <w:r w:rsidR="00226289" w:rsidRPr="00750F3A">
        <w:rPr>
          <w:rFonts w:ascii="Montserrat Medium" w:hAnsi="Montserrat Medium" w:cs="Arial"/>
          <w:sz w:val="20"/>
          <w:szCs w:val="20"/>
          <w:lang w:val="es-ES_tradnl"/>
        </w:rPr>
        <w:t>, a _______ de _________________de 201</w:t>
      </w:r>
      <w:r w:rsidR="00CA7C0E" w:rsidRPr="00750F3A">
        <w:rPr>
          <w:rFonts w:ascii="Montserrat Medium" w:hAnsi="Montserrat Medium" w:cs="Arial"/>
          <w:sz w:val="20"/>
          <w:szCs w:val="20"/>
          <w:lang w:val="es-ES_tradnl"/>
        </w:rPr>
        <w:t>9</w:t>
      </w:r>
      <w:r w:rsidR="00226289" w:rsidRPr="00750F3A">
        <w:rPr>
          <w:rFonts w:ascii="Montserrat Medium" w:hAnsi="Montserrat Medium" w:cs="Arial"/>
          <w:sz w:val="20"/>
          <w:szCs w:val="20"/>
          <w:lang w:val="es-ES_tradnl"/>
        </w:rPr>
        <w:t>.</w:t>
      </w:r>
    </w:p>
    <w:p w:rsidR="00226289" w:rsidRPr="00750F3A" w:rsidRDefault="00226289" w:rsidP="00226289">
      <w:pPr>
        <w:spacing w:after="0" w:line="240" w:lineRule="auto"/>
        <w:ind w:left="-284"/>
        <w:jc w:val="both"/>
        <w:rPr>
          <w:rFonts w:ascii="Montserrat Medium" w:hAnsi="Montserrat Medium" w:cs="Arial"/>
          <w:sz w:val="20"/>
          <w:szCs w:val="20"/>
          <w:lang w:val="es-ES_tradnl"/>
        </w:rPr>
      </w:pPr>
    </w:p>
    <w:p w:rsidR="00226289" w:rsidRPr="00750F3A" w:rsidRDefault="00226289" w:rsidP="00226289">
      <w:pPr>
        <w:spacing w:after="0" w:line="240" w:lineRule="auto"/>
        <w:jc w:val="both"/>
        <w:rPr>
          <w:rFonts w:ascii="Montserrat Medium" w:hAnsi="Montserrat Medium" w:cs="Arial"/>
          <w:sz w:val="20"/>
          <w:szCs w:val="20"/>
          <w:lang w:val="es-ES_tradnl"/>
        </w:rPr>
      </w:pPr>
    </w:p>
    <w:p w:rsidR="00226289" w:rsidRPr="00750F3A" w:rsidRDefault="00226289" w:rsidP="00226289">
      <w:pPr>
        <w:spacing w:after="0" w:line="24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Instituto Mexicano del Seguro Social</w:t>
      </w:r>
    </w:p>
    <w:p w:rsidR="00226289" w:rsidRPr="00750F3A" w:rsidRDefault="00226289" w:rsidP="00226289">
      <w:pPr>
        <w:spacing w:after="0" w:line="24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P r e s e n t e </w:t>
      </w:r>
    </w:p>
    <w:p w:rsidR="00226289" w:rsidRPr="00750F3A" w:rsidRDefault="00226289" w:rsidP="00226289">
      <w:pPr>
        <w:spacing w:after="0" w:line="240" w:lineRule="auto"/>
        <w:jc w:val="both"/>
        <w:rPr>
          <w:rFonts w:ascii="Montserrat Medium" w:hAnsi="Montserrat Medium" w:cs="Arial"/>
          <w:sz w:val="20"/>
          <w:szCs w:val="20"/>
          <w:lang w:val="es-ES_tradnl"/>
        </w:rPr>
      </w:pPr>
    </w:p>
    <w:p w:rsidR="00226289" w:rsidRPr="00750F3A" w:rsidRDefault="00226289" w:rsidP="00226289">
      <w:pPr>
        <w:spacing w:after="0" w:line="24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Con fundamento en el artículo </w:t>
      </w:r>
      <w:r w:rsidR="00397158" w:rsidRPr="00750F3A">
        <w:rPr>
          <w:rFonts w:ascii="Montserrat Medium" w:hAnsi="Montserrat Medium" w:cs="Arial"/>
          <w:sz w:val="20"/>
          <w:szCs w:val="20"/>
          <w:lang w:val="es-ES_tradnl"/>
        </w:rPr>
        <w:t>45 de</w:t>
      </w:r>
      <w:r w:rsidR="00621A3D" w:rsidRPr="00750F3A">
        <w:rPr>
          <w:rFonts w:ascii="Montserrat Medium" w:hAnsi="Montserrat Medium" w:cs="Arial"/>
          <w:sz w:val="20"/>
          <w:szCs w:val="20"/>
          <w:lang w:val="es-ES_tradnl"/>
        </w:rPr>
        <w:t>l</w:t>
      </w:r>
      <w:r w:rsidR="00397158" w:rsidRPr="00750F3A">
        <w:rPr>
          <w:rFonts w:ascii="Montserrat Medium" w:hAnsi="Montserrat Medium" w:cs="Arial"/>
          <w:sz w:val="20"/>
          <w:szCs w:val="20"/>
          <w:lang w:val="es-ES_tradnl"/>
        </w:rPr>
        <w:t xml:space="preserve"> R</w:t>
      </w:r>
      <w:r w:rsidRPr="00750F3A">
        <w:rPr>
          <w:rFonts w:ascii="Montserrat Medium" w:hAnsi="Montserrat Medium" w:cs="Arial"/>
          <w:sz w:val="20"/>
          <w:szCs w:val="20"/>
          <w:lang w:val="es-ES_tradnl"/>
        </w:rPr>
        <w:t>eglamento</w:t>
      </w:r>
      <w:r w:rsidR="00621A3D" w:rsidRPr="00750F3A">
        <w:rPr>
          <w:rFonts w:ascii="Montserrat Medium" w:hAnsi="Montserrat Medium" w:cs="Arial"/>
          <w:sz w:val="20"/>
          <w:szCs w:val="20"/>
          <w:lang w:val="es-ES_tradnl"/>
        </w:rPr>
        <w:t xml:space="preserve"> de la Ley de Adquisiciones, Arrendamientos y Servicios del Sector Público</w:t>
      </w:r>
      <w:r w:rsidRPr="00750F3A">
        <w:rPr>
          <w:rFonts w:ascii="Montserrat Medium" w:hAnsi="Montserrat Medium" w:cs="Arial"/>
          <w:sz w:val="20"/>
          <w:szCs w:val="20"/>
          <w:lang w:val="es-ES_tradnl"/>
        </w:rPr>
        <w:t>, solicito aclaración a los sigu</w:t>
      </w:r>
      <w:r w:rsidR="005F252E" w:rsidRPr="00750F3A">
        <w:rPr>
          <w:rFonts w:ascii="Montserrat Medium" w:hAnsi="Montserrat Medium" w:cs="Arial"/>
          <w:sz w:val="20"/>
          <w:szCs w:val="20"/>
          <w:lang w:val="es-ES_tradnl"/>
        </w:rPr>
        <w:t>ientes puntos contenidos en la</w:t>
      </w:r>
      <w:r w:rsidR="004D1E15" w:rsidRPr="00750F3A">
        <w:rPr>
          <w:rFonts w:ascii="Montserrat Medium" w:hAnsi="Montserrat Medium" w:cs="Arial"/>
          <w:sz w:val="20"/>
          <w:szCs w:val="20"/>
          <w:lang w:val="es-ES_tradnl"/>
        </w:rPr>
        <w:t xml:space="preserve"> Convocatoria de la</w:t>
      </w:r>
      <w:r w:rsidR="005F252E" w:rsidRPr="00750F3A">
        <w:rPr>
          <w:rFonts w:ascii="Montserrat Medium" w:hAnsi="Montserrat Medium" w:cs="Arial"/>
          <w:sz w:val="20"/>
          <w:szCs w:val="20"/>
          <w:lang w:val="es-ES_tradnl"/>
        </w:rPr>
        <w:t xml:space="preserve"> Licitación Pública Nacional</w:t>
      </w:r>
      <w:r w:rsidR="00161CDE" w:rsidRPr="00750F3A">
        <w:rPr>
          <w:rFonts w:ascii="Montserrat Medium" w:hAnsi="Montserrat Medium" w:cs="Arial"/>
          <w:b/>
          <w:sz w:val="20"/>
          <w:szCs w:val="20"/>
          <w:lang w:val="es-ES_tradnl"/>
        </w:rPr>
        <w:t xml:space="preserve"> </w:t>
      </w:r>
      <w:r w:rsidR="00161CDE" w:rsidRPr="00750F3A">
        <w:rPr>
          <w:rFonts w:ascii="Montserrat Medium" w:hAnsi="Montserrat Medium" w:cs="Arial"/>
          <w:sz w:val="20"/>
          <w:szCs w:val="20"/>
          <w:lang w:val="es-ES_tradnl"/>
        </w:rPr>
        <w:t xml:space="preserve">número </w:t>
      </w:r>
      <w:r w:rsidR="005F252E" w:rsidRPr="00750F3A">
        <w:rPr>
          <w:rFonts w:ascii="Montserrat Medium" w:hAnsi="Montserrat Medium" w:cs="Arial"/>
          <w:b/>
          <w:sz w:val="20"/>
          <w:szCs w:val="20"/>
          <w:lang w:val="es-ES_tradnl"/>
        </w:rPr>
        <w:t>L</w:t>
      </w:r>
      <w:r w:rsidR="00161CDE" w:rsidRPr="00750F3A">
        <w:rPr>
          <w:rFonts w:ascii="Montserrat Medium" w:hAnsi="Montserrat Medium" w:cs="Arial"/>
          <w:b/>
          <w:sz w:val="20"/>
          <w:szCs w:val="20"/>
          <w:lang w:val="es-ES_tradnl"/>
        </w:rPr>
        <w:t>A-0</w:t>
      </w:r>
      <w:r w:rsidR="00CA7C0E" w:rsidRPr="00750F3A">
        <w:rPr>
          <w:rFonts w:ascii="Montserrat Medium" w:hAnsi="Montserrat Medium" w:cs="Arial"/>
          <w:b/>
          <w:sz w:val="20"/>
          <w:szCs w:val="20"/>
          <w:lang w:val="es-ES_tradnl"/>
        </w:rPr>
        <w:t>50</w:t>
      </w:r>
      <w:r w:rsidR="00161CDE" w:rsidRPr="00750F3A">
        <w:rPr>
          <w:rFonts w:ascii="Montserrat Medium" w:hAnsi="Montserrat Medium" w:cs="Arial"/>
          <w:b/>
          <w:sz w:val="20"/>
          <w:szCs w:val="20"/>
          <w:lang w:val="es-ES_tradnl"/>
        </w:rPr>
        <w:t>GYR120-E</w:t>
      </w:r>
      <w:r w:rsidR="00CA7C0E" w:rsidRPr="00750F3A">
        <w:rPr>
          <w:rFonts w:ascii="Montserrat Medium" w:hAnsi="Montserrat Medium" w:cs="Arial"/>
          <w:b/>
          <w:sz w:val="20"/>
          <w:szCs w:val="20"/>
          <w:lang w:val="es-ES_tradnl"/>
        </w:rPr>
        <w:t xml:space="preserve">  </w:t>
      </w:r>
      <w:r w:rsidR="00161CDE" w:rsidRPr="00750F3A">
        <w:rPr>
          <w:rFonts w:ascii="Montserrat Medium" w:hAnsi="Montserrat Medium" w:cs="Arial"/>
          <w:b/>
          <w:sz w:val="20"/>
          <w:szCs w:val="20"/>
          <w:lang w:val="es-ES_tradnl"/>
        </w:rPr>
        <w:t>-201</w:t>
      </w:r>
      <w:r w:rsidR="00CA7C0E" w:rsidRPr="00750F3A">
        <w:rPr>
          <w:rFonts w:ascii="Montserrat Medium" w:hAnsi="Montserrat Medium" w:cs="Arial"/>
          <w:b/>
          <w:sz w:val="20"/>
          <w:szCs w:val="20"/>
          <w:lang w:val="es-ES_tradnl"/>
        </w:rPr>
        <w:t>9</w:t>
      </w:r>
      <w:r w:rsidRPr="00750F3A">
        <w:rPr>
          <w:rFonts w:ascii="Montserrat Medium" w:hAnsi="Montserrat Medium" w:cs="Arial"/>
          <w:sz w:val="20"/>
          <w:szCs w:val="20"/>
          <w:lang w:val="es-ES_tradnl"/>
        </w:rPr>
        <w:t>, adjuntando para tal efecto una copia en versión electrónica</w:t>
      </w:r>
      <w:r w:rsidR="00124DA6" w:rsidRPr="00750F3A">
        <w:rPr>
          <w:rFonts w:ascii="Montserrat Medium" w:hAnsi="Montserrat Medium" w:cs="Arial"/>
          <w:sz w:val="20"/>
          <w:szCs w:val="20"/>
          <w:lang w:val="es-ES_tradnl"/>
        </w:rPr>
        <w:t>, formato word</w:t>
      </w:r>
      <w:r w:rsidRPr="00750F3A">
        <w:rPr>
          <w:rFonts w:ascii="Montserrat Medium" w:hAnsi="Montserrat Medium" w:cs="Arial"/>
          <w:sz w:val="20"/>
          <w:szCs w:val="20"/>
          <w:lang w:val="es-ES_tradnl"/>
        </w:rPr>
        <w:t>:</w:t>
      </w:r>
    </w:p>
    <w:p w:rsidR="00226289" w:rsidRPr="00750F3A" w:rsidRDefault="00226289" w:rsidP="00226289">
      <w:pPr>
        <w:spacing w:after="0" w:line="240" w:lineRule="auto"/>
        <w:jc w:val="both"/>
        <w:rPr>
          <w:rFonts w:ascii="Montserrat Medium" w:hAnsi="Montserrat Medium" w:cs="Arial"/>
          <w:sz w:val="20"/>
          <w:szCs w:val="20"/>
          <w:lang w:val="es-ES_tradnl"/>
        </w:rPr>
      </w:pPr>
    </w:p>
    <w:p w:rsidR="00226289" w:rsidRPr="00750F3A" w:rsidRDefault="00226289" w:rsidP="00226289">
      <w:pPr>
        <w:spacing w:after="0" w:line="240" w:lineRule="auto"/>
        <w:jc w:val="both"/>
        <w:rPr>
          <w:rFonts w:ascii="Montserrat Medium" w:hAnsi="Montserrat Medium" w:cs="Arial"/>
          <w:sz w:val="20"/>
          <w:szCs w:val="20"/>
          <w:lang w:val="es-ES_tradnl"/>
        </w:rPr>
      </w:pPr>
    </w:p>
    <w:p w:rsidR="00226289" w:rsidRPr="00750F3A" w:rsidRDefault="00226289" w:rsidP="00226289">
      <w:pPr>
        <w:spacing w:after="0" w:line="24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a) De carácter administ</w:t>
      </w:r>
      <w:r w:rsidRPr="00750F3A">
        <w:rPr>
          <w:rFonts w:ascii="Montserrat Medium" w:hAnsi="Montserrat Medium" w:cs="Lantinghei TC Extralight"/>
          <w:sz w:val="20"/>
          <w:szCs w:val="20"/>
          <w:lang w:val="es-ES_tradnl"/>
        </w:rPr>
        <w:t>r</w:t>
      </w:r>
      <w:r w:rsidRPr="00750F3A">
        <w:rPr>
          <w:rFonts w:ascii="Montserrat Medium" w:hAnsi="Montserrat Medium" w:cs="Kefa"/>
          <w:sz w:val="20"/>
          <w:szCs w:val="20"/>
          <w:lang w:val="es-ES_tradnl"/>
        </w:rPr>
        <w:t>a</w:t>
      </w:r>
      <w:r w:rsidRPr="00750F3A">
        <w:rPr>
          <w:rFonts w:ascii="Montserrat Medium" w:hAnsi="Montserrat Medium" w:cs="Arial"/>
          <w:sz w:val="20"/>
          <w:szCs w:val="20"/>
          <w:lang w:val="es-ES_tradnl"/>
        </w:rPr>
        <w:t>tivo.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9F3236"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750F3A" w:rsidRDefault="00226289" w:rsidP="00AC134B">
            <w:pPr>
              <w:spacing w:after="0" w:line="240" w:lineRule="auto"/>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Número</w:t>
            </w:r>
          </w:p>
          <w:p w:rsidR="00226289" w:rsidRPr="00750F3A" w:rsidRDefault="00226289" w:rsidP="00AC134B">
            <w:pPr>
              <w:spacing w:after="0" w:line="240" w:lineRule="auto"/>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750F3A" w:rsidRDefault="00226289" w:rsidP="009C57CA">
            <w:pPr>
              <w:widowControl w:val="0"/>
              <w:suppressAutoHyphens/>
              <w:overflowPunct w:val="0"/>
              <w:autoSpaceDE w:val="0"/>
              <w:spacing w:after="0" w:line="240" w:lineRule="auto"/>
              <w:ind w:left="992"/>
              <w:jc w:val="center"/>
              <w:textAlignment w:val="baseline"/>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Numeral o punto específico de la </w:t>
            </w:r>
            <w:r w:rsidR="009C57CA" w:rsidRPr="00750F3A">
              <w:rPr>
                <w:rFonts w:ascii="Montserrat Medium" w:hAnsi="Montserrat Medium"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750F3A" w:rsidRDefault="00226289" w:rsidP="00AC134B">
            <w:pPr>
              <w:widowControl w:val="0"/>
              <w:suppressAutoHyphens/>
              <w:overflowPunct w:val="0"/>
              <w:autoSpaceDE w:val="0"/>
              <w:spacing w:after="0" w:line="240" w:lineRule="auto"/>
              <w:ind w:left="992"/>
              <w:jc w:val="center"/>
              <w:textAlignment w:val="baseline"/>
              <w:rPr>
                <w:rFonts w:ascii="Montserrat Medium" w:hAnsi="Montserrat Medium" w:cs="Arial"/>
                <w:sz w:val="20"/>
                <w:szCs w:val="20"/>
                <w:lang w:val="es-ES_tradnl"/>
              </w:rPr>
            </w:pPr>
            <w:r w:rsidRPr="00750F3A">
              <w:rPr>
                <w:rFonts w:ascii="Montserrat Medium" w:hAnsi="Montserrat Medium" w:cs="Arial"/>
                <w:sz w:val="20"/>
                <w:szCs w:val="20"/>
                <w:lang w:val="es-ES_tradnl"/>
              </w:rPr>
              <w:t>Pregunta</w:t>
            </w:r>
          </w:p>
        </w:tc>
      </w:tr>
      <w:tr w:rsidR="00226289" w:rsidRPr="009F3236"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750F3A" w:rsidRDefault="00226289" w:rsidP="00AC134B">
            <w:pPr>
              <w:spacing w:after="0" w:line="240" w:lineRule="auto"/>
              <w:jc w:val="both"/>
              <w:rPr>
                <w:rFonts w:ascii="Montserrat Medium" w:hAnsi="Montserrat Medium"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750F3A" w:rsidRDefault="00226289" w:rsidP="00AC134B">
            <w:pPr>
              <w:spacing w:after="0" w:line="240" w:lineRule="auto"/>
              <w:jc w:val="both"/>
              <w:rPr>
                <w:rFonts w:ascii="Montserrat Medium" w:hAnsi="Montserrat Medium"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750F3A" w:rsidRDefault="00226289" w:rsidP="00AC134B">
            <w:pPr>
              <w:spacing w:after="0" w:line="240" w:lineRule="auto"/>
              <w:jc w:val="both"/>
              <w:rPr>
                <w:rFonts w:ascii="Montserrat Medium" w:hAnsi="Montserrat Medium" w:cs="Arial"/>
                <w:sz w:val="20"/>
                <w:szCs w:val="20"/>
                <w:lang w:val="es-ES_tradnl"/>
              </w:rPr>
            </w:pPr>
          </w:p>
        </w:tc>
      </w:tr>
    </w:tbl>
    <w:p w:rsidR="00226289" w:rsidRPr="00750F3A" w:rsidRDefault="00226289" w:rsidP="00226289">
      <w:pPr>
        <w:spacing w:after="0" w:line="240" w:lineRule="auto"/>
        <w:jc w:val="both"/>
        <w:rPr>
          <w:rFonts w:ascii="Montserrat Medium" w:hAnsi="Montserrat Medium" w:cs="Arial"/>
          <w:sz w:val="20"/>
          <w:szCs w:val="20"/>
          <w:lang w:val="es-ES_tradnl"/>
        </w:rPr>
      </w:pPr>
    </w:p>
    <w:p w:rsidR="00226289" w:rsidRPr="00750F3A" w:rsidRDefault="00226289" w:rsidP="00226289">
      <w:pPr>
        <w:spacing w:after="0" w:line="24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b) De carácter legal.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9F3236"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750F3A" w:rsidRDefault="00226289" w:rsidP="00AC134B">
            <w:pPr>
              <w:spacing w:after="0" w:line="240" w:lineRule="auto"/>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Número</w:t>
            </w:r>
          </w:p>
          <w:p w:rsidR="00226289" w:rsidRPr="00750F3A" w:rsidRDefault="00226289" w:rsidP="00AC134B">
            <w:pPr>
              <w:spacing w:after="0" w:line="240" w:lineRule="auto"/>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750F3A" w:rsidRDefault="00226289" w:rsidP="009E11A9">
            <w:pPr>
              <w:widowControl w:val="0"/>
              <w:suppressAutoHyphens/>
              <w:overflowPunct w:val="0"/>
              <w:autoSpaceDE w:val="0"/>
              <w:spacing w:after="0" w:line="240" w:lineRule="auto"/>
              <w:ind w:left="992"/>
              <w:jc w:val="center"/>
              <w:textAlignment w:val="baseline"/>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Numeral o punto específico de la </w:t>
            </w:r>
            <w:r w:rsidR="009C57CA" w:rsidRPr="00750F3A">
              <w:rPr>
                <w:rFonts w:ascii="Montserrat Medium" w:hAnsi="Montserrat Medium"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750F3A" w:rsidRDefault="00226289" w:rsidP="00AC134B">
            <w:pPr>
              <w:widowControl w:val="0"/>
              <w:suppressAutoHyphens/>
              <w:overflowPunct w:val="0"/>
              <w:autoSpaceDE w:val="0"/>
              <w:spacing w:after="0" w:line="240" w:lineRule="auto"/>
              <w:ind w:left="992"/>
              <w:jc w:val="center"/>
              <w:textAlignment w:val="baseline"/>
              <w:rPr>
                <w:rFonts w:ascii="Montserrat Medium" w:hAnsi="Montserrat Medium" w:cs="Arial"/>
                <w:sz w:val="20"/>
                <w:szCs w:val="20"/>
                <w:lang w:val="es-ES_tradnl"/>
              </w:rPr>
            </w:pPr>
            <w:r w:rsidRPr="00750F3A">
              <w:rPr>
                <w:rFonts w:ascii="Montserrat Medium" w:hAnsi="Montserrat Medium" w:cs="Arial"/>
                <w:sz w:val="20"/>
                <w:szCs w:val="20"/>
                <w:lang w:val="es-ES_tradnl"/>
              </w:rPr>
              <w:t>Pregunta</w:t>
            </w:r>
          </w:p>
        </w:tc>
      </w:tr>
      <w:tr w:rsidR="00226289" w:rsidRPr="009F3236"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750F3A" w:rsidRDefault="00226289" w:rsidP="00AC134B">
            <w:pPr>
              <w:spacing w:after="0" w:line="240" w:lineRule="auto"/>
              <w:jc w:val="both"/>
              <w:rPr>
                <w:rFonts w:ascii="Montserrat Medium" w:hAnsi="Montserrat Medium"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750F3A" w:rsidRDefault="00226289" w:rsidP="00AC134B">
            <w:pPr>
              <w:spacing w:after="0" w:line="240" w:lineRule="auto"/>
              <w:jc w:val="both"/>
              <w:rPr>
                <w:rFonts w:ascii="Montserrat Medium" w:hAnsi="Montserrat Medium"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750F3A" w:rsidRDefault="00226289" w:rsidP="00AC134B">
            <w:pPr>
              <w:spacing w:after="0" w:line="240" w:lineRule="auto"/>
              <w:jc w:val="both"/>
              <w:rPr>
                <w:rFonts w:ascii="Montserrat Medium" w:hAnsi="Montserrat Medium" w:cs="Arial"/>
                <w:sz w:val="20"/>
                <w:szCs w:val="20"/>
                <w:lang w:val="es-ES_tradnl"/>
              </w:rPr>
            </w:pPr>
          </w:p>
        </w:tc>
      </w:tr>
    </w:tbl>
    <w:p w:rsidR="00226289" w:rsidRPr="00750F3A" w:rsidRDefault="00226289" w:rsidP="00226289">
      <w:pPr>
        <w:spacing w:after="0" w:line="240" w:lineRule="auto"/>
        <w:jc w:val="both"/>
        <w:rPr>
          <w:rFonts w:ascii="Montserrat Medium" w:hAnsi="Montserrat Medium" w:cs="Arial"/>
          <w:sz w:val="20"/>
          <w:szCs w:val="20"/>
          <w:lang w:val="es-ES_tradnl"/>
        </w:rPr>
      </w:pPr>
    </w:p>
    <w:p w:rsidR="00226289" w:rsidRPr="00750F3A" w:rsidRDefault="00226289" w:rsidP="00226289">
      <w:pPr>
        <w:spacing w:after="0" w:line="240" w:lineRule="auto"/>
        <w:jc w:val="both"/>
        <w:rPr>
          <w:rFonts w:ascii="Montserrat Medium" w:hAnsi="Montserrat Medium" w:cs="Arial"/>
          <w:sz w:val="20"/>
          <w:szCs w:val="20"/>
          <w:lang w:val="es-ES_tradnl"/>
        </w:rPr>
      </w:pPr>
    </w:p>
    <w:p w:rsidR="00226289" w:rsidRPr="00750F3A" w:rsidRDefault="00226289" w:rsidP="00226289">
      <w:pPr>
        <w:spacing w:after="0" w:line="24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c) De carácter técnico.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7"/>
        <w:gridCol w:w="4114"/>
        <w:gridCol w:w="3538"/>
      </w:tblGrid>
      <w:tr w:rsidR="00226289" w:rsidRPr="009F3236"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750F3A" w:rsidRDefault="00226289" w:rsidP="00AC134B">
            <w:pPr>
              <w:spacing w:after="0" w:line="240" w:lineRule="auto"/>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Número</w:t>
            </w:r>
          </w:p>
          <w:p w:rsidR="00226289" w:rsidRPr="00750F3A" w:rsidRDefault="00226289" w:rsidP="00AC134B">
            <w:pPr>
              <w:spacing w:after="0" w:line="240" w:lineRule="auto"/>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750F3A" w:rsidRDefault="00226289" w:rsidP="009E11A9">
            <w:pPr>
              <w:widowControl w:val="0"/>
              <w:suppressAutoHyphens/>
              <w:overflowPunct w:val="0"/>
              <w:autoSpaceDE w:val="0"/>
              <w:spacing w:after="0" w:line="240" w:lineRule="auto"/>
              <w:ind w:left="992"/>
              <w:jc w:val="center"/>
              <w:textAlignment w:val="baseline"/>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Numeral o punto específico de la </w:t>
            </w:r>
            <w:r w:rsidR="009C57CA" w:rsidRPr="00750F3A">
              <w:rPr>
                <w:rFonts w:ascii="Montserrat Medium" w:hAnsi="Montserrat Medium"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750F3A" w:rsidRDefault="00226289" w:rsidP="00AC134B">
            <w:pPr>
              <w:widowControl w:val="0"/>
              <w:suppressAutoHyphens/>
              <w:overflowPunct w:val="0"/>
              <w:autoSpaceDE w:val="0"/>
              <w:spacing w:after="0" w:line="240" w:lineRule="auto"/>
              <w:ind w:left="992"/>
              <w:jc w:val="center"/>
              <w:textAlignment w:val="baseline"/>
              <w:rPr>
                <w:rFonts w:ascii="Montserrat Medium" w:hAnsi="Montserrat Medium" w:cs="Arial"/>
                <w:sz w:val="20"/>
                <w:szCs w:val="20"/>
                <w:lang w:val="es-ES_tradnl"/>
              </w:rPr>
            </w:pPr>
            <w:r w:rsidRPr="00750F3A">
              <w:rPr>
                <w:rFonts w:ascii="Montserrat Medium" w:hAnsi="Montserrat Medium" w:cs="Arial"/>
                <w:sz w:val="20"/>
                <w:szCs w:val="20"/>
                <w:lang w:val="es-ES_tradnl"/>
              </w:rPr>
              <w:t>Pregunta</w:t>
            </w:r>
          </w:p>
        </w:tc>
      </w:tr>
      <w:tr w:rsidR="00226289" w:rsidRPr="009F3236"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750F3A" w:rsidRDefault="00226289" w:rsidP="00AC134B">
            <w:pPr>
              <w:spacing w:after="0" w:line="240" w:lineRule="auto"/>
              <w:jc w:val="both"/>
              <w:rPr>
                <w:rFonts w:ascii="Montserrat Medium" w:hAnsi="Montserrat Medium"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750F3A" w:rsidRDefault="00226289" w:rsidP="00AC134B">
            <w:pPr>
              <w:spacing w:after="0" w:line="240" w:lineRule="auto"/>
              <w:jc w:val="both"/>
              <w:rPr>
                <w:rFonts w:ascii="Montserrat Medium" w:hAnsi="Montserrat Medium"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750F3A" w:rsidRDefault="00226289" w:rsidP="00AC134B">
            <w:pPr>
              <w:spacing w:after="0" w:line="240" w:lineRule="auto"/>
              <w:jc w:val="both"/>
              <w:rPr>
                <w:rFonts w:ascii="Montserrat Medium" w:hAnsi="Montserrat Medium" w:cs="Arial"/>
                <w:sz w:val="20"/>
                <w:szCs w:val="20"/>
                <w:lang w:val="es-ES_tradnl"/>
              </w:rPr>
            </w:pPr>
          </w:p>
        </w:tc>
      </w:tr>
    </w:tbl>
    <w:p w:rsidR="00226289" w:rsidRPr="00750F3A" w:rsidRDefault="00226289" w:rsidP="00226289">
      <w:pPr>
        <w:spacing w:after="0" w:line="240" w:lineRule="auto"/>
        <w:jc w:val="both"/>
        <w:rPr>
          <w:rFonts w:ascii="Montserrat Medium" w:hAnsi="Montserrat Medium" w:cs="Arial"/>
          <w:sz w:val="20"/>
          <w:szCs w:val="20"/>
          <w:lang w:val="es-ES_tradnl"/>
        </w:rPr>
      </w:pPr>
    </w:p>
    <w:p w:rsidR="00226289" w:rsidRPr="00750F3A" w:rsidRDefault="00226289" w:rsidP="00226289">
      <w:pPr>
        <w:spacing w:after="0" w:line="240" w:lineRule="auto"/>
        <w:ind w:left="-284"/>
        <w:jc w:val="both"/>
        <w:rPr>
          <w:rFonts w:ascii="Montserrat Medium" w:hAnsi="Montserrat Medium" w:cs="Arial"/>
          <w:sz w:val="20"/>
          <w:szCs w:val="20"/>
          <w:lang w:val="es-ES_tradnl"/>
        </w:rPr>
      </w:pPr>
    </w:p>
    <w:p w:rsidR="00226289" w:rsidRPr="00750F3A" w:rsidRDefault="00226289" w:rsidP="00226289">
      <w:pPr>
        <w:spacing w:after="0" w:line="240" w:lineRule="auto"/>
        <w:ind w:left="-284"/>
        <w:jc w:val="center"/>
        <w:rPr>
          <w:rFonts w:ascii="Montserrat Medium" w:hAnsi="Montserrat Medium" w:cs="Arial"/>
          <w:sz w:val="20"/>
          <w:szCs w:val="20"/>
          <w:lang w:val="es-ES_tradnl"/>
        </w:rPr>
      </w:pPr>
    </w:p>
    <w:p w:rsidR="00226289" w:rsidRPr="00750F3A" w:rsidRDefault="00226289" w:rsidP="00226289">
      <w:pPr>
        <w:widowControl w:val="0"/>
        <w:spacing w:after="0" w:line="240" w:lineRule="auto"/>
        <w:ind w:left="-284"/>
        <w:jc w:val="center"/>
        <w:rPr>
          <w:rFonts w:ascii="Montserrat Medium" w:hAnsi="Montserrat Medium" w:cs="Arial"/>
          <w:sz w:val="20"/>
          <w:szCs w:val="20"/>
          <w:lang w:val="es-ES_tradnl" w:eastAsia="es-ES"/>
        </w:rPr>
      </w:pPr>
      <w:r w:rsidRPr="00750F3A">
        <w:rPr>
          <w:rFonts w:ascii="Montserrat Medium" w:hAnsi="Montserrat Medium" w:cs="Arial"/>
          <w:sz w:val="20"/>
          <w:szCs w:val="20"/>
          <w:lang w:val="es-ES_tradnl" w:eastAsia="es-ES"/>
        </w:rPr>
        <w:t>_______________________________________________________________</w:t>
      </w:r>
    </w:p>
    <w:p w:rsidR="00226289" w:rsidRPr="00750F3A" w:rsidRDefault="00226289" w:rsidP="00226289">
      <w:pPr>
        <w:spacing w:after="0" w:line="240" w:lineRule="auto"/>
        <w:ind w:left="-284"/>
        <w:jc w:val="center"/>
        <w:rPr>
          <w:rFonts w:ascii="Montserrat Medium" w:hAnsi="Montserrat Medium" w:cs="Arial"/>
          <w:bCs/>
          <w:sz w:val="20"/>
          <w:szCs w:val="20"/>
          <w:lang w:val="es-ES_tradnl"/>
        </w:rPr>
      </w:pPr>
      <w:r w:rsidRPr="00750F3A">
        <w:rPr>
          <w:rFonts w:ascii="Montserrat Medium" w:hAnsi="Montserrat Medium" w:cs="Arial"/>
          <w:bCs/>
          <w:sz w:val="20"/>
          <w:szCs w:val="20"/>
          <w:lang w:val="es-ES_tradnl"/>
        </w:rPr>
        <w:t>(Nombre y firma del Representante Legal)</w:t>
      </w:r>
    </w:p>
    <w:p w:rsidR="00226289" w:rsidRPr="00750F3A" w:rsidRDefault="00226289" w:rsidP="00226289">
      <w:pPr>
        <w:rPr>
          <w:rFonts w:ascii="Montserrat Medium" w:hAnsi="Montserrat Medium"/>
          <w:lang w:val="es-ES_tradnl"/>
        </w:rPr>
      </w:pPr>
      <w:r w:rsidRPr="00750F3A">
        <w:rPr>
          <w:rFonts w:ascii="Montserrat Medium" w:hAnsi="Montserrat Medium"/>
          <w:lang w:val="es-ES_tradnl"/>
        </w:rPr>
        <w:br w:type="page"/>
      </w:r>
    </w:p>
    <w:p w:rsidR="005409C2" w:rsidRPr="00750F3A" w:rsidRDefault="005409C2" w:rsidP="005409C2">
      <w:pPr>
        <w:spacing w:after="0" w:line="240" w:lineRule="auto"/>
        <w:ind w:left="-284"/>
        <w:jc w:val="center"/>
        <w:rPr>
          <w:rFonts w:ascii="Montserrat Medium" w:hAnsi="Montserrat Medium"/>
          <w:b/>
        </w:rPr>
      </w:pPr>
      <w:r w:rsidRPr="00750F3A">
        <w:rPr>
          <w:rFonts w:ascii="Montserrat Medium" w:hAnsi="Montserrat Medium"/>
          <w:b/>
        </w:rPr>
        <w:lastRenderedPageBreak/>
        <w:t>ANEXO 7</w:t>
      </w:r>
    </w:p>
    <w:p w:rsidR="005409C2" w:rsidRPr="00750F3A" w:rsidRDefault="005409C2" w:rsidP="005409C2">
      <w:pPr>
        <w:suppressAutoHyphens/>
        <w:spacing w:after="0"/>
        <w:jc w:val="center"/>
        <w:rPr>
          <w:rFonts w:ascii="Montserrat Medium" w:hAnsi="Montserrat Medium" w:cs="Arial"/>
          <w:b/>
          <w:sz w:val="16"/>
          <w:szCs w:val="18"/>
          <w:lang w:val="es-ES"/>
        </w:rPr>
      </w:pPr>
      <w:r w:rsidRPr="00750F3A">
        <w:rPr>
          <w:rFonts w:ascii="Montserrat Medium" w:hAnsi="Montserrat Medium" w:cs="Arial"/>
          <w:b/>
          <w:sz w:val="16"/>
          <w:szCs w:val="18"/>
          <w:lang w:val="es-ES"/>
        </w:rPr>
        <w:t>FORMATO. ACREDITACIÓN DE EXISTENCIA LEGAL Y PERSONALIDAD JURÍDICA, PARA COMPROMETERSE Y SUSCRIBIR PROPOSICIONES.</w:t>
      </w:r>
    </w:p>
    <w:p w:rsidR="004D1E15" w:rsidRPr="00750F3A" w:rsidRDefault="005409C2" w:rsidP="005409C2">
      <w:pPr>
        <w:tabs>
          <w:tab w:val="center" w:pos="4818"/>
          <w:tab w:val="right" w:pos="9779"/>
        </w:tabs>
        <w:suppressAutoHyphens/>
        <w:spacing w:after="0"/>
        <w:ind w:left="-142"/>
        <w:rPr>
          <w:rFonts w:ascii="Montserrat Medium" w:hAnsi="Montserrat Medium" w:cs="Arial"/>
          <w:sz w:val="16"/>
          <w:szCs w:val="18"/>
          <w:lang w:val="es-ES"/>
        </w:rPr>
      </w:pPr>
      <w:r w:rsidRPr="00750F3A">
        <w:rPr>
          <w:rFonts w:ascii="Montserrat Medium" w:hAnsi="Montserrat Medium" w:cs="Arial"/>
          <w:sz w:val="16"/>
          <w:szCs w:val="18"/>
          <w:lang w:val="es-ES"/>
        </w:rPr>
        <w:t xml:space="preserve"> </w:t>
      </w:r>
      <w:r w:rsidRPr="00750F3A">
        <w:rPr>
          <w:rFonts w:ascii="Montserrat Medium" w:hAnsi="Montserrat Medium" w:cs="Arial"/>
          <w:sz w:val="16"/>
          <w:szCs w:val="18"/>
          <w:lang w:val="es-ES"/>
        </w:rPr>
        <w:tab/>
      </w:r>
    </w:p>
    <w:p w:rsidR="005409C2" w:rsidRPr="00750F3A" w:rsidRDefault="005409C2" w:rsidP="005409C2">
      <w:pPr>
        <w:tabs>
          <w:tab w:val="center" w:pos="4818"/>
          <w:tab w:val="right" w:pos="9779"/>
        </w:tabs>
        <w:suppressAutoHyphens/>
        <w:spacing w:after="0"/>
        <w:ind w:left="-142"/>
        <w:rPr>
          <w:rFonts w:ascii="Montserrat Medium" w:hAnsi="Montserrat Medium" w:cs="Arial"/>
          <w:sz w:val="16"/>
          <w:szCs w:val="18"/>
          <w:lang w:val="es-ES"/>
        </w:rPr>
      </w:pPr>
      <w:r w:rsidRPr="00750F3A">
        <w:rPr>
          <w:rFonts w:ascii="Montserrat Medium" w:hAnsi="Montserrat Medium" w:cs="Arial"/>
          <w:sz w:val="16"/>
          <w:szCs w:val="18"/>
          <w:lang w:val="es-ES"/>
        </w:rPr>
        <w:tab/>
      </w:r>
      <w:r w:rsidR="004D1E15" w:rsidRPr="00750F3A">
        <w:rPr>
          <w:rFonts w:ascii="Montserrat Medium" w:hAnsi="Montserrat Medium" w:cs="Arial"/>
          <w:sz w:val="16"/>
          <w:szCs w:val="18"/>
          <w:lang w:val="es-ES"/>
        </w:rPr>
        <w:tab/>
      </w:r>
      <w:r w:rsidRPr="00750F3A">
        <w:rPr>
          <w:rFonts w:ascii="Montserrat Medium" w:hAnsi="Montserrat Medium" w:cs="Arial"/>
          <w:sz w:val="16"/>
          <w:szCs w:val="18"/>
          <w:lang w:val="es-ES"/>
        </w:rPr>
        <w:t>CIUDAD DE MÉXICO, A _______ DE _________________DE 201</w:t>
      </w:r>
      <w:r w:rsidR="00CA7C0E" w:rsidRPr="00750F3A">
        <w:rPr>
          <w:rFonts w:ascii="Montserrat Medium" w:hAnsi="Montserrat Medium" w:cs="Arial"/>
          <w:sz w:val="16"/>
          <w:szCs w:val="18"/>
          <w:lang w:val="es-ES"/>
        </w:rPr>
        <w:t>9</w:t>
      </w:r>
    </w:p>
    <w:p w:rsidR="004D1E15" w:rsidRPr="00750F3A" w:rsidRDefault="004D1E15" w:rsidP="005409C2">
      <w:pPr>
        <w:tabs>
          <w:tab w:val="center" w:pos="4818"/>
          <w:tab w:val="right" w:pos="9779"/>
        </w:tabs>
        <w:suppressAutoHyphens/>
        <w:spacing w:after="0"/>
        <w:ind w:left="-142"/>
        <w:rPr>
          <w:rFonts w:ascii="Montserrat Medium" w:hAnsi="Montserrat Medium" w:cs="Arial"/>
          <w:sz w:val="16"/>
          <w:szCs w:val="18"/>
          <w:lang w:val="es-ES"/>
        </w:rPr>
      </w:pPr>
    </w:p>
    <w:p w:rsidR="005409C2" w:rsidRPr="00750F3A" w:rsidRDefault="005409C2" w:rsidP="005409C2">
      <w:pPr>
        <w:suppressAutoHyphens/>
        <w:spacing w:after="0"/>
        <w:jc w:val="both"/>
        <w:rPr>
          <w:rFonts w:ascii="Montserrat Medium" w:hAnsi="Montserrat Medium" w:cs="Arial"/>
          <w:sz w:val="16"/>
          <w:szCs w:val="18"/>
          <w:u w:val="single"/>
          <w:lang w:val="es-ES"/>
        </w:rPr>
      </w:pPr>
      <w:r w:rsidRPr="00750F3A">
        <w:rPr>
          <w:rFonts w:ascii="Montserrat Medium" w:hAnsi="Montserrat Medium" w:cs="Arial"/>
          <w:sz w:val="16"/>
          <w:szCs w:val="18"/>
          <w:u w:val="single"/>
          <w:lang w:val="es-ES"/>
        </w:rPr>
        <w:t>________(NOMBRE)             ,</w:t>
      </w:r>
      <w:r w:rsidRPr="00750F3A">
        <w:rPr>
          <w:rFonts w:ascii="Montserrat Medium" w:hAnsi="Montserrat Medium" w:cs="Arial"/>
          <w:sz w:val="16"/>
          <w:szCs w:val="18"/>
          <w:lang w:val="es-ES"/>
        </w:rPr>
        <w:t xml:space="preserve"> MANIFIESTO </w:t>
      </w:r>
      <w:r w:rsidRPr="00750F3A">
        <w:rPr>
          <w:rFonts w:ascii="Montserrat Medium" w:hAnsi="Montserrat Medium" w:cs="Arial"/>
          <w:b/>
          <w:sz w:val="16"/>
          <w:szCs w:val="18"/>
          <w:lang w:val="es-ES"/>
        </w:rPr>
        <w:t>BAJO PROTESTA DE DECIR VERDAD</w:t>
      </w:r>
      <w:r w:rsidRPr="00750F3A">
        <w:rPr>
          <w:rFonts w:ascii="Montserrat Medium" w:hAnsi="Montserrat Medium" w:cs="Arial"/>
          <w:sz w:val="16"/>
          <w:szCs w:val="18"/>
          <w:lang w:val="es-ES"/>
        </w:rPr>
        <w:t xml:space="preserve">, QUE LOS DATOS AQUÍ ASENTADOS SON CIERTOS Y HAN SIDO VERIFICADOS; ASÍ COMO QUE CUENTO CON FACULTADES SUFICIENTES PARA </w:t>
      </w:r>
      <w:r w:rsidRPr="00750F3A">
        <w:rPr>
          <w:rFonts w:ascii="Montserrat Medium" w:hAnsi="Montserrat Medium" w:cs="Arial"/>
          <w:b/>
          <w:i/>
          <w:sz w:val="16"/>
          <w:szCs w:val="18"/>
          <w:u w:val="single"/>
          <w:lang w:val="es-ES"/>
        </w:rPr>
        <w:t>COMPROMETER Y SUSCRIBIR</w:t>
      </w:r>
      <w:r w:rsidRPr="00750F3A">
        <w:rPr>
          <w:rFonts w:ascii="Montserrat Medium" w:hAnsi="Montserrat Medium" w:cs="Arial"/>
          <w:sz w:val="16"/>
          <w:szCs w:val="18"/>
          <w:lang w:val="es-ES"/>
        </w:rPr>
        <w:t xml:space="preserve"> LAS PROPOSICIONES EN LA PRESENTE LICITACIÓN PÚBLICA NACIONAL ELECTRÓNICA NO. </w:t>
      </w:r>
      <w:r w:rsidRPr="00750F3A">
        <w:rPr>
          <w:rFonts w:ascii="Montserrat Medium" w:hAnsi="Montserrat Medium" w:cs="Arial"/>
          <w:b/>
          <w:sz w:val="20"/>
          <w:szCs w:val="20"/>
          <w:lang w:val="es-ES_tradnl"/>
        </w:rPr>
        <w:t>LA-0</w:t>
      </w:r>
      <w:r w:rsidR="00CA7C0E" w:rsidRPr="00750F3A">
        <w:rPr>
          <w:rFonts w:ascii="Montserrat Medium" w:hAnsi="Montserrat Medium" w:cs="Arial"/>
          <w:b/>
          <w:sz w:val="20"/>
          <w:szCs w:val="20"/>
          <w:lang w:val="es-ES_tradnl"/>
        </w:rPr>
        <w:t>50</w:t>
      </w:r>
      <w:r w:rsidRPr="00750F3A">
        <w:rPr>
          <w:rFonts w:ascii="Montserrat Medium" w:hAnsi="Montserrat Medium" w:cs="Arial"/>
          <w:b/>
          <w:sz w:val="20"/>
          <w:szCs w:val="20"/>
          <w:lang w:val="es-ES_tradnl"/>
        </w:rPr>
        <w:t>GYR120-E</w:t>
      </w:r>
      <w:r w:rsidR="00CA7C0E" w:rsidRPr="00750F3A">
        <w:rPr>
          <w:rFonts w:ascii="Montserrat Medium" w:hAnsi="Montserrat Medium" w:cs="Arial"/>
          <w:b/>
          <w:sz w:val="20"/>
          <w:szCs w:val="20"/>
          <w:lang w:val="es-ES_tradnl"/>
        </w:rPr>
        <w:t xml:space="preserve">  </w:t>
      </w:r>
      <w:r w:rsidRPr="00750F3A">
        <w:rPr>
          <w:rFonts w:ascii="Montserrat Medium" w:hAnsi="Montserrat Medium" w:cs="Arial"/>
          <w:b/>
          <w:sz w:val="20"/>
          <w:szCs w:val="20"/>
          <w:lang w:val="es-ES_tradnl"/>
        </w:rPr>
        <w:t>-201</w:t>
      </w:r>
      <w:r w:rsidR="00CA7C0E" w:rsidRPr="00750F3A">
        <w:rPr>
          <w:rFonts w:ascii="Montserrat Medium" w:hAnsi="Montserrat Medium" w:cs="Arial"/>
          <w:b/>
          <w:sz w:val="20"/>
          <w:szCs w:val="20"/>
          <w:lang w:val="es-ES_tradnl"/>
        </w:rPr>
        <w:t>9</w:t>
      </w:r>
      <w:r w:rsidRPr="00750F3A">
        <w:rPr>
          <w:rFonts w:ascii="Montserrat Medium" w:hAnsi="Montserrat Medium" w:cs="Arial"/>
          <w:sz w:val="16"/>
          <w:szCs w:val="18"/>
          <w:lang w:val="es-ES"/>
        </w:rPr>
        <w:t xml:space="preserve">, A NOMBRE Y REPRESENTACIÓN DE: </w:t>
      </w:r>
      <w:r w:rsidRPr="00750F3A">
        <w:rPr>
          <w:rFonts w:ascii="Montserrat Medium" w:hAnsi="Montserrat Medium" w:cs="Arial"/>
          <w:sz w:val="16"/>
          <w:szCs w:val="18"/>
          <w:u w:val="single"/>
          <w:lang w:val="es-ES"/>
        </w:rPr>
        <w:t>___(PERSONA FÍSICA O MORAL)___.</w:t>
      </w:r>
    </w:p>
    <w:p w:rsidR="005409C2" w:rsidRPr="00750F3A" w:rsidRDefault="005409C2" w:rsidP="005409C2">
      <w:pPr>
        <w:suppressAutoHyphens/>
        <w:spacing w:after="0"/>
        <w:jc w:val="both"/>
        <w:rPr>
          <w:rFonts w:ascii="Montserrat Medium" w:hAnsi="Montserrat Medium" w:cs="Arial"/>
          <w:sz w:val="16"/>
          <w:szCs w:val="18"/>
          <w:lang w:val="es-ES"/>
        </w:rPr>
      </w:pPr>
    </w:p>
    <w:p w:rsidR="005409C2" w:rsidRPr="00750F3A" w:rsidRDefault="005409C2" w:rsidP="005409C2">
      <w:pPr>
        <w:suppressAutoHyphens/>
        <w:spacing w:after="0"/>
        <w:outlineLvl w:val="0"/>
        <w:rPr>
          <w:rFonts w:ascii="Montserrat Medium" w:hAnsi="Montserrat Medium" w:cs="Arial"/>
          <w:b/>
          <w:sz w:val="16"/>
          <w:szCs w:val="18"/>
          <w:lang w:val="es-ES"/>
        </w:rPr>
      </w:pPr>
      <w:r w:rsidRPr="00750F3A">
        <w:rPr>
          <w:rFonts w:ascii="Montserrat Medium" w:hAnsi="Montserrat Medium" w:cs="Arial"/>
          <w:b/>
          <w:sz w:val="16"/>
          <w:szCs w:val="18"/>
          <w:lang w:val="es-ES"/>
        </w:rPr>
        <w:t>DATOS PERSONAS MORALES Y FÍSICAS.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64"/>
        <w:gridCol w:w="4871"/>
      </w:tblGrid>
      <w:tr w:rsidR="005409C2" w:rsidRPr="009F3236" w:rsidTr="00155E4C">
        <w:trPr>
          <w:trHeight w:val="400"/>
          <w:jc w:val="center"/>
        </w:trPr>
        <w:tc>
          <w:tcPr>
            <w:tcW w:w="5000" w:type="pct"/>
            <w:gridSpan w:val="2"/>
            <w:vAlign w:val="bottom"/>
          </w:tcPr>
          <w:p w:rsidR="005409C2" w:rsidRPr="00750F3A" w:rsidRDefault="005409C2" w:rsidP="00155E4C">
            <w:pPr>
              <w:suppressAutoHyphens/>
              <w:spacing w:after="0"/>
              <w:rPr>
                <w:rFonts w:ascii="Montserrat Medium" w:hAnsi="Montserrat Medium" w:cs="Arial"/>
                <w:sz w:val="14"/>
                <w:szCs w:val="14"/>
                <w:lang w:val="es-ES"/>
              </w:rPr>
            </w:pPr>
            <w:r w:rsidRPr="00750F3A">
              <w:rPr>
                <w:rFonts w:ascii="Montserrat Medium" w:hAnsi="Montserrat Medium" w:cs="Arial"/>
                <w:sz w:val="14"/>
                <w:szCs w:val="14"/>
                <w:lang w:val="es-ES"/>
              </w:rPr>
              <w:t>REGISTRO FEDERAL DE CONTRIBUYENTES.</w:t>
            </w:r>
          </w:p>
        </w:tc>
      </w:tr>
      <w:tr w:rsidR="005409C2" w:rsidRPr="009F3236" w:rsidTr="00155E4C">
        <w:trPr>
          <w:trHeight w:val="400"/>
          <w:jc w:val="center"/>
        </w:trPr>
        <w:tc>
          <w:tcPr>
            <w:tcW w:w="5000" w:type="pct"/>
            <w:gridSpan w:val="2"/>
            <w:vAlign w:val="bottom"/>
          </w:tcPr>
          <w:p w:rsidR="005409C2" w:rsidRPr="00750F3A" w:rsidRDefault="005409C2" w:rsidP="00155E4C">
            <w:pPr>
              <w:widowControl w:val="0"/>
              <w:suppressAutoHyphens/>
              <w:overflowPunct w:val="0"/>
              <w:autoSpaceDE w:val="0"/>
              <w:spacing w:after="0" w:line="240" w:lineRule="auto"/>
              <w:ind w:left="992"/>
              <w:jc w:val="both"/>
              <w:textAlignment w:val="baseline"/>
              <w:rPr>
                <w:rFonts w:ascii="Montserrat Medium" w:hAnsi="Montserrat Medium" w:cs="Arial"/>
                <w:sz w:val="14"/>
                <w:szCs w:val="14"/>
                <w:lang w:val="es-ES"/>
              </w:rPr>
            </w:pPr>
            <w:r w:rsidRPr="00750F3A">
              <w:rPr>
                <w:rFonts w:ascii="Montserrat Medium" w:hAnsi="Montserrat Medium" w:cs="Arial"/>
                <w:sz w:val="14"/>
                <w:szCs w:val="14"/>
                <w:lang w:val="es-ES"/>
              </w:rPr>
              <w:t>DOMICILIO.</w:t>
            </w:r>
          </w:p>
        </w:tc>
      </w:tr>
      <w:tr w:rsidR="005409C2" w:rsidRPr="009F3236" w:rsidTr="00155E4C">
        <w:trPr>
          <w:trHeight w:val="400"/>
          <w:jc w:val="center"/>
        </w:trPr>
        <w:tc>
          <w:tcPr>
            <w:tcW w:w="5000" w:type="pct"/>
            <w:gridSpan w:val="2"/>
            <w:vAlign w:val="bottom"/>
          </w:tcPr>
          <w:p w:rsidR="005409C2" w:rsidRPr="00750F3A" w:rsidRDefault="005409C2" w:rsidP="00155E4C">
            <w:pPr>
              <w:suppressAutoHyphens/>
              <w:spacing w:after="0"/>
              <w:rPr>
                <w:rFonts w:ascii="Montserrat Medium" w:hAnsi="Montserrat Medium" w:cs="Arial"/>
                <w:sz w:val="14"/>
                <w:szCs w:val="14"/>
                <w:lang w:val="es-ES"/>
              </w:rPr>
            </w:pPr>
            <w:r w:rsidRPr="00750F3A">
              <w:rPr>
                <w:rFonts w:ascii="Montserrat Medium" w:hAnsi="Montserrat Medium" w:cs="Arial"/>
                <w:sz w:val="14"/>
                <w:szCs w:val="14"/>
                <w:lang w:val="es-ES"/>
              </w:rPr>
              <w:t>CALLE Y NÚMERO.</w:t>
            </w:r>
          </w:p>
        </w:tc>
      </w:tr>
      <w:tr w:rsidR="005409C2" w:rsidRPr="009F3236" w:rsidTr="00155E4C">
        <w:trPr>
          <w:trHeight w:val="400"/>
          <w:jc w:val="center"/>
        </w:trPr>
        <w:tc>
          <w:tcPr>
            <w:tcW w:w="2472" w:type="pct"/>
            <w:vAlign w:val="bottom"/>
          </w:tcPr>
          <w:p w:rsidR="005409C2" w:rsidRPr="00750F3A" w:rsidRDefault="005409C2" w:rsidP="00155E4C">
            <w:pPr>
              <w:suppressAutoHyphens/>
              <w:spacing w:after="0"/>
              <w:rPr>
                <w:rFonts w:ascii="Montserrat Medium" w:hAnsi="Montserrat Medium" w:cs="Arial"/>
                <w:sz w:val="14"/>
                <w:szCs w:val="14"/>
                <w:lang w:val="es-ES"/>
              </w:rPr>
            </w:pPr>
            <w:r w:rsidRPr="00750F3A">
              <w:rPr>
                <w:rFonts w:ascii="Montserrat Medium" w:hAnsi="Montserrat Medium" w:cs="Arial"/>
                <w:sz w:val="14"/>
                <w:szCs w:val="14"/>
                <w:lang w:val="es-ES"/>
              </w:rPr>
              <w:t>COLONIA.</w:t>
            </w:r>
          </w:p>
        </w:tc>
        <w:tc>
          <w:tcPr>
            <w:tcW w:w="2528" w:type="pct"/>
            <w:vAlign w:val="bottom"/>
          </w:tcPr>
          <w:p w:rsidR="005409C2" w:rsidRPr="00750F3A" w:rsidRDefault="005409C2" w:rsidP="00155E4C">
            <w:pPr>
              <w:suppressAutoHyphens/>
              <w:spacing w:after="0"/>
              <w:rPr>
                <w:rFonts w:ascii="Montserrat Medium" w:hAnsi="Montserrat Medium" w:cs="Arial"/>
                <w:sz w:val="14"/>
                <w:szCs w:val="14"/>
                <w:lang w:val="es-ES"/>
              </w:rPr>
            </w:pPr>
            <w:r w:rsidRPr="00750F3A">
              <w:rPr>
                <w:rFonts w:ascii="Montserrat Medium" w:hAnsi="Montserrat Medium" w:cs="Arial"/>
                <w:sz w:val="14"/>
                <w:szCs w:val="14"/>
                <w:lang w:val="es-ES"/>
              </w:rPr>
              <w:t>DELEGACIÓN O MUNICIPIO.</w:t>
            </w:r>
          </w:p>
        </w:tc>
      </w:tr>
      <w:tr w:rsidR="005409C2" w:rsidRPr="009F3236" w:rsidTr="00155E4C">
        <w:trPr>
          <w:trHeight w:val="400"/>
          <w:jc w:val="center"/>
        </w:trPr>
        <w:tc>
          <w:tcPr>
            <w:tcW w:w="2472" w:type="pct"/>
            <w:vAlign w:val="center"/>
          </w:tcPr>
          <w:p w:rsidR="005409C2" w:rsidRPr="00750F3A" w:rsidRDefault="005409C2" w:rsidP="00155E4C">
            <w:pPr>
              <w:widowControl w:val="0"/>
              <w:suppressAutoHyphens/>
              <w:overflowPunct w:val="0"/>
              <w:autoSpaceDE w:val="0"/>
              <w:spacing w:after="0" w:line="240" w:lineRule="auto"/>
              <w:ind w:left="992"/>
              <w:jc w:val="both"/>
              <w:textAlignment w:val="baseline"/>
              <w:rPr>
                <w:rFonts w:ascii="Montserrat Medium" w:hAnsi="Montserrat Medium" w:cs="Arial"/>
                <w:sz w:val="14"/>
                <w:szCs w:val="14"/>
                <w:lang w:val="es-ES"/>
              </w:rPr>
            </w:pPr>
            <w:r w:rsidRPr="00750F3A">
              <w:rPr>
                <w:rFonts w:ascii="Montserrat Medium" w:hAnsi="Montserrat Medium" w:cs="Arial"/>
                <w:sz w:val="14"/>
                <w:szCs w:val="14"/>
                <w:lang w:val="es-ES"/>
              </w:rPr>
              <w:t>CÓDIGO POSTAL.</w:t>
            </w:r>
          </w:p>
        </w:tc>
        <w:tc>
          <w:tcPr>
            <w:tcW w:w="2528" w:type="pct"/>
            <w:vAlign w:val="bottom"/>
          </w:tcPr>
          <w:p w:rsidR="005409C2" w:rsidRPr="00750F3A" w:rsidRDefault="005409C2" w:rsidP="00155E4C">
            <w:pPr>
              <w:suppressAutoHyphens/>
              <w:spacing w:after="0"/>
              <w:rPr>
                <w:rFonts w:ascii="Montserrat Medium" w:hAnsi="Montserrat Medium" w:cs="Arial"/>
                <w:sz w:val="14"/>
                <w:szCs w:val="14"/>
                <w:lang w:val="es-ES"/>
              </w:rPr>
            </w:pPr>
            <w:r w:rsidRPr="00750F3A">
              <w:rPr>
                <w:rFonts w:ascii="Montserrat Medium" w:hAnsi="Montserrat Medium" w:cs="Arial"/>
                <w:sz w:val="14"/>
                <w:szCs w:val="14"/>
                <w:lang w:val="es-ES"/>
              </w:rPr>
              <w:t>ENTIDAD FEDERATIVA.</w:t>
            </w:r>
          </w:p>
        </w:tc>
      </w:tr>
      <w:tr w:rsidR="005409C2" w:rsidRPr="009F3236" w:rsidTr="00155E4C">
        <w:trPr>
          <w:trHeight w:val="400"/>
          <w:jc w:val="center"/>
        </w:trPr>
        <w:tc>
          <w:tcPr>
            <w:tcW w:w="2472" w:type="pct"/>
            <w:vAlign w:val="bottom"/>
          </w:tcPr>
          <w:p w:rsidR="005409C2" w:rsidRPr="00750F3A" w:rsidRDefault="005409C2" w:rsidP="00155E4C">
            <w:pPr>
              <w:suppressAutoHyphens/>
              <w:spacing w:after="0"/>
              <w:rPr>
                <w:rFonts w:ascii="Montserrat Medium" w:hAnsi="Montserrat Medium" w:cs="Arial"/>
                <w:sz w:val="14"/>
                <w:szCs w:val="14"/>
                <w:lang w:val="es-ES"/>
              </w:rPr>
            </w:pPr>
            <w:r w:rsidRPr="00750F3A">
              <w:rPr>
                <w:rFonts w:ascii="Montserrat Medium" w:hAnsi="Montserrat Medium" w:cs="Arial"/>
                <w:sz w:val="14"/>
                <w:szCs w:val="14"/>
                <w:lang w:val="es-ES"/>
              </w:rPr>
              <w:t>TELÉFONO FIJO.</w:t>
            </w:r>
          </w:p>
        </w:tc>
        <w:tc>
          <w:tcPr>
            <w:tcW w:w="2528" w:type="pct"/>
            <w:vAlign w:val="bottom"/>
          </w:tcPr>
          <w:p w:rsidR="005409C2" w:rsidRPr="00750F3A" w:rsidRDefault="005409C2" w:rsidP="00155E4C">
            <w:pPr>
              <w:suppressAutoHyphens/>
              <w:spacing w:after="0"/>
              <w:rPr>
                <w:rFonts w:ascii="Montserrat Medium" w:hAnsi="Montserrat Medium" w:cs="Arial"/>
                <w:sz w:val="14"/>
                <w:szCs w:val="14"/>
                <w:lang w:val="es-ES"/>
              </w:rPr>
            </w:pPr>
            <w:r w:rsidRPr="00750F3A">
              <w:rPr>
                <w:rFonts w:ascii="Montserrat Medium" w:hAnsi="Montserrat Medium" w:cs="Arial"/>
                <w:sz w:val="14"/>
                <w:szCs w:val="14"/>
                <w:lang w:val="es-ES"/>
              </w:rPr>
              <w:t>TELÉFONO MÓVIL.</w:t>
            </w:r>
          </w:p>
        </w:tc>
      </w:tr>
      <w:tr w:rsidR="005409C2" w:rsidRPr="009F3236" w:rsidTr="00155E4C">
        <w:trPr>
          <w:trHeight w:val="400"/>
          <w:jc w:val="center"/>
        </w:trPr>
        <w:tc>
          <w:tcPr>
            <w:tcW w:w="5000" w:type="pct"/>
            <w:gridSpan w:val="2"/>
            <w:vAlign w:val="bottom"/>
          </w:tcPr>
          <w:p w:rsidR="005409C2" w:rsidRPr="00750F3A" w:rsidRDefault="005409C2" w:rsidP="00155E4C">
            <w:pPr>
              <w:suppressAutoHyphens/>
              <w:spacing w:after="0"/>
              <w:rPr>
                <w:rFonts w:ascii="Montserrat Medium" w:hAnsi="Montserrat Medium" w:cs="Arial"/>
                <w:sz w:val="14"/>
                <w:szCs w:val="14"/>
                <w:lang w:val="es-ES"/>
              </w:rPr>
            </w:pPr>
            <w:r w:rsidRPr="00750F3A">
              <w:rPr>
                <w:rFonts w:ascii="Montserrat Medium" w:hAnsi="Montserrat Medium" w:cs="Arial"/>
                <w:sz w:val="14"/>
                <w:szCs w:val="14"/>
                <w:lang w:val="es-ES"/>
              </w:rPr>
              <w:t>CORREO ELECTRÓNICO.</w:t>
            </w:r>
          </w:p>
        </w:tc>
      </w:tr>
      <w:tr w:rsidR="005409C2" w:rsidRPr="009F3236" w:rsidTr="00155E4C">
        <w:trPr>
          <w:trHeight w:val="400"/>
          <w:jc w:val="center"/>
        </w:trPr>
        <w:tc>
          <w:tcPr>
            <w:tcW w:w="5000" w:type="pct"/>
            <w:gridSpan w:val="2"/>
            <w:vAlign w:val="bottom"/>
          </w:tcPr>
          <w:p w:rsidR="005409C2" w:rsidRPr="00750F3A" w:rsidRDefault="005409C2" w:rsidP="00155E4C">
            <w:pPr>
              <w:suppressAutoHyphens/>
              <w:spacing w:after="0"/>
              <w:rPr>
                <w:rFonts w:ascii="Montserrat Medium" w:hAnsi="Montserrat Medium" w:cs="Arial"/>
                <w:sz w:val="14"/>
                <w:szCs w:val="14"/>
                <w:lang w:val="es-ES"/>
              </w:rPr>
            </w:pPr>
            <w:r w:rsidRPr="00750F3A">
              <w:rPr>
                <w:rFonts w:ascii="Montserrat Medium" w:hAnsi="Montserrat Medium" w:cs="Arial"/>
                <w:sz w:val="14"/>
                <w:szCs w:val="14"/>
                <w:lang w:val="es-ES"/>
              </w:rPr>
              <w:t>APODERADO LEGAL O REPRESENTANTE. (NOMBRE, DOMICILIO, TELÉFONOS Y CORREO ELECTRÓNICO)</w:t>
            </w:r>
          </w:p>
        </w:tc>
      </w:tr>
      <w:tr w:rsidR="005409C2" w:rsidRPr="009F3236" w:rsidTr="00155E4C">
        <w:trPr>
          <w:trHeight w:val="400"/>
          <w:jc w:val="center"/>
        </w:trPr>
        <w:tc>
          <w:tcPr>
            <w:tcW w:w="5000" w:type="pct"/>
            <w:gridSpan w:val="2"/>
            <w:vAlign w:val="bottom"/>
          </w:tcPr>
          <w:p w:rsidR="005409C2" w:rsidRPr="00750F3A" w:rsidRDefault="005409C2" w:rsidP="00155E4C">
            <w:pPr>
              <w:suppressAutoHyphens/>
              <w:spacing w:after="0"/>
              <w:rPr>
                <w:rFonts w:ascii="Montserrat Medium" w:hAnsi="Montserrat Medium" w:cs="Arial"/>
                <w:sz w:val="14"/>
                <w:szCs w:val="14"/>
                <w:lang w:val="es-ES"/>
              </w:rPr>
            </w:pPr>
            <w:r w:rsidRPr="00750F3A">
              <w:rPr>
                <w:rFonts w:ascii="Montserrat Medium" w:hAnsi="Montserrat Medium" w:cs="Arial"/>
                <w:sz w:val="14"/>
                <w:szCs w:val="14"/>
                <w:lang w:val="es-ES"/>
              </w:rPr>
              <w:t>DOCUMENTO PARA ACREDITAR PERSONALIDAD Y FACULTADES. (ESCRITURA PÚBLICA Y MODIFICACIONES, FECHA, Y DATOS DEL NOTARIO PÚBLICO)</w:t>
            </w:r>
          </w:p>
        </w:tc>
      </w:tr>
    </w:tbl>
    <w:p w:rsidR="005409C2" w:rsidRPr="00750F3A" w:rsidRDefault="005409C2" w:rsidP="005409C2">
      <w:pPr>
        <w:suppressAutoHyphens/>
        <w:spacing w:after="0"/>
        <w:rPr>
          <w:rFonts w:ascii="Montserrat Medium" w:hAnsi="Montserrat Medium" w:cs="Arial"/>
          <w:b/>
          <w:sz w:val="14"/>
          <w:szCs w:val="14"/>
          <w:lang w:val="es-ES"/>
        </w:rPr>
      </w:pPr>
      <w:r w:rsidRPr="00750F3A">
        <w:rPr>
          <w:rFonts w:ascii="Montserrat Medium" w:hAnsi="Montserrat Medium" w:cs="Arial"/>
          <w:b/>
          <w:sz w:val="14"/>
          <w:szCs w:val="14"/>
          <w:lang w:val="es-ES"/>
        </w:rPr>
        <w:t>DATOS PERSONAS MORALES.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39"/>
        <w:gridCol w:w="3247"/>
        <w:gridCol w:w="667"/>
        <w:gridCol w:w="2582"/>
      </w:tblGrid>
      <w:tr w:rsidR="005409C2" w:rsidRPr="009F3236" w:rsidTr="00155E4C">
        <w:trPr>
          <w:trHeight w:val="400"/>
          <w:jc w:val="center"/>
        </w:trPr>
        <w:tc>
          <w:tcPr>
            <w:tcW w:w="3660" w:type="pct"/>
            <w:gridSpan w:val="3"/>
            <w:shd w:val="pct15" w:color="auto" w:fill="auto"/>
            <w:vAlign w:val="center"/>
          </w:tcPr>
          <w:p w:rsidR="005409C2" w:rsidRPr="00750F3A" w:rsidRDefault="005409C2" w:rsidP="00155E4C">
            <w:pPr>
              <w:suppressAutoHyphens/>
              <w:spacing w:after="0"/>
              <w:jc w:val="both"/>
              <w:rPr>
                <w:rFonts w:ascii="Montserrat Medium" w:hAnsi="Montserrat Medium" w:cs="Arial"/>
                <w:sz w:val="14"/>
                <w:szCs w:val="14"/>
                <w:lang w:val="es-ES"/>
              </w:rPr>
            </w:pPr>
            <w:r w:rsidRPr="00750F3A">
              <w:rPr>
                <w:rFonts w:ascii="Montserrat Medium" w:hAnsi="Montserrat Medium" w:cs="Arial"/>
                <w:sz w:val="14"/>
                <w:szCs w:val="14"/>
                <w:lang w:val="es-ES"/>
              </w:rPr>
              <w:t>NÚMERO DE LA ESCRITURA PÚBLICA EN LA QUE CONSTA SU ACTA CONSTITUTIVA.</w:t>
            </w:r>
          </w:p>
        </w:tc>
        <w:tc>
          <w:tcPr>
            <w:tcW w:w="1340" w:type="pct"/>
            <w:shd w:val="pct15" w:color="auto" w:fill="auto"/>
            <w:vAlign w:val="center"/>
          </w:tcPr>
          <w:p w:rsidR="005409C2" w:rsidRPr="00750F3A" w:rsidRDefault="005409C2" w:rsidP="00155E4C">
            <w:pPr>
              <w:widowControl w:val="0"/>
              <w:suppressAutoHyphens/>
              <w:overflowPunct w:val="0"/>
              <w:autoSpaceDE w:val="0"/>
              <w:spacing w:after="0" w:line="240" w:lineRule="auto"/>
              <w:ind w:left="992"/>
              <w:jc w:val="both"/>
              <w:textAlignment w:val="baseline"/>
              <w:rPr>
                <w:rFonts w:ascii="Montserrat Medium" w:hAnsi="Montserrat Medium" w:cs="Arial"/>
                <w:sz w:val="14"/>
                <w:szCs w:val="14"/>
                <w:lang w:val="es-ES"/>
              </w:rPr>
            </w:pPr>
            <w:r w:rsidRPr="00750F3A">
              <w:rPr>
                <w:rFonts w:ascii="Montserrat Medium" w:hAnsi="Montserrat Medium" w:cs="Arial"/>
                <w:sz w:val="14"/>
                <w:szCs w:val="14"/>
                <w:lang w:val="es-ES"/>
              </w:rPr>
              <w:t>FECHA.</w:t>
            </w:r>
          </w:p>
        </w:tc>
      </w:tr>
      <w:tr w:rsidR="005409C2" w:rsidRPr="009F3236" w:rsidTr="00155E4C">
        <w:trPr>
          <w:trHeight w:val="402"/>
          <w:jc w:val="center"/>
        </w:trPr>
        <w:tc>
          <w:tcPr>
            <w:tcW w:w="5000" w:type="pct"/>
            <w:gridSpan w:val="4"/>
            <w:shd w:val="pct15" w:color="auto" w:fill="auto"/>
            <w:vAlign w:val="center"/>
          </w:tcPr>
          <w:p w:rsidR="005409C2" w:rsidRPr="00750F3A" w:rsidRDefault="005409C2" w:rsidP="00155E4C">
            <w:pPr>
              <w:widowControl w:val="0"/>
              <w:suppressAutoHyphens/>
              <w:overflowPunct w:val="0"/>
              <w:autoSpaceDE w:val="0"/>
              <w:spacing w:after="0" w:line="240" w:lineRule="auto"/>
              <w:ind w:left="992"/>
              <w:jc w:val="both"/>
              <w:textAlignment w:val="baseline"/>
              <w:rPr>
                <w:rFonts w:ascii="Montserrat Medium" w:hAnsi="Montserrat Medium" w:cs="Arial"/>
                <w:sz w:val="14"/>
                <w:szCs w:val="14"/>
                <w:lang w:val="es-ES"/>
              </w:rPr>
            </w:pPr>
            <w:r w:rsidRPr="00750F3A">
              <w:rPr>
                <w:rFonts w:ascii="Montserrat Medium" w:hAnsi="Montserrat Medium" w:cs="Arial"/>
                <w:sz w:val="14"/>
                <w:szCs w:val="14"/>
                <w:lang w:val="es-ES"/>
              </w:rPr>
              <w:t>NOMBRE, NÚMERO Y DOMICILIO DEL NOTARIO PÚBLICO (ANTE EL CUAL SE DIO FE DE LA MISMA).</w:t>
            </w:r>
          </w:p>
        </w:tc>
      </w:tr>
      <w:tr w:rsidR="005409C2" w:rsidRPr="009F3236" w:rsidTr="00155E4C">
        <w:trPr>
          <w:trHeight w:val="374"/>
          <w:jc w:val="center"/>
        </w:trPr>
        <w:tc>
          <w:tcPr>
            <w:tcW w:w="5000" w:type="pct"/>
            <w:gridSpan w:val="4"/>
            <w:shd w:val="pct15" w:color="auto" w:fill="auto"/>
            <w:vAlign w:val="center"/>
          </w:tcPr>
          <w:p w:rsidR="005409C2" w:rsidRPr="00750F3A" w:rsidRDefault="005409C2" w:rsidP="00155E4C">
            <w:pPr>
              <w:suppressAutoHyphens/>
              <w:spacing w:after="0"/>
              <w:jc w:val="both"/>
              <w:rPr>
                <w:rFonts w:ascii="Montserrat Medium" w:hAnsi="Montserrat Medium" w:cs="Arial"/>
                <w:sz w:val="14"/>
                <w:szCs w:val="14"/>
                <w:lang w:val="es-ES"/>
              </w:rPr>
            </w:pPr>
            <w:r w:rsidRPr="00750F3A">
              <w:rPr>
                <w:rFonts w:ascii="Montserrat Medium" w:hAnsi="Montserrat Medium" w:cs="Arial"/>
                <w:sz w:val="14"/>
                <w:szCs w:val="14"/>
                <w:lang w:val="es-ES"/>
              </w:rPr>
              <w:t>FECHA Y DATOS DE SU INSCRIPCIÓN EN EL REGISTRO PÚBLICO DE COMERCIO.</w:t>
            </w:r>
          </w:p>
        </w:tc>
      </w:tr>
      <w:tr w:rsidR="005409C2" w:rsidRPr="009F3236" w:rsidTr="00155E4C">
        <w:trPr>
          <w:trHeight w:val="281"/>
          <w:jc w:val="center"/>
        </w:trPr>
        <w:tc>
          <w:tcPr>
            <w:tcW w:w="5000" w:type="pct"/>
            <w:gridSpan w:val="4"/>
            <w:shd w:val="pct15" w:color="auto" w:fill="auto"/>
            <w:vAlign w:val="center"/>
          </w:tcPr>
          <w:p w:rsidR="005409C2" w:rsidRPr="00750F3A" w:rsidRDefault="005409C2">
            <w:pPr>
              <w:suppressAutoHyphens/>
              <w:spacing w:after="0"/>
              <w:jc w:val="both"/>
              <w:rPr>
                <w:rFonts w:ascii="Montserrat Medium" w:hAnsi="Montserrat Medium" w:cs="Arial"/>
                <w:b/>
                <w:sz w:val="14"/>
                <w:szCs w:val="14"/>
                <w:lang w:val="es-ES"/>
              </w:rPr>
            </w:pPr>
            <w:r w:rsidRPr="00750F3A">
              <w:rPr>
                <w:rFonts w:ascii="Montserrat Medium" w:hAnsi="Montserrat Medium" w:cs="Arial"/>
                <w:b/>
                <w:sz w:val="14"/>
                <w:szCs w:val="14"/>
                <w:lang w:val="es-ES"/>
              </w:rPr>
              <w:t>DESCRIPCIÓN DEL OBJETO SOCIAL</w:t>
            </w:r>
            <w:ins w:id="2" w:author="carlos andres rodriguez pacheco" w:date="2019-05-23T10:10:00Z">
              <w:r w:rsidR="00BE506D">
                <w:rPr>
                  <w:rFonts w:ascii="Montserrat Medium" w:hAnsi="Montserrat Medium" w:cs="Arial"/>
                  <w:b/>
                  <w:sz w:val="14"/>
                  <w:szCs w:val="14"/>
                  <w:lang w:val="es-ES"/>
                </w:rPr>
                <w:t xml:space="preserve"> </w:t>
              </w:r>
            </w:ins>
            <w:ins w:id="3" w:author="carlos andres rodriguez pacheco" w:date="2019-05-23T10:11:00Z">
              <w:r w:rsidR="00BE506D">
                <w:rPr>
                  <w:rFonts w:ascii="Montserrat Medium" w:hAnsi="Montserrat Medium" w:cs="Arial"/>
                  <w:b/>
                  <w:sz w:val="14"/>
                  <w:szCs w:val="14"/>
                  <w:lang w:val="es-ES"/>
                </w:rPr>
                <w:t>Y/</w:t>
              </w:r>
            </w:ins>
            <w:ins w:id="4" w:author="carlos andres rodriguez pacheco" w:date="2019-05-23T10:10:00Z">
              <w:r w:rsidR="00BE506D">
                <w:rPr>
                  <w:rFonts w:ascii="Montserrat Medium" w:hAnsi="Montserrat Medium" w:cs="Arial"/>
                  <w:b/>
                  <w:sz w:val="14"/>
                  <w:szCs w:val="14"/>
                  <w:lang w:val="es-ES"/>
                </w:rPr>
                <w:t>O GIRO COMERCIAL:</w:t>
              </w:r>
            </w:ins>
            <w:del w:id="5" w:author="carlos andres rodriguez pacheco" w:date="2019-05-23T10:11:00Z">
              <w:r w:rsidRPr="00750F3A" w:rsidDel="00BE506D">
                <w:rPr>
                  <w:rFonts w:ascii="Montserrat Medium" w:hAnsi="Montserrat Medium" w:cs="Arial"/>
                  <w:b/>
                  <w:sz w:val="14"/>
                  <w:szCs w:val="14"/>
                  <w:lang w:val="es-ES"/>
                </w:rPr>
                <w:delText>.</w:delText>
              </w:r>
            </w:del>
          </w:p>
        </w:tc>
      </w:tr>
      <w:tr w:rsidR="005409C2" w:rsidRPr="009F3236" w:rsidTr="00155E4C">
        <w:trPr>
          <w:jc w:val="center"/>
        </w:trPr>
        <w:tc>
          <w:tcPr>
            <w:tcW w:w="5000" w:type="pct"/>
            <w:gridSpan w:val="4"/>
            <w:shd w:val="pct15" w:color="auto" w:fill="auto"/>
            <w:vAlign w:val="center"/>
          </w:tcPr>
          <w:p w:rsidR="005409C2" w:rsidRPr="00750F3A" w:rsidRDefault="005409C2" w:rsidP="00155E4C">
            <w:pPr>
              <w:suppressAutoHyphens/>
              <w:spacing w:after="0"/>
              <w:jc w:val="both"/>
              <w:rPr>
                <w:rFonts w:ascii="Montserrat Medium" w:hAnsi="Montserrat Medium" w:cs="Arial"/>
                <w:sz w:val="14"/>
                <w:szCs w:val="14"/>
                <w:lang w:val="es-ES"/>
              </w:rPr>
            </w:pPr>
            <w:r w:rsidRPr="00750F3A">
              <w:rPr>
                <w:rFonts w:ascii="Montserrat Medium" w:hAnsi="Montserrat Medium" w:cs="Arial"/>
                <w:sz w:val="14"/>
                <w:szCs w:val="14"/>
                <w:lang w:val="es-ES"/>
              </w:rPr>
              <w:t>RELACIÓN DE ACCIONISTAS:</w:t>
            </w:r>
          </w:p>
        </w:tc>
      </w:tr>
      <w:tr w:rsidR="005409C2" w:rsidRPr="009F3236" w:rsidTr="00155E4C">
        <w:trPr>
          <w:trHeight w:val="462"/>
          <w:jc w:val="center"/>
        </w:trPr>
        <w:tc>
          <w:tcPr>
            <w:tcW w:w="1629" w:type="pct"/>
            <w:shd w:val="pct15" w:color="auto" w:fill="auto"/>
            <w:vAlign w:val="center"/>
          </w:tcPr>
          <w:p w:rsidR="005409C2" w:rsidRPr="00750F3A" w:rsidRDefault="005409C2" w:rsidP="00155E4C">
            <w:pPr>
              <w:suppressAutoHyphens/>
              <w:spacing w:after="0"/>
              <w:jc w:val="center"/>
              <w:rPr>
                <w:rFonts w:ascii="Montserrat Medium" w:hAnsi="Montserrat Medium" w:cs="Arial"/>
                <w:b/>
                <w:sz w:val="14"/>
                <w:szCs w:val="14"/>
                <w:lang w:val="es-ES"/>
              </w:rPr>
            </w:pPr>
            <w:r w:rsidRPr="00750F3A">
              <w:rPr>
                <w:rFonts w:ascii="Montserrat Medium" w:hAnsi="Montserrat Medium" w:cs="Arial"/>
                <w:b/>
                <w:sz w:val="14"/>
                <w:szCs w:val="14"/>
                <w:lang w:val="es-ES"/>
              </w:rPr>
              <w:t>APELLIDO PATERNO</w:t>
            </w:r>
          </w:p>
        </w:tc>
        <w:tc>
          <w:tcPr>
            <w:tcW w:w="1685" w:type="pct"/>
            <w:shd w:val="pct15" w:color="auto" w:fill="auto"/>
            <w:vAlign w:val="center"/>
          </w:tcPr>
          <w:p w:rsidR="005409C2" w:rsidRPr="00750F3A" w:rsidRDefault="005409C2" w:rsidP="00155E4C">
            <w:pPr>
              <w:suppressAutoHyphens/>
              <w:spacing w:after="0"/>
              <w:jc w:val="center"/>
              <w:rPr>
                <w:rFonts w:ascii="Montserrat Medium" w:hAnsi="Montserrat Medium" w:cs="Arial"/>
                <w:b/>
                <w:sz w:val="14"/>
                <w:szCs w:val="14"/>
                <w:lang w:val="es-ES"/>
              </w:rPr>
            </w:pPr>
            <w:r w:rsidRPr="00750F3A">
              <w:rPr>
                <w:rFonts w:ascii="Montserrat Medium" w:hAnsi="Montserrat Medium" w:cs="Arial"/>
                <w:b/>
                <w:sz w:val="14"/>
                <w:szCs w:val="14"/>
                <w:lang w:val="es-ES"/>
              </w:rPr>
              <w:t>APELLIDO MATERNO</w:t>
            </w:r>
          </w:p>
        </w:tc>
        <w:tc>
          <w:tcPr>
            <w:tcW w:w="1686" w:type="pct"/>
            <w:gridSpan w:val="2"/>
            <w:shd w:val="pct15" w:color="auto" w:fill="auto"/>
            <w:vAlign w:val="center"/>
          </w:tcPr>
          <w:p w:rsidR="005409C2" w:rsidRPr="00750F3A" w:rsidRDefault="005409C2" w:rsidP="00155E4C">
            <w:pPr>
              <w:suppressAutoHyphens/>
              <w:spacing w:after="0"/>
              <w:jc w:val="center"/>
              <w:rPr>
                <w:rFonts w:ascii="Montserrat Medium" w:hAnsi="Montserrat Medium" w:cs="Arial"/>
                <w:b/>
                <w:sz w:val="14"/>
                <w:szCs w:val="14"/>
                <w:lang w:val="es-ES"/>
              </w:rPr>
            </w:pPr>
            <w:r w:rsidRPr="00750F3A">
              <w:rPr>
                <w:rFonts w:ascii="Montserrat Medium" w:hAnsi="Montserrat Medium" w:cs="Arial"/>
                <w:b/>
                <w:sz w:val="14"/>
                <w:szCs w:val="14"/>
                <w:lang w:val="es-ES"/>
              </w:rPr>
              <w:t>NOMBRE(S)</w:t>
            </w:r>
          </w:p>
        </w:tc>
      </w:tr>
      <w:tr w:rsidR="005409C2" w:rsidRPr="009F3236" w:rsidTr="00155E4C">
        <w:trPr>
          <w:trHeight w:val="360"/>
          <w:jc w:val="center"/>
        </w:trPr>
        <w:tc>
          <w:tcPr>
            <w:tcW w:w="5000" w:type="pct"/>
            <w:gridSpan w:val="4"/>
            <w:shd w:val="pct15" w:color="auto" w:fill="auto"/>
            <w:vAlign w:val="bottom"/>
          </w:tcPr>
          <w:p w:rsidR="005409C2" w:rsidRPr="00750F3A" w:rsidRDefault="005409C2" w:rsidP="00155E4C">
            <w:pPr>
              <w:widowControl w:val="0"/>
              <w:suppressAutoHyphens/>
              <w:overflowPunct w:val="0"/>
              <w:autoSpaceDE w:val="0"/>
              <w:spacing w:after="0" w:line="240" w:lineRule="auto"/>
              <w:ind w:left="992"/>
              <w:jc w:val="both"/>
              <w:textAlignment w:val="baseline"/>
              <w:rPr>
                <w:rFonts w:ascii="Montserrat Medium" w:hAnsi="Montserrat Medium" w:cs="Arial"/>
                <w:sz w:val="14"/>
                <w:szCs w:val="14"/>
                <w:lang w:val="es-ES"/>
              </w:rPr>
            </w:pPr>
            <w:r w:rsidRPr="00750F3A">
              <w:rPr>
                <w:rFonts w:ascii="Montserrat Medium" w:hAnsi="Montserrat Medium" w:cs="Arial"/>
                <w:sz w:val="14"/>
                <w:szCs w:val="14"/>
                <w:lang w:val="es-ES"/>
              </w:rPr>
              <w:t>REFORMAS AL ACTA CONSTITUTIVA QUE INCIDAN CON EL OBJETO DEL PROCEDIMIENTO (SEÑALAR NOMBRE, NÚMERO Y CIRCUNSCRIPCIÓN DEL NOTARIO O FEDATARIO PÚBLICO QUE LAS PROTOCOLIZÓ, ASÍ COMO LA FECHA Y LOS DATOS DE SU INSCRIPCIÓN EN EL REGISTRO PÚBLICO DE LA PROPIEDAD).</w:t>
            </w:r>
          </w:p>
        </w:tc>
      </w:tr>
    </w:tbl>
    <w:p w:rsidR="005409C2" w:rsidRPr="00750F3A" w:rsidRDefault="005409C2" w:rsidP="005409C2">
      <w:pPr>
        <w:suppressAutoHyphens/>
        <w:spacing w:after="0"/>
        <w:jc w:val="both"/>
        <w:rPr>
          <w:rFonts w:ascii="Montserrat Medium" w:hAnsi="Montserrat Medium" w:cs="Arial"/>
          <w:sz w:val="16"/>
          <w:szCs w:val="18"/>
          <w:lang w:val="es-ES"/>
        </w:rPr>
      </w:pPr>
      <w:r w:rsidRPr="00750F3A">
        <w:rPr>
          <w:rFonts w:ascii="Montserrat Medium" w:hAnsi="Montserrat Medium" w:cs="Arial"/>
          <w:sz w:val="16"/>
          <w:szCs w:val="18"/>
          <w:lang w:val="es-ES"/>
        </w:rPr>
        <w:t>ASIMISMO, MANIFIESTO QUE LOS CAMBIOS O MODIFICACIONES QUE SE REALICEN EN CUALQUIER MOMENTO A LOS DATOS O DOCUMENTOS CONTENIDOS EN EL PRESENTE DOCUMENTO Y DURANTE LA VIGENCIA DEL CONTRATO QUE, EN SU CASO, SEA SUSCRITO CON EL INSTITUTO, DEBERÁN SER COMUNICADOS A ÉSTE, DENTRO DE LOS CINCO DÍAS HÁBILES SIGUIENTES A LA FECHA EN QUE SE GENEREN.</w:t>
      </w:r>
    </w:p>
    <w:p w:rsidR="005409C2" w:rsidRPr="00750F3A" w:rsidRDefault="005409C2" w:rsidP="005409C2">
      <w:pPr>
        <w:suppressAutoHyphens/>
        <w:spacing w:after="0"/>
        <w:jc w:val="center"/>
        <w:rPr>
          <w:rFonts w:ascii="Montserrat Medium" w:hAnsi="Montserrat Medium" w:cs="Arial"/>
          <w:sz w:val="16"/>
          <w:szCs w:val="18"/>
          <w:lang w:val="es-ES"/>
        </w:rPr>
      </w:pPr>
      <w:r w:rsidRPr="00750F3A">
        <w:rPr>
          <w:rFonts w:ascii="Montserrat Medium" w:hAnsi="Montserrat Medium" w:cs="Arial"/>
          <w:sz w:val="16"/>
          <w:szCs w:val="18"/>
          <w:lang w:val="es-ES"/>
        </w:rPr>
        <w:t>PROTESTO LO NECESARIO</w:t>
      </w:r>
    </w:p>
    <w:p w:rsidR="005409C2" w:rsidRPr="00750F3A" w:rsidRDefault="005409C2" w:rsidP="005409C2">
      <w:pPr>
        <w:suppressAutoHyphens/>
        <w:spacing w:after="0"/>
        <w:jc w:val="center"/>
        <w:rPr>
          <w:rFonts w:ascii="Montserrat Medium" w:hAnsi="Montserrat Medium" w:cs="Arial"/>
          <w:sz w:val="16"/>
          <w:szCs w:val="18"/>
          <w:lang w:val="es-ES"/>
        </w:rPr>
      </w:pPr>
    </w:p>
    <w:p w:rsidR="005409C2" w:rsidRPr="00750F3A" w:rsidRDefault="005409C2" w:rsidP="005409C2">
      <w:pPr>
        <w:suppressAutoHyphens/>
        <w:spacing w:after="0"/>
        <w:jc w:val="center"/>
        <w:rPr>
          <w:rFonts w:ascii="Montserrat Medium" w:hAnsi="Montserrat Medium" w:cs="Arial"/>
          <w:sz w:val="16"/>
          <w:szCs w:val="18"/>
          <w:lang w:val="es-ES"/>
        </w:rPr>
      </w:pPr>
    </w:p>
    <w:p w:rsidR="005409C2" w:rsidRPr="00750F3A" w:rsidRDefault="005409C2" w:rsidP="005409C2">
      <w:pPr>
        <w:suppressAutoHyphens/>
        <w:spacing w:after="0"/>
        <w:jc w:val="center"/>
        <w:rPr>
          <w:rFonts w:ascii="Montserrat Medium" w:hAnsi="Montserrat Medium" w:cs="Arial"/>
          <w:sz w:val="16"/>
          <w:szCs w:val="18"/>
          <w:lang w:val="es-ES"/>
        </w:rPr>
      </w:pPr>
      <w:r w:rsidRPr="00750F3A">
        <w:rPr>
          <w:rFonts w:ascii="Montserrat Medium" w:hAnsi="Montserrat Medium" w:cs="Arial"/>
          <w:sz w:val="16"/>
          <w:szCs w:val="18"/>
          <w:lang w:val="es-ES"/>
        </w:rPr>
        <w:t>(NOMBRE, FIRMA Y CARGO)</w:t>
      </w:r>
    </w:p>
    <w:p w:rsidR="004A6D65" w:rsidRPr="00750F3A" w:rsidRDefault="004A6D65" w:rsidP="005409C2">
      <w:pPr>
        <w:spacing w:after="0" w:line="240" w:lineRule="auto"/>
        <w:ind w:left="-284"/>
        <w:jc w:val="center"/>
        <w:rPr>
          <w:rFonts w:ascii="Montserrat Medium" w:hAnsi="Montserrat Medium"/>
          <w:lang w:val="es-ES_tradnl"/>
        </w:rPr>
      </w:pPr>
    </w:p>
    <w:p w:rsidR="00D404F7" w:rsidRPr="00750F3A" w:rsidRDefault="00D404F7" w:rsidP="00D404F7">
      <w:pPr>
        <w:spacing w:after="0" w:line="240" w:lineRule="auto"/>
        <w:ind w:left="-284"/>
        <w:jc w:val="center"/>
        <w:rPr>
          <w:rFonts w:ascii="Montserrat Medium" w:hAnsi="Montserrat Medium"/>
          <w:b/>
        </w:rPr>
      </w:pPr>
      <w:r w:rsidRPr="00750F3A">
        <w:rPr>
          <w:rFonts w:ascii="Montserrat Medium" w:hAnsi="Montserrat Medium"/>
          <w:b/>
        </w:rPr>
        <w:t>ANEXO 8</w:t>
      </w:r>
    </w:p>
    <w:p w:rsidR="00D404F7" w:rsidRPr="00750F3A" w:rsidRDefault="00D404F7" w:rsidP="00D404F7">
      <w:pPr>
        <w:spacing w:after="0" w:line="240" w:lineRule="auto"/>
        <w:ind w:left="-284"/>
        <w:jc w:val="center"/>
        <w:rPr>
          <w:rFonts w:ascii="Montserrat Medium" w:hAnsi="Montserrat Medium"/>
          <w:b/>
        </w:rPr>
      </w:pPr>
    </w:p>
    <w:p w:rsidR="00D404F7" w:rsidRPr="00750F3A" w:rsidRDefault="00D404F7" w:rsidP="00D404F7">
      <w:pPr>
        <w:jc w:val="center"/>
        <w:rPr>
          <w:rFonts w:ascii="Montserrat Medium" w:hAnsi="Montserrat Medium"/>
          <w:lang w:val="es-ES_tradnl"/>
        </w:rPr>
      </w:pPr>
      <w:r w:rsidRPr="00750F3A">
        <w:rPr>
          <w:rFonts w:ascii="Montserrat Medium" w:hAnsi="Montserrat Medium"/>
          <w:lang w:val="es-ES_tradnl"/>
        </w:rPr>
        <w:t>Escrito de nacionalidad mexicana.</w:t>
      </w:r>
    </w:p>
    <w:p w:rsidR="00D404F7" w:rsidRPr="00750F3A" w:rsidRDefault="00D404F7" w:rsidP="00D404F7">
      <w:pPr>
        <w:jc w:val="center"/>
        <w:rPr>
          <w:rFonts w:ascii="Montserrat Medium" w:hAnsi="Montserrat Medium"/>
          <w:lang w:val="es-ES_tradnl"/>
        </w:rPr>
      </w:pPr>
    </w:p>
    <w:p w:rsidR="00D404F7" w:rsidRPr="00750F3A" w:rsidRDefault="00D404F7" w:rsidP="00D404F7">
      <w:pPr>
        <w:jc w:val="right"/>
        <w:rPr>
          <w:rFonts w:ascii="Montserrat Medium" w:hAnsi="Montserrat Medium"/>
          <w:lang w:val="es-ES_tradnl"/>
        </w:rPr>
      </w:pPr>
      <w:r w:rsidRPr="00750F3A">
        <w:rPr>
          <w:rFonts w:ascii="Montserrat Medium" w:hAnsi="Montserrat Medium"/>
          <w:lang w:val="es-ES_tradnl"/>
        </w:rPr>
        <w:t>Ciudad de México., a __ de ___________ de 2019.</w:t>
      </w:r>
    </w:p>
    <w:p w:rsidR="00374BA9" w:rsidRDefault="00374BA9" w:rsidP="00D404F7">
      <w:pPr>
        <w:rPr>
          <w:rFonts w:ascii="Montserrat Medium" w:hAnsi="Montserrat Medium"/>
          <w:lang w:val="es-ES_tradnl"/>
        </w:rPr>
      </w:pPr>
    </w:p>
    <w:p w:rsidR="00D404F7" w:rsidRPr="00750F3A" w:rsidRDefault="00D404F7" w:rsidP="00D404F7">
      <w:pPr>
        <w:rPr>
          <w:rFonts w:ascii="Montserrat Medium" w:hAnsi="Montserrat Medium"/>
          <w:lang w:val="es-ES_tradnl"/>
        </w:rPr>
      </w:pPr>
      <w:r w:rsidRPr="00750F3A">
        <w:rPr>
          <w:rFonts w:ascii="Montserrat Medium" w:hAnsi="Montserrat Medium"/>
          <w:lang w:val="es-ES_tradnl"/>
        </w:rPr>
        <w:t>Instituto Mexicano del Seguro Social</w:t>
      </w:r>
    </w:p>
    <w:p w:rsidR="00D404F7" w:rsidRPr="00750F3A" w:rsidRDefault="00D404F7" w:rsidP="00D404F7">
      <w:pPr>
        <w:rPr>
          <w:rFonts w:ascii="Montserrat Medium" w:hAnsi="Montserrat Medium"/>
          <w:lang w:val="es-ES_tradnl"/>
        </w:rPr>
      </w:pPr>
      <w:r w:rsidRPr="00750F3A">
        <w:rPr>
          <w:rFonts w:ascii="Montserrat Medium" w:hAnsi="Montserrat Medium"/>
          <w:lang w:val="es-ES_tradnl"/>
        </w:rPr>
        <w:t>P r e s e n t e</w:t>
      </w:r>
    </w:p>
    <w:p w:rsidR="00D404F7" w:rsidRPr="00750F3A" w:rsidRDefault="00D404F7" w:rsidP="00D404F7">
      <w:pPr>
        <w:jc w:val="center"/>
        <w:rPr>
          <w:rFonts w:ascii="Montserrat Medium" w:hAnsi="Montserrat Medium"/>
          <w:lang w:val="es-ES_tradnl"/>
        </w:rPr>
      </w:pPr>
    </w:p>
    <w:p w:rsidR="00D404F7" w:rsidRPr="00750F3A" w:rsidRDefault="00D404F7" w:rsidP="00D404F7">
      <w:pPr>
        <w:jc w:val="both"/>
        <w:rPr>
          <w:rFonts w:ascii="Montserrat Medium" w:hAnsi="Montserrat Medium"/>
          <w:lang w:val="es-ES_tradnl"/>
        </w:rPr>
      </w:pPr>
      <w:r w:rsidRPr="00750F3A">
        <w:rPr>
          <w:rFonts w:ascii="Montserrat Medium" w:hAnsi="Montserrat Medium"/>
          <w:lang w:val="es-ES_tradnl"/>
        </w:rPr>
        <w:t>(</w:t>
      </w:r>
      <w:r w:rsidRPr="00750F3A">
        <w:rPr>
          <w:rFonts w:ascii="Montserrat Medium" w:hAnsi="Montserrat Medium"/>
          <w:i/>
          <w:lang w:val="es-ES_tradnl"/>
        </w:rPr>
        <w:t>Nombre del que suscribe el presente Anexo)</w:t>
      </w:r>
      <w:r w:rsidRPr="00750F3A">
        <w:rPr>
          <w:rFonts w:ascii="Montserrat Medium" w:hAnsi="Montserrat Medium"/>
          <w:lang w:val="es-ES_tradnl"/>
        </w:rPr>
        <w:t xml:space="preserve"> en mi carácter de Representante Legal de la (Persona Física o Moral), en términos del artículo 35 primer párrafo del Reglamento de la Ley de Adquisiciones, Arrendamientos y Servicios del Sector Público </w:t>
      </w:r>
      <w:r w:rsidRPr="00750F3A">
        <w:rPr>
          <w:rFonts w:ascii="Montserrat Medium" w:hAnsi="Montserrat Medium"/>
          <w:b/>
          <w:lang w:val="es-ES_tradnl"/>
        </w:rPr>
        <w:t>declaro bajo protesta de decir verdad</w:t>
      </w:r>
      <w:r w:rsidRPr="00750F3A">
        <w:rPr>
          <w:rFonts w:ascii="Montserrat Medium" w:hAnsi="Montserrat Medium"/>
          <w:lang w:val="es-ES_tradnl"/>
        </w:rPr>
        <w:t xml:space="preserve"> que mi representada es de nacionalidad mexicana.</w:t>
      </w:r>
    </w:p>
    <w:p w:rsidR="00D404F7" w:rsidRPr="00750F3A" w:rsidRDefault="00D404F7" w:rsidP="00D404F7">
      <w:pPr>
        <w:jc w:val="center"/>
        <w:rPr>
          <w:rFonts w:ascii="Montserrat Medium" w:hAnsi="Montserrat Medium"/>
          <w:lang w:val="es-ES_tradnl"/>
        </w:rPr>
      </w:pPr>
    </w:p>
    <w:p w:rsidR="00D404F7" w:rsidRPr="00750F3A" w:rsidRDefault="00D404F7" w:rsidP="00D404F7">
      <w:pPr>
        <w:jc w:val="center"/>
        <w:rPr>
          <w:rFonts w:ascii="Montserrat Medium" w:hAnsi="Montserrat Medium"/>
          <w:lang w:val="es-ES_tradnl"/>
        </w:rPr>
      </w:pPr>
    </w:p>
    <w:p w:rsidR="00D404F7" w:rsidRPr="00750F3A" w:rsidRDefault="00D404F7" w:rsidP="00D404F7">
      <w:pPr>
        <w:jc w:val="center"/>
        <w:rPr>
          <w:rFonts w:ascii="Montserrat Medium" w:hAnsi="Montserrat Medium"/>
          <w:lang w:val="es-ES_tradnl"/>
        </w:rPr>
      </w:pPr>
      <w:r w:rsidRPr="00750F3A">
        <w:rPr>
          <w:rFonts w:ascii="Montserrat Medium" w:hAnsi="Montserrat Medium"/>
          <w:lang w:val="es-ES_tradnl"/>
        </w:rPr>
        <w:t>______________________________________________</w:t>
      </w:r>
    </w:p>
    <w:p w:rsidR="00D404F7" w:rsidRPr="00750F3A" w:rsidRDefault="00D404F7" w:rsidP="00D404F7">
      <w:pPr>
        <w:jc w:val="center"/>
        <w:rPr>
          <w:rFonts w:ascii="Montserrat Medium" w:hAnsi="Montserrat Medium"/>
          <w:bCs/>
          <w:lang w:val="es-ES_tradnl"/>
        </w:rPr>
      </w:pPr>
      <w:r w:rsidRPr="00750F3A">
        <w:rPr>
          <w:rFonts w:ascii="Montserrat Medium" w:hAnsi="Montserrat Medium"/>
          <w:bCs/>
          <w:lang w:val="es-ES_tradnl"/>
        </w:rPr>
        <w:t>(Nombre y firma del Representante Legal)</w:t>
      </w:r>
    </w:p>
    <w:p w:rsidR="00D404F7" w:rsidRPr="00750F3A" w:rsidRDefault="00D404F7" w:rsidP="00D404F7">
      <w:pPr>
        <w:spacing w:after="0" w:line="240" w:lineRule="auto"/>
        <w:ind w:left="-284"/>
        <w:jc w:val="center"/>
        <w:rPr>
          <w:rFonts w:ascii="Montserrat Medium" w:hAnsi="Montserrat Medium"/>
          <w:b/>
          <w:lang w:val="es-ES_tradnl"/>
        </w:rPr>
      </w:pPr>
    </w:p>
    <w:p w:rsidR="00D404F7" w:rsidRPr="00750F3A" w:rsidRDefault="00D404F7" w:rsidP="00D404F7">
      <w:pPr>
        <w:spacing w:after="0" w:line="240" w:lineRule="auto"/>
        <w:ind w:left="-284"/>
        <w:jc w:val="center"/>
        <w:rPr>
          <w:rFonts w:ascii="Montserrat Medium" w:hAnsi="Montserrat Medium"/>
          <w:b/>
          <w:lang w:val="es-ES_tradnl"/>
        </w:rPr>
      </w:pPr>
    </w:p>
    <w:p w:rsidR="00D404F7" w:rsidRPr="00750F3A" w:rsidRDefault="00D404F7" w:rsidP="00D404F7">
      <w:pPr>
        <w:spacing w:after="0" w:line="240" w:lineRule="auto"/>
        <w:ind w:left="-284"/>
        <w:jc w:val="center"/>
        <w:rPr>
          <w:rFonts w:ascii="Montserrat Medium" w:hAnsi="Montserrat Medium"/>
          <w:b/>
          <w:lang w:val="es-ES_tradnl"/>
        </w:rPr>
      </w:pPr>
    </w:p>
    <w:p w:rsidR="00D404F7" w:rsidRPr="00750F3A" w:rsidRDefault="00D404F7" w:rsidP="00D404F7">
      <w:pPr>
        <w:spacing w:after="0" w:line="240" w:lineRule="auto"/>
        <w:ind w:left="-284"/>
        <w:jc w:val="center"/>
        <w:rPr>
          <w:rFonts w:ascii="Montserrat Medium" w:hAnsi="Montserrat Medium"/>
          <w:b/>
          <w:lang w:val="es-ES_tradnl"/>
        </w:rPr>
      </w:pPr>
    </w:p>
    <w:p w:rsidR="00D404F7" w:rsidRPr="00750F3A" w:rsidRDefault="00D404F7" w:rsidP="00D404F7">
      <w:pPr>
        <w:spacing w:after="0" w:line="240" w:lineRule="auto"/>
        <w:ind w:left="-284"/>
        <w:jc w:val="center"/>
        <w:rPr>
          <w:rFonts w:ascii="Montserrat Medium" w:hAnsi="Montserrat Medium"/>
          <w:b/>
          <w:lang w:val="es-ES_tradnl"/>
        </w:rPr>
      </w:pPr>
    </w:p>
    <w:p w:rsidR="00D404F7" w:rsidRPr="00750F3A" w:rsidRDefault="00D404F7" w:rsidP="00D404F7">
      <w:pPr>
        <w:spacing w:after="0" w:line="240" w:lineRule="auto"/>
        <w:ind w:left="-284"/>
        <w:jc w:val="center"/>
        <w:rPr>
          <w:rFonts w:ascii="Montserrat Medium" w:hAnsi="Montserrat Medium"/>
          <w:b/>
          <w:lang w:val="es-ES_tradnl"/>
        </w:rPr>
      </w:pPr>
    </w:p>
    <w:p w:rsidR="00D404F7" w:rsidRPr="00750F3A" w:rsidRDefault="00D404F7" w:rsidP="00D404F7">
      <w:pPr>
        <w:spacing w:after="0" w:line="240" w:lineRule="auto"/>
        <w:ind w:left="-284"/>
        <w:jc w:val="center"/>
        <w:rPr>
          <w:rFonts w:ascii="Montserrat Medium" w:hAnsi="Montserrat Medium"/>
          <w:b/>
          <w:lang w:val="es-ES_tradnl"/>
        </w:rPr>
      </w:pPr>
    </w:p>
    <w:p w:rsidR="00D404F7" w:rsidRPr="00750F3A" w:rsidRDefault="00D404F7" w:rsidP="00D404F7">
      <w:pPr>
        <w:spacing w:after="0" w:line="240" w:lineRule="auto"/>
        <w:ind w:left="-284"/>
        <w:jc w:val="center"/>
        <w:rPr>
          <w:rFonts w:ascii="Montserrat Medium" w:hAnsi="Montserrat Medium"/>
          <w:b/>
          <w:lang w:val="es-ES_tradnl"/>
        </w:rPr>
      </w:pPr>
    </w:p>
    <w:p w:rsidR="00D404F7" w:rsidRPr="00750F3A" w:rsidRDefault="00D404F7" w:rsidP="00D404F7">
      <w:pPr>
        <w:spacing w:after="0" w:line="240" w:lineRule="auto"/>
        <w:ind w:left="-284"/>
        <w:jc w:val="center"/>
        <w:rPr>
          <w:rFonts w:ascii="Montserrat Medium" w:hAnsi="Montserrat Medium"/>
          <w:b/>
          <w:lang w:val="es-ES_tradnl"/>
        </w:rPr>
      </w:pPr>
    </w:p>
    <w:p w:rsidR="00D404F7" w:rsidRPr="00750F3A" w:rsidRDefault="00D404F7" w:rsidP="00D404F7">
      <w:pPr>
        <w:spacing w:after="0" w:line="240" w:lineRule="auto"/>
        <w:ind w:left="-284"/>
        <w:jc w:val="center"/>
        <w:rPr>
          <w:rFonts w:ascii="Montserrat Medium" w:hAnsi="Montserrat Medium"/>
          <w:b/>
          <w:lang w:val="es-ES_tradnl"/>
        </w:rPr>
      </w:pPr>
    </w:p>
    <w:p w:rsidR="00D404F7" w:rsidRPr="00750F3A" w:rsidRDefault="00D404F7" w:rsidP="00D404F7">
      <w:pPr>
        <w:spacing w:after="0" w:line="240" w:lineRule="auto"/>
        <w:ind w:left="-284"/>
        <w:jc w:val="center"/>
        <w:rPr>
          <w:rFonts w:ascii="Montserrat Medium" w:hAnsi="Montserrat Medium"/>
          <w:b/>
        </w:rPr>
      </w:pPr>
    </w:p>
    <w:p w:rsidR="00D404F7" w:rsidRPr="00750F3A" w:rsidRDefault="00D404F7" w:rsidP="004D1E15">
      <w:pPr>
        <w:jc w:val="center"/>
        <w:rPr>
          <w:rFonts w:ascii="Montserrat Medium" w:hAnsi="Montserrat Medium"/>
          <w:b/>
          <w:bCs/>
          <w:lang w:val="es-ES"/>
        </w:rPr>
      </w:pPr>
      <w:r w:rsidRPr="00750F3A">
        <w:rPr>
          <w:rFonts w:ascii="Montserrat Medium" w:hAnsi="Montserrat Medium"/>
          <w:b/>
        </w:rPr>
        <w:br w:type="page"/>
      </w:r>
      <w:r w:rsidRPr="00750F3A">
        <w:rPr>
          <w:rFonts w:ascii="Montserrat Medium" w:hAnsi="Montserrat Medium"/>
          <w:b/>
        </w:rPr>
        <w:lastRenderedPageBreak/>
        <w:t>ANEXO 8 A</w:t>
      </w:r>
    </w:p>
    <w:p w:rsidR="00D404F7" w:rsidRPr="00750F3A" w:rsidRDefault="00D404F7" w:rsidP="00D404F7">
      <w:pPr>
        <w:rPr>
          <w:rFonts w:ascii="Montserrat Medium" w:hAnsi="Montserrat Medium"/>
          <w:b/>
          <w:u w:val="single"/>
          <w:lang w:val="es-ES"/>
        </w:rPr>
      </w:pPr>
      <w:r w:rsidRPr="00750F3A">
        <w:rPr>
          <w:rFonts w:ascii="Montserrat Medium" w:hAnsi="Montserrat Medium"/>
          <w:b/>
          <w:bCs/>
          <w:lang w:val="es-ES"/>
        </w:rPr>
        <w:t xml:space="preserve">FORMATO. CUMPLIMIENTO A LO DISPUESTO EN LA REGLA 8 DE LAS REGLAS PARA LA DETERMINACIÓN, ACREDITACIÓN Y VERIFICACIÓN DEL CONTENIDO NACIONAL </w:t>
      </w:r>
    </w:p>
    <w:p w:rsidR="00D404F7" w:rsidRPr="00750F3A" w:rsidRDefault="00D404F7" w:rsidP="00D404F7">
      <w:pPr>
        <w:jc w:val="right"/>
        <w:rPr>
          <w:rFonts w:ascii="Montserrat Medium" w:hAnsi="Montserrat Medium"/>
          <w:sz w:val="20"/>
          <w:szCs w:val="20"/>
          <w:lang w:val="es-ES"/>
        </w:rPr>
      </w:pPr>
      <w:r w:rsidRPr="00750F3A">
        <w:rPr>
          <w:rFonts w:ascii="Montserrat Medium" w:hAnsi="Montserrat Medium"/>
          <w:sz w:val="20"/>
          <w:szCs w:val="20"/>
          <w:lang w:val="es-ES"/>
        </w:rPr>
        <w:t>CIUDAD DE MÉXICO, A _______ DE _________________DE 2019.</w:t>
      </w:r>
    </w:p>
    <w:p w:rsidR="00D404F7" w:rsidRPr="00750F3A" w:rsidRDefault="00D404F7" w:rsidP="00D404F7">
      <w:pPr>
        <w:jc w:val="both"/>
        <w:rPr>
          <w:rFonts w:ascii="Montserrat Medium" w:hAnsi="Montserrat Medium"/>
          <w:sz w:val="20"/>
          <w:szCs w:val="20"/>
          <w:lang w:val="es-ES"/>
        </w:rPr>
      </w:pPr>
      <w:r w:rsidRPr="00750F3A">
        <w:rPr>
          <w:rFonts w:ascii="Montserrat Medium" w:hAnsi="Montserrat Medium"/>
          <w:sz w:val="20"/>
          <w:szCs w:val="20"/>
          <w:lang w:val="es-ES"/>
        </w:rPr>
        <w:t xml:space="preserve">________(2)____________ </w:t>
      </w:r>
    </w:p>
    <w:p w:rsidR="00D404F7" w:rsidRPr="00750F3A" w:rsidRDefault="00D404F7" w:rsidP="00D404F7">
      <w:pPr>
        <w:jc w:val="both"/>
        <w:rPr>
          <w:rFonts w:ascii="Montserrat Medium" w:hAnsi="Montserrat Medium"/>
          <w:sz w:val="20"/>
          <w:szCs w:val="20"/>
          <w:lang w:val="es-ES"/>
        </w:rPr>
      </w:pPr>
      <w:r w:rsidRPr="00750F3A">
        <w:rPr>
          <w:rFonts w:ascii="Montserrat Medium" w:hAnsi="Montserrat Medium"/>
          <w:sz w:val="20"/>
          <w:szCs w:val="20"/>
          <w:lang w:val="es-ES"/>
        </w:rPr>
        <w:t>P R E S E N T E</w:t>
      </w:r>
    </w:p>
    <w:p w:rsidR="00D404F7" w:rsidRPr="00750F3A" w:rsidRDefault="00D404F7" w:rsidP="00D404F7">
      <w:pPr>
        <w:jc w:val="both"/>
        <w:rPr>
          <w:rFonts w:ascii="Montserrat Medium" w:hAnsi="Montserrat Medium"/>
          <w:sz w:val="20"/>
          <w:szCs w:val="20"/>
          <w:lang w:val="es-ES"/>
        </w:rPr>
      </w:pPr>
      <w:r w:rsidRPr="00750F3A">
        <w:rPr>
          <w:rFonts w:ascii="Montserrat Medium" w:hAnsi="Montserrat Medium"/>
          <w:sz w:val="20"/>
          <w:szCs w:val="20"/>
          <w:lang w:val="es-ES"/>
        </w:rPr>
        <w:t>ME REFIERO AL PROCEDIMIENTO DE_______(3)___________ NO. __(4)____ EN EL QUE MI REPRESENTADA, LA EMPRESA _______________(5)___________________ PARTICIPA A TRAVÉS DE LA PRESENTE PROPUESTA.</w:t>
      </w:r>
    </w:p>
    <w:p w:rsidR="00D404F7" w:rsidRPr="00750F3A" w:rsidRDefault="00D404F7" w:rsidP="00D404F7">
      <w:pPr>
        <w:jc w:val="both"/>
        <w:rPr>
          <w:rFonts w:ascii="Montserrat Medium" w:hAnsi="Montserrat Medium"/>
          <w:sz w:val="20"/>
          <w:szCs w:val="20"/>
          <w:lang w:val="es-ES"/>
        </w:rPr>
      </w:pPr>
      <w:r w:rsidRPr="00750F3A">
        <w:rPr>
          <w:rFonts w:ascii="Montserrat Medium" w:hAnsi="Montserrat Medium"/>
          <w:sz w:val="20"/>
          <w:szCs w:val="20"/>
          <w:lang w:val="es-ES"/>
        </w:rPr>
        <w:t>SOBRE EL PARTICULAR, MANIFIESTO, BAJO PROTESTA DE DECIR VERDAD, QUE MI REPRESENTADA ES DE NACIONALIDAD MEXICANA Y QUE EN LOS TÉRMINOS DE LO PREVISTO POR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 EL QUE SUSCRIBE, MANIFIESTA  BAJO PROTESTA DE DECIR VERDAD QUE, EN EL SUPUESTO DE QUE ME SEA ADJUDICADO EL CONTRATO RESPECTIVO, LA TOTALIDAD DE LOS BIENES QUE OFERTO EN DICHA PROPUESTA Y SUMINISTRARÉ, BAJO LA PARTIDA ____(6)______, SERÁ(N) PRODUCIDO(S) EN LOS ESTADOS UNIDOS MEXICANOS Y CONTARÁ(N) CON UN PORCENTAJE DE CONTENIDO NACIONAL DE CUANDO MENOS EL 65%</w:t>
      </w:r>
      <w:r w:rsidRPr="00750F3A">
        <w:rPr>
          <w:rFonts w:ascii="Montserrat Medium" w:hAnsi="Montserrat Medium"/>
          <w:bCs/>
          <w:sz w:val="20"/>
          <w:szCs w:val="20"/>
          <w:lang w:val="es-ES"/>
        </w:rPr>
        <w:t>*</w:t>
      </w:r>
      <w:r w:rsidRPr="00750F3A">
        <w:rPr>
          <w:rFonts w:ascii="Montserrat Medium" w:hAnsi="Montserrat Medium"/>
          <w:sz w:val="20"/>
          <w:szCs w:val="20"/>
          <w:lang w:val="es-ES"/>
        </w:rPr>
        <w:t>, O __(7)___% COMO CASO DE EXCEPCIÓN RECONOCIDO EN LA REGLA 11 O 12 DE LAS CITADAS REGLAS.</w:t>
      </w:r>
    </w:p>
    <w:p w:rsidR="00D404F7" w:rsidRPr="00750F3A" w:rsidRDefault="00D404F7" w:rsidP="00D404F7">
      <w:pPr>
        <w:jc w:val="both"/>
        <w:rPr>
          <w:rFonts w:ascii="Montserrat Medium" w:hAnsi="Montserrat Medium"/>
          <w:sz w:val="20"/>
          <w:szCs w:val="20"/>
          <w:lang w:val="es-ES"/>
        </w:rPr>
      </w:pPr>
      <w:r w:rsidRPr="00750F3A">
        <w:rPr>
          <w:rFonts w:ascii="Montserrat Medium" w:hAnsi="Montserrat Medium"/>
          <w:sz w:val="20"/>
          <w:szCs w:val="20"/>
          <w:lang w:val="es-ES"/>
        </w:rPr>
        <w:t xml:space="preserve">DE IGUAL FORMA, MANIFIESTO QUE TENGO CONOCIMIENTO DE LO PREVISTO EN EL ARTÍCULO 57 DE LA LEY DE ADQUISICIONES, ARRENDAMIENTOS Y SERVICIOS DEL SECTOR PÚBLICO, ASÍ COMO DEL ARTÍCULO 35 DE SU REGLAMENTO;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 </w:t>
      </w:r>
    </w:p>
    <w:p w:rsidR="00D404F7" w:rsidRPr="00750F3A" w:rsidRDefault="00D404F7" w:rsidP="00D404F7">
      <w:pPr>
        <w:jc w:val="both"/>
        <w:rPr>
          <w:rFonts w:ascii="Montserrat Medium" w:hAnsi="Montserrat Medium"/>
          <w:sz w:val="20"/>
          <w:szCs w:val="20"/>
          <w:lang w:val="es-ES"/>
        </w:rPr>
      </w:pPr>
      <w:r w:rsidRPr="00750F3A">
        <w:rPr>
          <w:rFonts w:ascii="Montserrat Medium" w:hAnsi="Montserrat Medium"/>
          <w:sz w:val="20"/>
          <w:szCs w:val="20"/>
          <w:lang w:val="es-ES"/>
        </w:rPr>
        <w:t>ATENTAMENTE</w:t>
      </w:r>
    </w:p>
    <w:p w:rsidR="00D404F7" w:rsidRPr="00750F3A" w:rsidRDefault="00D404F7" w:rsidP="00D404F7">
      <w:pPr>
        <w:jc w:val="both"/>
        <w:rPr>
          <w:rFonts w:ascii="Montserrat Medium" w:hAnsi="Montserrat Medium"/>
          <w:sz w:val="20"/>
          <w:szCs w:val="20"/>
          <w:lang w:val="es-ES"/>
        </w:rPr>
      </w:pPr>
    </w:p>
    <w:p w:rsidR="00D404F7" w:rsidRPr="00750F3A" w:rsidRDefault="00D404F7" w:rsidP="00D404F7">
      <w:pPr>
        <w:jc w:val="both"/>
        <w:rPr>
          <w:rFonts w:ascii="Montserrat Medium" w:hAnsi="Montserrat Medium"/>
          <w:sz w:val="20"/>
          <w:szCs w:val="20"/>
          <w:lang w:val="es-ES"/>
        </w:rPr>
      </w:pPr>
      <w:r w:rsidRPr="00750F3A">
        <w:rPr>
          <w:rFonts w:ascii="Montserrat Medium" w:hAnsi="Montserrat Medium"/>
          <w:sz w:val="20"/>
          <w:szCs w:val="20"/>
          <w:lang w:val="es-ES"/>
        </w:rPr>
        <w:t>__________________(8)_________________</w:t>
      </w:r>
    </w:p>
    <w:p w:rsidR="00D404F7" w:rsidRPr="00750F3A" w:rsidRDefault="00D404F7" w:rsidP="00D404F7">
      <w:pPr>
        <w:rPr>
          <w:rFonts w:ascii="Montserrat Medium" w:hAnsi="Montserrat Medium"/>
          <w:b/>
          <w:lang w:val="es-ES"/>
        </w:rPr>
      </w:pPr>
    </w:p>
    <w:p w:rsidR="00D404F7" w:rsidRPr="00750F3A" w:rsidRDefault="00D404F7" w:rsidP="00D404F7">
      <w:pPr>
        <w:rPr>
          <w:rFonts w:ascii="Montserrat Medium" w:hAnsi="Montserrat Medium"/>
          <w:b/>
          <w:bCs/>
          <w:lang w:val="es-ES"/>
        </w:rPr>
      </w:pPr>
      <w:r w:rsidRPr="00750F3A">
        <w:rPr>
          <w:rFonts w:ascii="Montserrat Medium" w:hAnsi="Montserrat Medium"/>
          <w:b/>
          <w:lang w:val="es-ES"/>
        </w:rPr>
        <w:t xml:space="preserve">INSTRUCTIVO DE LLENADO DEL </w:t>
      </w:r>
      <w:r w:rsidRPr="00750F3A">
        <w:rPr>
          <w:rFonts w:ascii="Montserrat Medium" w:hAnsi="Montserrat Medium"/>
          <w:b/>
          <w:bCs/>
          <w:lang w:val="es-ES"/>
        </w:rPr>
        <w:t>FORMATO 8 A). CUMPLIMIENTO A LO DISPUESTO EN LA REGLA 8 DE LAS REGLAS PARA LA DETERMINACIÓN, ACREDITACIÓN Y VERIFICACIÓN DEL CONTENIDO NACIONAL</w:t>
      </w:r>
    </w:p>
    <w:p w:rsidR="00D404F7" w:rsidRPr="00750F3A" w:rsidRDefault="00D404F7" w:rsidP="00D404F7">
      <w:pPr>
        <w:rPr>
          <w:rFonts w:ascii="Montserrat Medium" w:hAnsi="Montserrat Medium"/>
          <w:b/>
          <w:lang w:val="es-ES"/>
        </w:rPr>
      </w:pPr>
    </w:p>
    <w:tbl>
      <w:tblPr>
        <w:tblW w:w="5000" w:type="pct"/>
        <w:tblCellMar>
          <w:left w:w="0" w:type="dxa"/>
          <w:right w:w="0" w:type="dxa"/>
        </w:tblCellMar>
        <w:tblLook w:val="04A0" w:firstRow="1" w:lastRow="0" w:firstColumn="1" w:lastColumn="0" w:noHBand="0" w:noVBand="1"/>
      </w:tblPr>
      <w:tblGrid>
        <w:gridCol w:w="1498"/>
        <w:gridCol w:w="8083"/>
      </w:tblGrid>
      <w:tr w:rsidR="00D404F7" w:rsidRPr="009F3236" w:rsidTr="00534692">
        <w:trPr>
          <w:trHeight w:val="256"/>
        </w:trPr>
        <w:tc>
          <w:tcPr>
            <w:tcW w:w="782" w:type="pct"/>
            <w:tcBorders>
              <w:top w:val="single" w:sz="8" w:space="0" w:color="000000"/>
              <w:left w:val="single" w:sz="8" w:space="0" w:color="000000"/>
              <w:bottom w:val="single" w:sz="8" w:space="0" w:color="000000"/>
              <w:right w:val="single" w:sz="8" w:space="0" w:color="000000"/>
            </w:tcBorders>
            <w:shd w:val="clear" w:color="auto" w:fill="E0E0E0"/>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bCs/>
                <w:lang w:val="es-ES"/>
              </w:rPr>
              <w:t>NÚMERO</w:t>
            </w:r>
          </w:p>
        </w:tc>
        <w:tc>
          <w:tcPr>
            <w:tcW w:w="4218" w:type="pct"/>
            <w:tcBorders>
              <w:top w:val="single" w:sz="8" w:space="0" w:color="000000"/>
              <w:left w:val="nil"/>
              <w:bottom w:val="single" w:sz="8" w:space="0" w:color="000000"/>
              <w:right w:val="single" w:sz="8" w:space="0" w:color="000000"/>
            </w:tcBorders>
            <w:shd w:val="clear" w:color="auto" w:fill="E0E0E0"/>
            <w:tcMar>
              <w:top w:w="15" w:type="dxa"/>
              <w:left w:w="43" w:type="dxa"/>
              <w:bottom w:w="15" w:type="dxa"/>
              <w:right w:w="43" w:type="dxa"/>
            </w:tcMar>
            <w:vAlign w:val="center"/>
            <w:hideMark/>
          </w:tcPr>
          <w:p w:rsidR="00D404F7" w:rsidRPr="00750F3A" w:rsidRDefault="00D404F7" w:rsidP="00534692">
            <w:pPr>
              <w:widowControl w:val="0"/>
              <w:suppressAutoHyphens/>
              <w:overflowPunct w:val="0"/>
              <w:autoSpaceDE w:val="0"/>
              <w:spacing w:line="240" w:lineRule="auto"/>
              <w:ind w:left="992"/>
              <w:jc w:val="both"/>
              <w:textAlignment w:val="baseline"/>
              <w:rPr>
                <w:rFonts w:ascii="Montserrat Medium" w:hAnsi="Montserrat Medium"/>
                <w:b/>
                <w:lang w:val="es-ES"/>
              </w:rPr>
            </w:pPr>
            <w:r w:rsidRPr="00750F3A">
              <w:rPr>
                <w:rFonts w:ascii="Montserrat Medium" w:hAnsi="Montserrat Medium"/>
                <w:b/>
                <w:bCs/>
                <w:lang w:val="es-ES"/>
              </w:rPr>
              <w:t>DESCRIPCIÓN</w:t>
            </w:r>
          </w:p>
        </w:tc>
      </w:tr>
      <w:tr w:rsidR="00D404F7" w:rsidRPr="009F3236" w:rsidTr="00534692">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widowControl w:val="0"/>
              <w:suppressAutoHyphens/>
              <w:overflowPunct w:val="0"/>
              <w:autoSpaceDE w:val="0"/>
              <w:spacing w:line="240" w:lineRule="auto"/>
              <w:ind w:left="992"/>
              <w:jc w:val="both"/>
              <w:textAlignment w:val="baseline"/>
              <w:rPr>
                <w:rFonts w:ascii="Montserrat Medium" w:hAnsi="Montserrat Medium"/>
                <w:b/>
                <w:lang w:val="es-ES"/>
              </w:rPr>
            </w:pPr>
            <w:r w:rsidRPr="00750F3A">
              <w:rPr>
                <w:rFonts w:ascii="Montserrat Medium" w:hAnsi="Montserrat Medium"/>
                <w:b/>
                <w:lang w:val="es-ES"/>
              </w:rPr>
              <w:t>1</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SEÑALAR LA FECHA DE SUSCRIPCIÓN DEL DOCUMENTO.</w:t>
            </w:r>
          </w:p>
        </w:tc>
      </w:tr>
      <w:tr w:rsidR="00D404F7" w:rsidRPr="009F3236" w:rsidTr="00534692">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2</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ANOTAR EL NOMBRE DE LA DEPENDENCIA O ENTIDAD QUE CONVOCA O INVITA.</w:t>
            </w:r>
          </w:p>
        </w:tc>
      </w:tr>
      <w:tr w:rsidR="00D404F7" w:rsidRPr="009F3236" w:rsidTr="00534692">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3</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PRECISAR EL PROCEDIMIENTO DE QUE SE TRATE, LICITACIÓN PÚBLICA, INVITACIÓN A CUANDO MENOS TRES PERSONAS O ADJUDICACIÓN DIRECTA.</w:t>
            </w:r>
          </w:p>
        </w:tc>
      </w:tr>
      <w:tr w:rsidR="00D404F7" w:rsidRPr="009F3236" w:rsidTr="00534692">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4</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INDICAR EL NÚMERO RESPECTIVO.</w:t>
            </w:r>
          </w:p>
        </w:tc>
      </w:tr>
      <w:tr w:rsidR="00D404F7" w:rsidRPr="009F3236" w:rsidTr="00534692">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5</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CITAR EL NOMBRE O RAZÓN SOCIAL O DENOMINACIÓN DE LA EMPRESA.</w:t>
            </w:r>
          </w:p>
        </w:tc>
      </w:tr>
      <w:tr w:rsidR="00D404F7" w:rsidRPr="009F3236" w:rsidTr="00534692">
        <w:trPr>
          <w:trHeight w:val="249"/>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6</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SEÑALAR EL NÚMERO DE PARTIDA QUE CORRESPONDA.</w:t>
            </w:r>
          </w:p>
        </w:tc>
      </w:tr>
      <w:tr w:rsidR="00D404F7" w:rsidRPr="009F3236" w:rsidTr="00534692">
        <w:trPr>
          <w:trHeight w:val="463"/>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7</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ESTABLECER EL PORCENTAJE CORRESPONDIENTE A LAS EXCEPCIONES ESTABLECIDAS EN LAS REGLAS 11 O 12.</w:t>
            </w:r>
          </w:p>
        </w:tc>
      </w:tr>
      <w:tr w:rsidR="00D404F7" w:rsidRPr="009F3236" w:rsidTr="00534692">
        <w:trPr>
          <w:trHeight w:val="256"/>
        </w:trPr>
        <w:tc>
          <w:tcPr>
            <w:tcW w:w="782" w:type="pct"/>
            <w:tcBorders>
              <w:top w:val="nil"/>
              <w:left w:val="single" w:sz="8" w:space="0" w:color="000000"/>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8</w:t>
            </w:r>
          </w:p>
        </w:tc>
        <w:tc>
          <w:tcPr>
            <w:tcW w:w="4218" w:type="pct"/>
            <w:tcBorders>
              <w:top w:val="nil"/>
              <w:left w:val="nil"/>
              <w:bottom w:val="single" w:sz="8" w:space="0" w:color="000000"/>
              <w:right w:val="single" w:sz="8" w:space="0" w:color="000000"/>
            </w:tcBorders>
            <w:tcMar>
              <w:top w:w="15" w:type="dxa"/>
              <w:left w:w="43" w:type="dxa"/>
              <w:bottom w:w="15" w:type="dxa"/>
              <w:right w:w="43" w:type="dxa"/>
            </w:tcMar>
            <w:vAlign w:val="center"/>
            <w:hideMark/>
          </w:tcPr>
          <w:p w:rsidR="00D404F7" w:rsidRPr="00750F3A" w:rsidRDefault="00D404F7" w:rsidP="00534692">
            <w:pPr>
              <w:rPr>
                <w:rFonts w:ascii="Montserrat Medium" w:hAnsi="Montserrat Medium"/>
                <w:b/>
                <w:lang w:val="es-ES"/>
              </w:rPr>
            </w:pPr>
            <w:r w:rsidRPr="00750F3A">
              <w:rPr>
                <w:rFonts w:ascii="Montserrat Medium" w:hAnsi="Montserrat Medium"/>
                <w:b/>
                <w:lang w:val="es-ES"/>
              </w:rPr>
              <w:t>ANOTAR EL NOMBRE Y FIRMA DEL APODERADO O REPRESENTANTE LEGAL.</w:t>
            </w:r>
          </w:p>
        </w:tc>
      </w:tr>
    </w:tbl>
    <w:p w:rsidR="00D404F7" w:rsidRPr="00750F3A" w:rsidRDefault="00D404F7" w:rsidP="00D404F7">
      <w:pPr>
        <w:rPr>
          <w:rFonts w:ascii="Montserrat Medium" w:hAnsi="Montserrat Medium"/>
          <w:b/>
          <w:lang w:val="es-ES"/>
        </w:rPr>
      </w:pPr>
    </w:p>
    <w:p w:rsidR="00D404F7" w:rsidRPr="00750F3A" w:rsidRDefault="00D404F7" w:rsidP="00D404F7">
      <w:pPr>
        <w:jc w:val="center"/>
        <w:rPr>
          <w:rFonts w:ascii="Montserrat Medium" w:hAnsi="Montserrat Medium"/>
          <w:b/>
          <w:lang w:val="es-ES"/>
        </w:rPr>
      </w:pPr>
      <w:r w:rsidRPr="00750F3A">
        <w:rPr>
          <w:rFonts w:ascii="Montserrat Medium" w:hAnsi="Montserrat Medium"/>
          <w:b/>
          <w:lang w:val="es-ES"/>
        </w:rPr>
        <w:t>NOTA: SI ES UNA PERSONA FÍSICA, SE PODRÁ AJUSTAR EL PRESENTE FORMATO EN SU PARTE CONDUCENTE.</w:t>
      </w:r>
    </w:p>
    <w:p w:rsidR="00D404F7" w:rsidRPr="00750F3A" w:rsidRDefault="00D404F7" w:rsidP="00D404F7">
      <w:pPr>
        <w:jc w:val="center"/>
        <w:rPr>
          <w:rFonts w:ascii="Montserrat Medium" w:hAnsi="Montserrat Medium"/>
          <w:b/>
          <w:lang w:val="es-ES"/>
        </w:rPr>
      </w:pPr>
    </w:p>
    <w:p w:rsidR="009A67E4" w:rsidRPr="00750F3A" w:rsidRDefault="009A67E4" w:rsidP="009A67E4">
      <w:pPr>
        <w:suppressAutoHyphens/>
        <w:spacing w:after="0"/>
        <w:jc w:val="both"/>
        <w:rPr>
          <w:rFonts w:ascii="Montserrat Medium" w:hAnsi="Montserrat Medium" w:cs="Arial"/>
          <w:sz w:val="18"/>
          <w:szCs w:val="18"/>
          <w:lang w:val="es-ES" w:eastAsia="es-MX"/>
        </w:rPr>
      </w:pPr>
    </w:p>
    <w:p w:rsidR="005409C2" w:rsidRPr="00750F3A" w:rsidRDefault="005409C2" w:rsidP="005409C2">
      <w:pPr>
        <w:jc w:val="center"/>
        <w:rPr>
          <w:rFonts w:ascii="Montserrat Medium" w:hAnsi="Montserrat Medium"/>
          <w:b/>
        </w:rPr>
      </w:pPr>
    </w:p>
    <w:p w:rsidR="00374BA9" w:rsidRDefault="00374BA9" w:rsidP="009A67E4">
      <w:pPr>
        <w:jc w:val="center"/>
        <w:rPr>
          <w:rFonts w:ascii="Montserrat Medium" w:hAnsi="Montserrat Medium" w:cs="Arial"/>
          <w:b/>
          <w:lang w:val="es-ES_tradnl"/>
        </w:rPr>
      </w:pPr>
      <w:bookmarkStart w:id="6" w:name="_Toc336378684"/>
      <w:bookmarkStart w:id="7" w:name="_Toc356557686"/>
      <w:bookmarkStart w:id="8" w:name="_Toc358979939"/>
      <w:bookmarkStart w:id="9" w:name="_Toc367205814"/>
    </w:p>
    <w:p w:rsidR="00715683" w:rsidRPr="00750F3A" w:rsidRDefault="00715683" w:rsidP="009A67E4">
      <w:pPr>
        <w:jc w:val="center"/>
        <w:rPr>
          <w:rFonts w:ascii="Montserrat Medium" w:hAnsi="Montserrat Medium" w:cs="Arial"/>
          <w:b/>
          <w:lang w:val="es-ES_tradnl"/>
        </w:rPr>
      </w:pPr>
      <w:r w:rsidRPr="00750F3A">
        <w:rPr>
          <w:rFonts w:ascii="Montserrat Medium" w:hAnsi="Montserrat Medium" w:cs="Arial"/>
          <w:b/>
          <w:lang w:val="es-ES_tradnl"/>
        </w:rPr>
        <w:t xml:space="preserve">ANEXO </w:t>
      </w:r>
      <w:r w:rsidR="009D51CE" w:rsidRPr="00750F3A">
        <w:rPr>
          <w:rFonts w:ascii="Montserrat Medium" w:hAnsi="Montserrat Medium" w:cs="Arial"/>
          <w:b/>
          <w:lang w:val="es-ES_tradnl"/>
        </w:rPr>
        <w:t>9</w:t>
      </w:r>
    </w:p>
    <w:p w:rsidR="00715683" w:rsidRPr="00750F3A" w:rsidRDefault="00715683" w:rsidP="00715683">
      <w:pPr>
        <w:pStyle w:val="Ttulo1"/>
        <w:tabs>
          <w:tab w:val="clear" w:pos="432"/>
          <w:tab w:val="num" w:pos="0"/>
        </w:tabs>
        <w:spacing w:before="0" w:after="0"/>
        <w:ind w:left="-284" w:firstLine="0"/>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Manifiesto de no existir impedimento para participar </w:t>
      </w:r>
    </w:p>
    <w:p w:rsidR="00715683" w:rsidRPr="00750F3A" w:rsidRDefault="00715683" w:rsidP="00715683">
      <w:pPr>
        <w:pStyle w:val="Ttulo1"/>
        <w:tabs>
          <w:tab w:val="clear" w:pos="432"/>
          <w:tab w:val="num" w:pos="0"/>
        </w:tabs>
        <w:spacing w:before="0" w:after="0"/>
        <w:ind w:left="-284" w:firstLine="0"/>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en la </w:t>
      </w:r>
      <w:r w:rsidR="00251F47" w:rsidRPr="00750F3A">
        <w:rPr>
          <w:rFonts w:ascii="Montserrat Medium" w:hAnsi="Montserrat Medium" w:cs="Arial"/>
          <w:sz w:val="20"/>
          <w:szCs w:val="20"/>
          <w:lang w:val="es-ES_tradnl"/>
        </w:rPr>
        <w:t>Licitación Pública</w:t>
      </w:r>
      <w:r w:rsidR="0013521F" w:rsidRPr="00750F3A">
        <w:rPr>
          <w:rFonts w:ascii="Montserrat Medium" w:hAnsi="Montserrat Medium" w:cs="Arial"/>
          <w:sz w:val="20"/>
          <w:szCs w:val="20"/>
          <w:lang w:val="es-ES_tradnl"/>
        </w:rPr>
        <w:t xml:space="preserve"> </w:t>
      </w:r>
      <w:r w:rsidR="004C518E" w:rsidRPr="00750F3A">
        <w:rPr>
          <w:rFonts w:ascii="Montserrat Medium" w:hAnsi="Montserrat Medium" w:cs="Arial"/>
          <w:sz w:val="20"/>
          <w:szCs w:val="20"/>
          <w:lang w:val="es-ES_tradnl"/>
        </w:rPr>
        <w:t>N</w:t>
      </w:r>
      <w:r w:rsidR="0013521F" w:rsidRPr="00750F3A">
        <w:rPr>
          <w:rFonts w:ascii="Montserrat Medium" w:hAnsi="Montserrat Medium" w:cs="Arial"/>
          <w:sz w:val="20"/>
          <w:szCs w:val="20"/>
          <w:lang w:val="es-ES_tradnl"/>
        </w:rPr>
        <w:t xml:space="preserve">acional </w:t>
      </w:r>
      <w:r w:rsidRPr="00750F3A">
        <w:rPr>
          <w:rFonts w:ascii="Montserrat Medium" w:hAnsi="Montserrat Medium" w:cs="Arial"/>
          <w:sz w:val="20"/>
          <w:szCs w:val="20"/>
          <w:lang w:val="es-ES_tradnl"/>
        </w:rPr>
        <w:t>Electrónica número</w:t>
      </w:r>
      <w:r w:rsidR="00161CDE" w:rsidRPr="00750F3A">
        <w:rPr>
          <w:rFonts w:ascii="Montserrat Medium" w:hAnsi="Montserrat Medium" w:cs="Arial"/>
          <w:sz w:val="20"/>
          <w:szCs w:val="20"/>
          <w:lang w:val="es-ES_tradnl"/>
        </w:rPr>
        <w:t xml:space="preserve"> </w:t>
      </w:r>
      <w:r w:rsidR="00251F47" w:rsidRPr="00750F3A">
        <w:rPr>
          <w:rFonts w:ascii="Montserrat Medium" w:hAnsi="Montserrat Medium" w:cs="Arial"/>
          <w:sz w:val="20"/>
          <w:szCs w:val="20"/>
          <w:lang w:val="es-ES_tradnl"/>
        </w:rPr>
        <w:t>L</w:t>
      </w:r>
      <w:r w:rsidR="00161CDE" w:rsidRPr="00750F3A">
        <w:rPr>
          <w:rFonts w:ascii="Montserrat Medium" w:hAnsi="Montserrat Medium" w:cs="Arial"/>
          <w:sz w:val="20"/>
          <w:szCs w:val="20"/>
          <w:lang w:val="es-ES_tradnl"/>
        </w:rPr>
        <w:t>A-0</w:t>
      </w:r>
      <w:r w:rsidR="00CA7C0E" w:rsidRPr="00750F3A">
        <w:rPr>
          <w:rFonts w:ascii="Montserrat Medium" w:hAnsi="Montserrat Medium" w:cs="Arial"/>
          <w:sz w:val="20"/>
          <w:szCs w:val="20"/>
          <w:lang w:val="es-ES_tradnl"/>
        </w:rPr>
        <w:t>50</w:t>
      </w:r>
      <w:r w:rsidR="00161CDE" w:rsidRPr="00750F3A">
        <w:rPr>
          <w:rFonts w:ascii="Montserrat Medium" w:hAnsi="Montserrat Medium" w:cs="Arial"/>
          <w:sz w:val="20"/>
          <w:szCs w:val="20"/>
          <w:lang w:val="es-ES_tradnl"/>
        </w:rPr>
        <w:t>GYR120-E</w:t>
      </w:r>
      <w:r w:rsidR="00CA7C0E" w:rsidRPr="00750F3A">
        <w:rPr>
          <w:rFonts w:ascii="Montserrat Medium" w:hAnsi="Montserrat Medium" w:cs="Arial"/>
          <w:sz w:val="20"/>
          <w:szCs w:val="20"/>
          <w:lang w:val="es-ES_tradnl"/>
        </w:rPr>
        <w:t xml:space="preserve">  </w:t>
      </w:r>
      <w:r w:rsidR="00161CDE" w:rsidRPr="00750F3A">
        <w:rPr>
          <w:rFonts w:ascii="Montserrat Medium" w:hAnsi="Montserrat Medium" w:cs="Arial"/>
          <w:sz w:val="20"/>
          <w:szCs w:val="20"/>
          <w:lang w:val="es-ES_tradnl"/>
        </w:rPr>
        <w:t>-201</w:t>
      </w:r>
      <w:r w:rsidR="00CA7C0E" w:rsidRPr="00750F3A">
        <w:rPr>
          <w:rFonts w:ascii="Montserrat Medium" w:hAnsi="Montserrat Medium" w:cs="Arial"/>
          <w:sz w:val="20"/>
          <w:szCs w:val="20"/>
          <w:lang w:val="es-ES_tradnl"/>
        </w:rPr>
        <w:t>9</w:t>
      </w:r>
      <w:r w:rsidRPr="00750F3A">
        <w:rPr>
          <w:rFonts w:ascii="Montserrat Medium" w:hAnsi="Montserrat Medium" w:cs="Arial"/>
          <w:sz w:val="20"/>
          <w:szCs w:val="20"/>
          <w:lang w:val="es-ES_tradnl"/>
        </w:rPr>
        <w:t>.</w:t>
      </w:r>
    </w:p>
    <w:p w:rsidR="00715683" w:rsidRPr="00750F3A" w:rsidRDefault="00715683" w:rsidP="00715683">
      <w:pPr>
        <w:pStyle w:val="Ttulo1"/>
        <w:tabs>
          <w:tab w:val="clear" w:pos="432"/>
          <w:tab w:val="num" w:pos="0"/>
        </w:tabs>
        <w:spacing w:before="0" w:after="0"/>
        <w:ind w:left="-284" w:firstLine="0"/>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 </w:t>
      </w:r>
    </w:p>
    <w:p w:rsidR="00715683" w:rsidRPr="00750F3A" w:rsidRDefault="00BD67F2" w:rsidP="00715683">
      <w:pPr>
        <w:spacing w:after="0" w:line="240" w:lineRule="auto"/>
        <w:ind w:left="-284"/>
        <w:jc w:val="right"/>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Ciudad de </w:t>
      </w:r>
      <w:r w:rsidR="00715683" w:rsidRPr="00750F3A">
        <w:rPr>
          <w:rFonts w:ascii="Montserrat Medium" w:hAnsi="Montserrat Medium" w:cs="Arial"/>
          <w:sz w:val="20"/>
          <w:szCs w:val="20"/>
          <w:lang w:val="es-ES_tradnl"/>
        </w:rPr>
        <w:t>México a __ de ___________ de 201</w:t>
      </w:r>
      <w:r w:rsidR="00CA7C0E" w:rsidRPr="00750F3A">
        <w:rPr>
          <w:rFonts w:ascii="Montserrat Medium" w:hAnsi="Montserrat Medium" w:cs="Arial"/>
          <w:sz w:val="20"/>
          <w:szCs w:val="20"/>
          <w:lang w:val="es-ES_tradnl"/>
        </w:rPr>
        <w:t>9</w:t>
      </w:r>
      <w:r w:rsidR="00715683" w:rsidRPr="00750F3A">
        <w:rPr>
          <w:rFonts w:ascii="Montserrat Medium" w:hAnsi="Montserrat Medium" w:cs="Arial"/>
          <w:sz w:val="20"/>
          <w:szCs w:val="20"/>
          <w:lang w:val="es-ES_tradnl"/>
        </w:rPr>
        <w:t>.</w:t>
      </w:r>
    </w:p>
    <w:p w:rsidR="00715683" w:rsidRPr="00750F3A" w:rsidRDefault="00715683" w:rsidP="00715683">
      <w:pPr>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Instituto Mexicano del Seguro Social</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P r e s e n t e.</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pStyle w:val="Estilo"/>
        <w:ind w:left="-284"/>
        <w:jc w:val="both"/>
        <w:rPr>
          <w:rFonts w:ascii="Montserrat Medium" w:hAnsi="Montserrat Medium" w:cs="Arial"/>
          <w:b w:val="0"/>
          <w:lang w:val="es-ES_tradnl"/>
        </w:rPr>
      </w:pPr>
      <w:r w:rsidRPr="00750F3A">
        <w:rPr>
          <w:rFonts w:ascii="Montserrat Medium" w:hAnsi="Montserrat Medium" w:cs="Arial"/>
          <w:b w:val="0"/>
          <w:i/>
          <w:lang w:val="es-ES_tradnl"/>
        </w:rPr>
        <w:t xml:space="preserve">[Nombre del que suscribe el presente Anexo] </w:t>
      </w:r>
      <w:r w:rsidRPr="00750F3A">
        <w:rPr>
          <w:rFonts w:ascii="Montserrat Medium" w:hAnsi="Montserrat Medium" w:cs="Arial"/>
          <w:b w:val="0"/>
          <w:lang w:val="es-ES_tradnl"/>
        </w:rPr>
        <w:t xml:space="preserve">en mi carácter de Representante Legal de la </w:t>
      </w:r>
      <w:r w:rsidR="006A006E" w:rsidRPr="00750F3A">
        <w:rPr>
          <w:rFonts w:ascii="Montserrat Medium" w:hAnsi="Montserrat Medium" w:cs="Arial"/>
          <w:b w:val="0"/>
          <w:i/>
          <w:lang w:val="es-ES_tradnl"/>
        </w:rPr>
        <w:t xml:space="preserve">(Persona Física  o </w:t>
      </w:r>
      <w:r w:rsidRPr="00750F3A">
        <w:rPr>
          <w:rFonts w:ascii="Montserrat Medium" w:hAnsi="Montserrat Medium" w:cs="Arial"/>
          <w:b w:val="0"/>
          <w:i/>
          <w:lang w:val="es-ES_tradnl"/>
        </w:rPr>
        <w:t>Moral)</w:t>
      </w:r>
      <w:r w:rsidRPr="00750F3A">
        <w:rPr>
          <w:rFonts w:ascii="Montserrat Medium" w:hAnsi="Montserrat Medium" w:cs="Arial"/>
          <w:b w:val="0"/>
          <w:lang w:val="es-ES_tradnl"/>
        </w:rPr>
        <w:t xml:space="preserve">, </w:t>
      </w:r>
      <w:r w:rsidRPr="00750F3A">
        <w:rPr>
          <w:rFonts w:ascii="Montserrat Medium" w:hAnsi="Montserrat Medium" w:cs="Arial"/>
          <w:lang w:val="es-ES_tradnl"/>
        </w:rPr>
        <w:t>declaro bajo protesta de decir verdad</w:t>
      </w:r>
      <w:r w:rsidRPr="00750F3A">
        <w:rPr>
          <w:rFonts w:ascii="Montserrat Medium" w:hAnsi="Montserrat Medium" w:cs="Arial"/>
          <w:b w:val="0"/>
          <w:lang w:val="es-ES_tradnl"/>
        </w:rPr>
        <w:t xml:space="preserve"> que mi representada y las personas que forma parte de ésta, no se encuentran  en alguno de los supuestos establecidos en los artículos 50 y 60 de la Ley de Adquisiciones, Arrendamientos y Servicios del Sector Público. </w:t>
      </w:r>
    </w:p>
    <w:p w:rsidR="00715683" w:rsidRPr="00750F3A" w:rsidRDefault="00715683" w:rsidP="00715683">
      <w:pPr>
        <w:pStyle w:val="Estilo"/>
        <w:ind w:left="-284"/>
        <w:jc w:val="both"/>
        <w:rPr>
          <w:rFonts w:ascii="Montserrat Medium" w:hAnsi="Montserrat Medium" w:cs="Arial"/>
          <w:b w:val="0"/>
          <w:lang w:val="es-ES_tradnl" w:eastAsia="ar-SA"/>
        </w:rPr>
      </w:pPr>
    </w:p>
    <w:p w:rsidR="00715683" w:rsidRPr="00750F3A" w:rsidRDefault="00715683" w:rsidP="00715683">
      <w:pPr>
        <w:pStyle w:val="Estilo"/>
        <w:ind w:left="-284"/>
        <w:jc w:val="both"/>
        <w:rPr>
          <w:rFonts w:ascii="Montserrat Medium" w:hAnsi="Montserrat Medium" w:cs="Arial"/>
          <w:b w:val="0"/>
          <w:lang w:val="es-ES_tradnl"/>
        </w:rPr>
      </w:pPr>
      <w:r w:rsidRPr="00750F3A">
        <w:rPr>
          <w:rFonts w:ascii="Montserrat Medium" w:hAnsi="Montserrat Medium" w:cs="Arial"/>
          <w:b w:val="0"/>
          <w:lang w:val="es-ES_tradnl"/>
        </w:rPr>
        <w:t xml:space="preserve">Lo anterior, para los efectos correspondientes del procedimiento de contratación de la </w:t>
      </w:r>
      <w:r w:rsidR="00251F47" w:rsidRPr="00750F3A">
        <w:rPr>
          <w:rFonts w:ascii="Montserrat Medium" w:hAnsi="Montserrat Medium" w:cs="Arial"/>
          <w:b w:val="0"/>
          <w:lang w:val="es-ES_tradnl"/>
        </w:rPr>
        <w:t>Licitación Pública Nacional Electrónica</w:t>
      </w:r>
      <w:r w:rsidRPr="00750F3A">
        <w:rPr>
          <w:rFonts w:ascii="Montserrat Medium" w:hAnsi="Montserrat Medium" w:cs="Arial"/>
          <w:b w:val="0"/>
          <w:lang w:val="es-ES_tradnl"/>
        </w:rPr>
        <w:t xml:space="preserve"> número </w:t>
      </w:r>
      <w:r w:rsidR="00251F47" w:rsidRPr="00750F3A">
        <w:rPr>
          <w:rFonts w:ascii="Montserrat Medium" w:hAnsi="Montserrat Medium" w:cs="Arial"/>
          <w:lang w:val="es-ES_tradnl"/>
        </w:rPr>
        <w:t>LA-0</w:t>
      </w:r>
      <w:r w:rsidR="00CA7C0E" w:rsidRPr="00750F3A">
        <w:rPr>
          <w:rFonts w:ascii="Montserrat Medium" w:hAnsi="Montserrat Medium" w:cs="Arial"/>
          <w:lang w:val="es-ES_tradnl"/>
        </w:rPr>
        <w:t>50</w:t>
      </w:r>
      <w:r w:rsidR="00251F47" w:rsidRPr="00750F3A">
        <w:rPr>
          <w:rFonts w:ascii="Montserrat Medium" w:hAnsi="Montserrat Medium" w:cs="Arial"/>
          <w:lang w:val="es-ES_tradnl"/>
        </w:rPr>
        <w:t>GYR120-E</w:t>
      </w:r>
      <w:r w:rsidR="00CA7C0E" w:rsidRPr="00750F3A">
        <w:rPr>
          <w:rFonts w:ascii="Montserrat Medium" w:hAnsi="Montserrat Medium" w:cs="Arial"/>
          <w:lang w:val="es-ES_tradnl"/>
        </w:rPr>
        <w:t xml:space="preserve">  </w:t>
      </w:r>
      <w:r w:rsidR="00251F47" w:rsidRPr="00750F3A">
        <w:rPr>
          <w:rFonts w:ascii="Montserrat Medium" w:hAnsi="Montserrat Medium" w:cs="Arial"/>
          <w:lang w:val="es-ES_tradnl"/>
        </w:rPr>
        <w:t>-201</w:t>
      </w:r>
      <w:r w:rsidR="00CA7C0E" w:rsidRPr="00750F3A">
        <w:rPr>
          <w:rFonts w:ascii="Montserrat Medium" w:hAnsi="Montserrat Medium" w:cs="Arial"/>
          <w:lang w:val="es-ES_tradnl"/>
        </w:rPr>
        <w:t>9</w:t>
      </w:r>
      <w:r w:rsidRPr="00750F3A">
        <w:rPr>
          <w:rFonts w:ascii="Montserrat Medium" w:hAnsi="Montserrat Medium" w:cs="Arial"/>
          <w:b w:val="0"/>
          <w:lang w:val="es-ES_tradnl"/>
        </w:rPr>
        <w:t>.</w:t>
      </w:r>
    </w:p>
    <w:p w:rsidR="00715683" w:rsidRPr="00750F3A" w:rsidRDefault="00715683" w:rsidP="00715683">
      <w:pPr>
        <w:pStyle w:val="Estilo"/>
        <w:rPr>
          <w:rFonts w:ascii="Montserrat Medium" w:hAnsi="Montserrat Medium" w:cs="Arial"/>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center"/>
        <w:rPr>
          <w:rFonts w:ascii="Montserrat Medium" w:hAnsi="Montserrat Medium" w:cs="Arial"/>
          <w:sz w:val="20"/>
          <w:szCs w:val="20"/>
          <w:lang w:val="es-ES_tradnl"/>
        </w:rPr>
      </w:pPr>
    </w:p>
    <w:p w:rsidR="00715683" w:rsidRPr="00750F3A" w:rsidRDefault="00715683" w:rsidP="00715683">
      <w:pPr>
        <w:widowControl w:val="0"/>
        <w:spacing w:after="0" w:line="240" w:lineRule="auto"/>
        <w:ind w:left="-284"/>
        <w:jc w:val="center"/>
        <w:rPr>
          <w:rFonts w:ascii="Montserrat Medium" w:hAnsi="Montserrat Medium" w:cs="Arial"/>
          <w:sz w:val="20"/>
          <w:szCs w:val="20"/>
          <w:lang w:val="es-ES_tradnl" w:eastAsia="es-ES"/>
        </w:rPr>
      </w:pPr>
      <w:r w:rsidRPr="00750F3A">
        <w:rPr>
          <w:rFonts w:ascii="Montserrat Medium" w:hAnsi="Montserrat Medium" w:cs="Arial"/>
          <w:sz w:val="20"/>
          <w:szCs w:val="20"/>
          <w:lang w:val="es-ES_tradnl" w:eastAsia="es-ES"/>
        </w:rPr>
        <w:t>____________________________________________</w:t>
      </w:r>
    </w:p>
    <w:p w:rsidR="00715683" w:rsidRPr="00750F3A" w:rsidRDefault="00715683" w:rsidP="00715683">
      <w:pPr>
        <w:spacing w:after="0" w:line="240" w:lineRule="auto"/>
        <w:ind w:left="-284"/>
        <w:jc w:val="center"/>
        <w:rPr>
          <w:rFonts w:ascii="Montserrat Medium" w:hAnsi="Montserrat Medium" w:cs="Arial"/>
          <w:bCs/>
          <w:sz w:val="20"/>
          <w:szCs w:val="20"/>
          <w:lang w:val="es-ES_tradnl"/>
        </w:rPr>
      </w:pPr>
      <w:r w:rsidRPr="00750F3A">
        <w:rPr>
          <w:rFonts w:ascii="Montserrat Medium" w:hAnsi="Montserrat Medium" w:cs="Arial"/>
          <w:bCs/>
          <w:sz w:val="20"/>
          <w:szCs w:val="20"/>
          <w:lang w:val="es-ES_tradnl"/>
        </w:rPr>
        <w:t>(Nombre y firma del Representante Legal)</w:t>
      </w:r>
    </w:p>
    <w:p w:rsidR="00715683" w:rsidRPr="00750F3A" w:rsidRDefault="00715683" w:rsidP="00715683">
      <w:pPr>
        <w:rPr>
          <w:rFonts w:ascii="Montserrat Medium" w:hAnsi="Montserrat Medium"/>
        </w:rPr>
      </w:pPr>
    </w:p>
    <w:p w:rsidR="0094100A" w:rsidRPr="00750F3A" w:rsidRDefault="0094100A" w:rsidP="0094100A">
      <w:pPr>
        <w:spacing w:after="0" w:line="240" w:lineRule="auto"/>
        <w:ind w:left="-284"/>
        <w:jc w:val="both"/>
        <w:rPr>
          <w:rFonts w:ascii="Montserrat Medium" w:hAnsi="Montserrat Medium" w:cs="Arial"/>
          <w:sz w:val="20"/>
          <w:szCs w:val="20"/>
          <w:lang w:val="es-ES_tradnl"/>
        </w:rPr>
      </w:pPr>
    </w:p>
    <w:p w:rsidR="00715683" w:rsidRPr="00750F3A" w:rsidRDefault="00715683" w:rsidP="0094100A">
      <w:pPr>
        <w:spacing w:after="0" w:line="240" w:lineRule="auto"/>
        <w:ind w:left="-284"/>
        <w:jc w:val="both"/>
        <w:rPr>
          <w:rFonts w:ascii="Montserrat Medium" w:hAnsi="Montserrat Medium" w:cs="Arial"/>
          <w:sz w:val="20"/>
          <w:szCs w:val="20"/>
          <w:lang w:val="es-ES_tradnl"/>
        </w:rPr>
      </w:pPr>
    </w:p>
    <w:p w:rsidR="00715683" w:rsidRPr="00750F3A" w:rsidRDefault="00715683" w:rsidP="0094100A">
      <w:pPr>
        <w:spacing w:after="0" w:line="240" w:lineRule="auto"/>
        <w:ind w:left="-284"/>
        <w:jc w:val="both"/>
        <w:rPr>
          <w:rFonts w:ascii="Montserrat Medium" w:hAnsi="Montserrat Medium" w:cs="Arial"/>
          <w:sz w:val="20"/>
          <w:szCs w:val="20"/>
          <w:lang w:val="es-ES_tradnl"/>
        </w:rPr>
      </w:pPr>
    </w:p>
    <w:p w:rsidR="00715683" w:rsidRPr="00750F3A" w:rsidRDefault="00715683" w:rsidP="0094100A">
      <w:pPr>
        <w:spacing w:after="0" w:line="240" w:lineRule="auto"/>
        <w:ind w:left="-284"/>
        <w:jc w:val="both"/>
        <w:rPr>
          <w:rFonts w:ascii="Montserrat Medium" w:hAnsi="Montserrat Medium" w:cs="Arial"/>
          <w:sz w:val="20"/>
          <w:szCs w:val="20"/>
          <w:lang w:val="es-ES_tradnl"/>
        </w:rPr>
      </w:pPr>
    </w:p>
    <w:p w:rsidR="00715683" w:rsidRPr="00750F3A" w:rsidRDefault="00715683" w:rsidP="0094100A">
      <w:pPr>
        <w:spacing w:after="0" w:line="240" w:lineRule="auto"/>
        <w:ind w:left="-284"/>
        <w:jc w:val="both"/>
        <w:rPr>
          <w:rFonts w:ascii="Montserrat Medium" w:hAnsi="Montserrat Medium" w:cs="Arial"/>
          <w:sz w:val="20"/>
          <w:szCs w:val="20"/>
          <w:lang w:val="es-ES_tradnl"/>
        </w:rPr>
      </w:pPr>
    </w:p>
    <w:p w:rsidR="00923C33" w:rsidRPr="00750F3A" w:rsidRDefault="00923C33" w:rsidP="00923C33">
      <w:pPr>
        <w:rPr>
          <w:rFonts w:ascii="Montserrat Medium" w:hAnsi="Montserrat Medium"/>
          <w:lang w:val="es-ES_tradnl"/>
        </w:rPr>
      </w:pPr>
      <w:r w:rsidRPr="00750F3A">
        <w:rPr>
          <w:rFonts w:ascii="Montserrat Medium" w:hAnsi="Montserrat Medium"/>
          <w:lang w:val="es-ES_tradnl"/>
        </w:rPr>
        <w:br w:type="page"/>
      </w:r>
    </w:p>
    <w:p w:rsidR="00715683" w:rsidRPr="00750F3A" w:rsidRDefault="00715683" w:rsidP="00715683">
      <w:pPr>
        <w:spacing w:after="0" w:line="240" w:lineRule="auto"/>
        <w:jc w:val="both"/>
        <w:rPr>
          <w:rFonts w:ascii="Montserrat Medium" w:hAnsi="Montserrat Medium" w:cs="Arial"/>
          <w:sz w:val="20"/>
          <w:szCs w:val="20"/>
          <w:lang w:val="es-ES_tradnl"/>
        </w:rPr>
      </w:pPr>
    </w:p>
    <w:p w:rsidR="00715683" w:rsidRPr="00750F3A" w:rsidRDefault="00715683" w:rsidP="00715683">
      <w:pPr>
        <w:spacing w:line="240" w:lineRule="auto"/>
        <w:jc w:val="center"/>
        <w:rPr>
          <w:rFonts w:ascii="Montserrat Medium" w:hAnsi="Montserrat Medium" w:cs="Arial"/>
          <w:b/>
          <w:sz w:val="20"/>
          <w:szCs w:val="20"/>
          <w:lang w:val="es-ES_tradnl"/>
        </w:rPr>
      </w:pPr>
      <w:r w:rsidRPr="00750F3A">
        <w:rPr>
          <w:rFonts w:ascii="Montserrat Medium" w:hAnsi="Montserrat Medium" w:cs="Arial"/>
          <w:b/>
          <w:sz w:val="20"/>
          <w:szCs w:val="20"/>
          <w:lang w:val="es-ES_tradnl"/>
        </w:rPr>
        <w:t xml:space="preserve">ANEXO </w:t>
      </w:r>
      <w:r w:rsidR="00E32659" w:rsidRPr="00750F3A">
        <w:rPr>
          <w:rFonts w:ascii="Montserrat Medium" w:hAnsi="Montserrat Medium" w:cs="Arial"/>
          <w:b/>
          <w:sz w:val="20"/>
          <w:szCs w:val="20"/>
          <w:lang w:val="es-ES_tradnl"/>
        </w:rPr>
        <w:t>1</w:t>
      </w:r>
      <w:r w:rsidR="009D51CE" w:rsidRPr="00750F3A">
        <w:rPr>
          <w:rFonts w:ascii="Montserrat Medium" w:hAnsi="Montserrat Medium" w:cs="Arial"/>
          <w:b/>
          <w:sz w:val="20"/>
          <w:szCs w:val="20"/>
          <w:lang w:val="es-ES_tradnl"/>
        </w:rPr>
        <w:t>0</w:t>
      </w:r>
    </w:p>
    <w:p w:rsidR="00715683" w:rsidRPr="00750F3A" w:rsidRDefault="00715683" w:rsidP="00715683">
      <w:pPr>
        <w:pStyle w:val="Ttulo1"/>
        <w:tabs>
          <w:tab w:val="clear" w:pos="432"/>
          <w:tab w:val="num" w:pos="0"/>
        </w:tabs>
        <w:spacing w:before="0" w:after="0"/>
        <w:ind w:left="-284" w:firstLine="0"/>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Declaración de integridad.</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A32D1" w:rsidP="00715683">
      <w:pPr>
        <w:spacing w:after="0" w:line="240" w:lineRule="auto"/>
        <w:ind w:left="-284"/>
        <w:jc w:val="right"/>
        <w:rPr>
          <w:rFonts w:ascii="Montserrat Medium" w:hAnsi="Montserrat Medium" w:cs="Arial"/>
          <w:sz w:val="20"/>
          <w:szCs w:val="20"/>
          <w:lang w:val="es-ES_tradnl"/>
        </w:rPr>
      </w:pPr>
      <w:r w:rsidRPr="00750F3A">
        <w:rPr>
          <w:rFonts w:ascii="Montserrat Medium" w:hAnsi="Montserrat Medium" w:cs="Arial"/>
          <w:sz w:val="20"/>
          <w:szCs w:val="20"/>
          <w:lang w:val="es-ES_tradnl"/>
        </w:rPr>
        <w:t>Ciudad de México</w:t>
      </w:r>
      <w:r w:rsidR="00715683" w:rsidRPr="00750F3A">
        <w:rPr>
          <w:rFonts w:ascii="Montserrat Medium" w:hAnsi="Montserrat Medium" w:cs="Arial"/>
          <w:sz w:val="20"/>
          <w:szCs w:val="20"/>
          <w:lang w:val="es-ES_tradnl"/>
        </w:rPr>
        <w:t>, a _______ de ______ de 201</w:t>
      </w:r>
      <w:r w:rsidR="00CA7C0E" w:rsidRPr="00750F3A">
        <w:rPr>
          <w:rFonts w:ascii="Montserrat Medium" w:hAnsi="Montserrat Medium" w:cs="Arial"/>
          <w:sz w:val="20"/>
          <w:szCs w:val="20"/>
          <w:lang w:val="es-ES_tradnl"/>
        </w:rPr>
        <w:t>9</w:t>
      </w:r>
      <w:r w:rsidR="00715683" w:rsidRPr="00750F3A">
        <w:rPr>
          <w:rFonts w:ascii="Montserrat Medium" w:hAnsi="Montserrat Medium" w:cs="Arial"/>
          <w:sz w:val="20"/>
          <w:szCs w:val="20"/>
          <w:lang w:val="es-ES_tradnl"/>
        </w:rPr>
        <w:t>.</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Instituto Mexicano del Seguro Social</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P r e s e n t e</w:t>
      </w:r>
    </w:p>
    <w:p w:rsidR="00715683" w:rsidRPr="00750F3A" w:rsidRDefault="00715683" w:rsidP="00715683">
      <w:pPr>
        <w:spacing w:after="0"/>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ind w:left="-284"/>
        <w:jc w:val="both"/>
        <w:rPr>
          <w:rFonts w:ascii="Montserrat Medium" w:hAnsi="Montserrat Medium" w:cs="Arial"/>
          <w:sz w:val="20"/>
          <w:szCs w:val="20"/>
          <w:lang w:val="es-ES_tradnl"/>
        </w:rPr>
      </w:pPr>
      <w:r w:rsidRPr="00750F3A">
        <w:rPr>
          <w:rFonts w:ascii="Montserrat Medium" w:hAnsi="Montserrat Medium" w:cs="Arial"/>
          <w:i/>
          <w:sz w:val="20"/>
          <w:szCs w:val="20"/>
          <w:lang w:val="es-ES_tradnl"/>
        </w:rPr>
        <w:t xml:space="preserve">[Nombre del que suscribe el presente Anexo] </w:t>
      </w:r>
      <w:r w:rsidRPr="00750F3A">
        <w:rPr>
          <w:rFonts w:ascii="Montserrat Medium" w:hAnsi="Montserrat Medium" w:cs="Arial"/>
          <w:sz w:val="20"/>
          <w:szCs w:val="20"/>
          <w:lang w:val="es-ES_tradnl"/>
        </w:rPr>
        <w:t xml:space="preserve">en mi carácter de Representante Legal de la </w:t>
      </w:r>
      <w:r w:rsidR="006A006E" w:rsidRPr="00750F3A">
        <w:rPr>
          <w:rFonts w:ascii="Montserrat Medium" w:hAnsi="Montserrat Medium" w:cs="Arial"/>
          <w:i/>
          <w:sz w:val="20"/>
          <w:szCs w:val="20"/>
          <w:lang w:val="es-ES_tradnl"/>
        </w:rPr>
        <w:t xml:space="preserve">[Persona Física o </w:t>
      </w:r>
      <w:r w:rsidRPr="00750F3A">
        <w:rPr>
          <w:rFonts w:ascii="Montserrat Medium" w:hAnsi="Montserrat Medium" w:cs="Arial"/>
          <w:i/>
          <w:sz w:val="20"/>
          <w:szCs w:val="20"/>
          <w:lang w:val="es-ES_tradnl"/>
        </w:rPr>
        <w:t>Moral]</w:t>
      </w:r>
      <w:r w:rsidRPr="00750F3A">
        <w:rPr>
          <w:rFonts w:ascii="Montserrat Medium" w:hAnsi="Montserrat Medium" w:cs="Arial"/>
          <w:sz w:val="20"/>
          <w:szCs w:val="20"/>
          <w:lang w:val="es-ES_tradnl"/>
        </w:rPr>
        <w:t>, y en términos de</w:t>
      </w:r>
      <w:r w:rsidR="00B526F7" w:rsidRPr="00750F3A">
        <w:rPr>
          <w:rFonts w:ascii="Montserrat Medium" w:hAnsi="Montserrat Medium" w:cs="Arial"/>
          <w:sz w:val="20"/>
          <w:szCs w:val="20"/>
          <w:lang w:val="es-ES_tradnl"/>
        </w:rPr>
        <w:t xml:space="preserve"> lo señalado en el</w:t>
      </w:r>
      <w:r w:rsidR="004D1E15" w:rsidRPr="00750F3A">
        <w:rPr>
          <w:rFonts w:ascii="Montserrat Medium" w:hAnsi="Montserrat Medium" w:cs="Arial"/>
          <w:sz w:val="20"/>
          <w:szCs w:val="20"/>
          <w:lang w:val="es-ES_tradnl"/>
        </w:rPr>
        <w:t xml:space="preserve"> inciso e) del</w:t>
      </w:r>
      <w:r w:rsidR="00B526F7" w:rsidRPr="00750F3A">
        <w:rPr>
          <w:rFonts w:ascii="Montserrat Medium" w:hAnsi="Montserrat Medium" w:cs="Arial"/>
          <w:sz w:val="20"/>
          <w:szCs w:val="20"/>
          <w:lang w:val="es-ES_tradnl"/>
        </w:rPr>
        <w:t xml:space="preserve"> numeral 4.1.3</w:t>
      </w:r>
      <w:r w:rsidR="00251F47" w:rsidRPr="00750F3A">
        <w:rPr>
          <w:rFonts w:ascii="Montserrat Medium" w:hAnsi="Montserrat Medium" w:cs="Arial"/>
          <w:sz w:val="20"/>
          <w:szCs w:val="20"/>
          <w:lang w:val="es-ES_tradnl"/>
        </w:rPr>
        <w:t xml:space="preserve"> de la Convocatoria de</w:t>
      </w:r>
      <w:r w:rsidRPr="00750F3A">
        <w:rPr>
          <w:rFonts w:ascii="Montserrat Medium" w:hAnsi="Montserrat Medium" w:cs="Arial"/>
          <w:sz w:val="20"/>
          <w:szCs w:val="20"/>
          <w:lang w:val="es-ES_tradnl"/>
        </w:rPr>
        <w:t xml:space="preserve"> la </w:t>
      </w:r>
      <w:r w:rsidR="00251F47" w:rsidRPr="00750F3A">
        <w:rPr>
          <w:rFonts w:ascii="Montserrat Medium" w:hAnsi="Montserrat Medium" w:cs="Arial"/>
          <w:sz w:val="20"/>
          <w:szCs w:val="20"/>
          <w:lang w:val="es-ES_tradnl"/>
        </w:rPr>
        <w:t xml:space="preserve">Licitación Pública Nacional Electrónica número </w:t>
      </w:r>
      <w:r w:rsidR="00251F47" w:rsidRPr="00750F3A">
        <w:rPr>
          <w:rFonts w:ascii="Montserrat Medium" w:hAnsi="Montserrat Medium" w:cs="Arial"/>
          <w:b/>
          <w:sz w:val="20"/>
          <w:szCs w:val="20"/>
          <w:lang w:val="es-ES_tradnl"/>
        </w:rPr>
        <w:t>LA-0</w:t>
      </w:r>
      <w:r w:rsidR="00CA7C0E" w:rsidRPr="00750F3A">
        <w:rPr>
          <w:rFonts w:ascii="Montserrat Medium" w:hAnsi="Montserrat Medium" w:cs="Arial"/>
          <w:b/>
          <w:sz w:val="20"/>
          <w:szCs w:val="20"/>
          <w:lang w:val="es-ES_tradnl"/>
        </w:rPr>
        <w:t>50</w:t>
      </w:r>
      <w:r w:rsidR="00251F47" w:rsidRPr="00750F3A">
        <w:rPr>
          <w:rFonts w:ascii="Montserrat Medium" w:hAnsi="Montserrat Medium" w:cs="Arial"/>
          <w:b/>
          <w:sz w:val="20"/>
          <w:szCs w:val="20"/>
          <w:lang w:val="es-ES_tradnl"/>
        </w:rPr>
        <w:t>GYR120-E</w:t>
      </w:r>
      <w:r w:rsidR="00CA7C0E" w:rsidRPr="00750F3A">
        <w:rPr>
          <w:rFonts w:ascii="Montserrat Medium" w:hAnsi="Montserrat Medium" w:cs="Arial"/>
          <w:b/>
          <w:sz w:val="20"/>
          <w:szCs w:val="20"/>
          <w:lang w:val="es-ES_tradnl"/>
        </w:rPr>
        <w:t xml:space="preserve">  </w:t>
      </w:r>
      <w:r w:rsidR="00251F47" w:rsidRPr="00750F3A">
        <w:rPr>
          <w:rFonts w:ascii="Montserrat Medium" w:hAnsi="Montserrat Medium" w:cs="Arial"/>
          <w:b/>
          <w:sz w:val="20"/>
          <w:szCs w:val="20"/>
          <w:lang w:val="es-ES_tradnl"/>
        </w:rPr>
        <w:t>-201</w:t>
      </w:r>
      <w:r w:rsidR="00CA7C0E" w:rsidRPr="00750F3A">
        <w:rPr>
          <w:rFonts w:ascii="Montserrat Medium" w:hAnsi="Montserrat Medium" w:cs="Arial"/>
          <w:b/>
          <w:sz w:val="20"/>
          <w:szCs w:val="20"/>
          <w:lang w:val="es-ES_tradnl"/>
        </w:rPr>
        <w:t>9</w:t>
      </w:r>
      <w:r w:rsidRPr="00750F3A">
        <w:rPr>
          <w:rFonts w:ascii="Montserrat Medium" w:hAnsi="Montserrat Medium" w:cs="Arial"/>
          <w:b/>
          <w:sz w:val="20"/>
          <w:szCs w:val="20"/>
          <w:lang w:val="es-ES_tradnl"/>
        </w:rPr>
        <w:t>,</w:t>
      </w:r>
      <w:r w:rsidRPr="00750F3A">
        <w:rPr>
          <w:rFonts w:ascii="Montserrat Medium" w:hAnsi="Montserrat Medium" w:cs="Arial"/>
          <w:sz w:val="20"/>
          <w:szCs w:val="20"/>
          <w:lang w:val="es-ES_tradnl"/>
        </w:rPr>
        <w:t xml:space="preserve"> </w:t>
      </w:r>
      <w:r w:rsidRPr="00750F3A">
        <w:rPr>
          <w:rFonts w:ascii="Montserrat Medium" w:hAnsi="Montserrat Medium" w:cs="Arial"/>
          <w:b/>
          <w:sz w:val="20"/>
          <w:szCs w:val="20"/>
          <w:lang w:val="es-ES_tradnl"/>
        </w:rPr>
        <w:t>dec</w:t>
      </w:r>
      <w:r w:rsidRPr="00750F3A">
        <w:rPr>
          <w:rFonts w:ascii="Montserrat Medium" w:eastAsia="Heiti SC Light" w:hAnsi="Montserrat Medium" w:cs="Arial"/>
          <w:b/>
          <w:sz w:val="20"/>
          <w:szCs w:val="20"/>
          <w:lang w:val="es-ES_tradnl"/>
        </w:rPr>
        <w:t>la</w:t>
      </w:r>
      <w:r w:rsidRPr="00750F3A">
        <w:rPr>
          <w:rFonts w:ascii="Montserrat Medium" w:hAnsi="Montserrat Medium" w:cs="Arial"/>
          <w:b/>
          <w:sz w:val="20"/>
          <w:szCs w:val="20"/>
          <w:lang w:val="es-ES_tradnl"/>
        </w:rPr>
        <w:t>ro</w:t>
      </w:r>
      <w:r w:rsidRPr="00750F3A">
        <w:rPr>
          <w:rFonts w:ascii="Montserrat Medium" w:eastAsia="Heiti SC Light" w:hAnsi="Montserrat Medium" w:cs="Arial"/>
          <w:b/>
          <w:sz w:val="20"/>
          <w:szCs w:val="20"/>
          <w:lang w:val="es-ES_tradnl"/>
        </w:rPr>
        <w:t xml:space="preserve"> </w:t>
      </w:r>
      <w:r w:rsidRPr="00750F3A">
        <w:rPr>
          <w:rFonts w:ascii="Montserrat Medium" w:hAnsi="Montserrat Medium" w:cs="Arial"/>
          <w:b/>
          <w:sz w:val="20"/>
          <w:szCs w:val="20"/>
          <w:lang w:val="es-ES_tradnl"/>
        </w:rPr>
        <w:t>b</w:t>
      </w:r>
      <w:r w:rsidRPr="00750F3A">
        <w:rPr>
          <w:rFonts w:ascii="Montserrat Medium" w:eastAsia="Apple SD 산돌고딕 Neo 일반체" w:hAnsi="Montserrat Medium" w:cs="Arial"/>
          <w:b/>
          <w:sz w:val="20"/>
          <w:szCs w:val="20"/>
          <w:lang w:val="es-ES_tradnl"/>
        </w:rPr>
        <w:t>a</w:t>
      </w:r>
      <w:r w:rsidRPr="00750F3A">
        <w:rPr>
          <w:rFonts w:ascii="Montserrat Medium" w:hAnsi="Montserrat Medium" w:cs="Arial"/>
          <w:b/>
          <w:sz w:val="20"/>
          <w:szCs w:val="20"/>
          <w:lang w:val="es-ES_tradnl"/>
        </w:rPr>
        <w:t>jo protesta de decir verdad</w:t>
      </w:r>
      <w:r w:rsidRPr="00750F3A">
        <w:rPr>
          <w:rFonts w:ascii="Montserrat Medium" w:hAnsi="Montserrat Medium" w:cs="Arial"/>
          <w:sz w:val="20"/>
          <w:szCs w:val="20"/>
          <w:lang w:val="es-ES_tradnl"/>
        </w:rPr>
        <w:t xml:space="preserve"> que mi representada se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p>
    <w:p w:rsidR="00715683" w:rsidRPr="00750F3A" w:rsidRDefault="00715683" w:rsidP="00715683">
      <w:pPr>
        <w:spacing w:after="0"/>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center"/>
        <w:rPr>
          <w:rFonts w:ascii="Montserrat Medium" w:hAnsi="Montserrat Medium" w:cs="Arial"/>
          <w:sz w:val="20"/>
          <w:szCs w:val="20"/>
          <w:lang w:val="es-ES_tradnl"/>
        </w:rPr>
      </w:pPr>
    </w:p>
    <w:p w:rsidR="00715683" w:rsidRPr="00750F3A" w:rsidRDefault="00715683" w:rsidP="00715683">
      <w:pPr>
        <w:widowControl w:val="0"/>
        <w:spacing w:after="0" w:line="240" w:lineRule="auto"/>
        <w:ind w:left="-284"/>
        <w:jc w:val="center"/>
        <w:rPr>
          <w:rFonts w:ascii="Montserrat Medium" w:hAnsi="Montserrat Medium" w:cs="Arial"/>
          <w:sz w:val="20"/>
          <w:szCs w:val="20"/>
          <w:lang w:val="es-ES_tradnl" w:eastAsia="es-ES"/>
        </w:rPr>
      </w:pPr>
      <w:r w:rsidRPr="00750F3A">
        <w:rPr>
          <w:rFonts w:ascii="Montserrat Medium" w:hAnsi="Montserrat Medium" w:cs="Arial"/>
          <w:sz w:val="20"/>
          <w:szCs w:val="20"/>
          <w:lang w:val="es-ES_tradnl" w:eastAsia="es-ES"/>
        </w:rPr>
        <w:t>_____________________________________________</w:t>
      </w:r>
    </w:p>
    <w:p w:rsidR="00715683" w:rsidRPr="00750F3A" w:rsidRDefault="00715683" w:rsidP="00715683">
      <w:pPr>
        <w:spacing w:after="0" w:line="240" w:lineRule="auto"/>
        <w:ind w:left="-284"/>
        <w:jc w:val="center"/>
        <w:rPr>
          <w:rFonts w:ascii="Montserrat Medium" w:hAnsi="Montserrat Medium" w:cs="Arial"/>
          <w:bCs/>
          <w:sz w:val="20"/>
          <w:szCs w:val="20"/>
          <w:lang w:val="es-ES_tradnl"/>
        </w:rPr>
      </w:pPr>
      <w:r w:rsidRPr="00750F3A">
        <w:rPr>
          <w:rFonts w:ascii="Montserrat Medium" w:hAnsi="Montserrat Medium" w:cs="Arial"/>
          <w:bCs/>
          <w:sz w:val="20"/>
          <w:szCs w:val="20"/>
          <w:lang w:val="es-ES_tradnl"/>
        </w:rPr>
        <w:t>(Nombre y firma del Representante Legal)</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lang w:val="es-ES_tradnl"/>
        </w:rPr>
        <w:br w:type="page"/>
      </w:r>
    </w:p>
    <w:p w:rsidR="00612B0F" w:rsidRPr="00750F3A" w:rsidRDefault="00612B0F" w:rsidP="00715683">
      <w:pPr>
        <w:spacing w:line="240" w:lineRule="auto"/>
        <w:jc w:val="center"/>
        <w:rPr>
          <w:rFonts w:ascii="Montserrat Medium" w:eastAsia="Times New Roman" w:hAnsi="Montserrat Medium" w:cs="Arial"/>
          <w:b/>
          <w:bCs/>
          <w:kern w:val="1"/>
          <w:sz w:val="20"/>
          <w:szCs w:val="20"/>
          <w:lang w:val="es-ES_tradnl" w:eastAsia="ar-SA"/>
        </w:rPr>
      </w:pPr>
    </w:p>
    <w:p w:rsidR="00715683" w:rsidRPr="00750F3A" w:rsidRDefault="00715683" w:rsidP="00715683">
      <w:pPr>
        <w:spacing w:line="240" w:lineRule="auto"/>
        <w:jc w:val="center"/>
        <w:rPr>
          <w:rFonts w:ascii="Montserrat Medium" w:eastAsia="Times New Roman" w:hAnsi="Montserrat Medium" w:cs="Arial"/>
          <w:b/>
          <w:bCs/>
          <w:kern w:val="1"/>
          <w:sz w:val="20"/>
          <w:szCs w:val="20"/>
          <w:lang w:val="es-ES_tradnl" w:eastAsia="ar-SA"/>
        </w:rPr>
      </w:pPr>
      <w:r w:rsidRPr="00750F3A">
        <w:rPr>
          <w:rFonts w:ascii="Montserrat Medium" w:eastAsia="Times New Roman" w:hAnsi="Montserrat Medium" w:cs="Arial"/>
          <w:b/>
          <w:bCs/>
          <w:kern w:val="1"/>
          <w:sz w:val="20"/>
          <w:szCs w:val="20"/>
          <w:lang w:val="es-ES_tradnl" w:eastAsia="ar-SA"/>
        </w:rPr>
        <w:t>ANEXO 1</w:t>
      </w:r>
      <w:r w:rsidR="009D51CE" w:rsidRPr="00750F3A">
        <w:rPr>
          <w:rFonts w:ascii="Montserrat Medium" w:eastAsia="Times New Roman" w:hAnsi="Montserrat Medium" w:cs="Arial"/>
          <w:b/>
          <w:bCs/>
          <w:kern w:val="1"/>
          <w:sz w:val="20"/>
          <w:szCs w:val="20"/>
          <w:lang w:val="es-ES_tradnl" w:eastAsia="ar-SA"/>
        </w:rPr>
        <w:t>1</w:t>
      </w:r>
    </w:p>
    <w:p w:rsidR="009D51CE" w:rsidRPr="00750F3A" w:rsidRDefault="009D51CE" w:rsidP="009D51CE">
      <w:pPr>
        <w:pStyle w:val="Ttulo1"/>
        <w:tabs>
          <w:tab w:val="clear" w:pos="432"/>
          <w:tab w:val="num" w:pos="0"/>
        </w:tabs>
        <w:spacing w:before="0" w:after="0"/>
        <w:ind w:left="-284" w:firstLine="0"/>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Escrito de liberación de responsabilidad</w:t>
      </w: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D51CE" w:rsidRPr="00750F3A" w:rsidRDefault="007A32D1" w:rsidP="009D51CE">
      <w:pPr>
        <w:spacing w:after="0" w:line="240" w:lineRule="auto"/>
        <w:ind w:left="-284"/>
        <w:jc w:val="right"/>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Ciudad de </w:t>
      </w:r>
      <w:r w:rsidR="009D51CE" w:rsidRPr="00750F3A">
        <w:rPr>
          <w:rFonts w:ascii="Montserrat Medium" w:hAnsi="Montserrat Medium" w:cs="Arial"/>
          <w:sz w:val="20"/>
          <w:szCs w:val="20"/>
          <w:lang w:val="es-ES_tradnl"/>
        </w:rPr>
        <w:t>México, a _______ de ______ de 201</w:t>
      </w:r>
      <w:r w:rsidR="00CA7C0E" w:rsidRPr="00750F3A">
        <w:rPr>
          <w:rFonts w:ascii="Montserrat Medium" w:hAnsi="Montserrat Medium" w:cs="Arial"/>
          <w:sz w:val="20"/>
          <w:szCs w:val="20"/>
          <w:lang w:val="es-ES_tradnl"/>
        </w:rPr>
        <w:t>9</w:t>
      </w:r>
      <w:r w:rsidR="009D51CE" w:rsidRPr="00750F3A">
        <w:rPr>
          <w:rFonts w:ascii="Montserrat Medium" w:hAnsi="Montserrat Medium" w:cs="Arial"/>
          <w:sz w:val="20"/>
          <w:szCs w:val="20"/>
          <w:lang w:val="es-ES_tradnl"/>
        </w:rPr>
        <w:t>.</w:t>
      </w: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B762E" w:rsidRPr="00750F3A" w:rsidRDefault="009B762E" w:rsidP="009D51CE">
      <w:pPr>
        <w:spacing w:after="0" w:line="240" w:lineRule="auto"/>
        <w:ind w:left="-284"/>
        <w:jc w:val="both"/>
        <w:rPr>
          <w:rFonts w:ascii="Montserrat Medium" w:hAnsi="Montserrat Medium" w:cs="Arial"/>
          <w:sz w:val="20"/>
          <w:szCs w:val="20"/>
          <w:lang w:val="es-ES_tradnl"/>
        </w:rPr>
      </w:pPr>
    </w:p>
    <w:p w:rsidR="009D51CE" w:rsidRPr="00750F3A" w:rsidRDefault="009D51CE" w:rsidP="009D51CE">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Instituto Mexicano del Seguro Social</w:t>
      </w:r>
    </w:p>
    <w:p w:rsidR="009D51CE" w:rsidRPr="00750F3A" w:rsidRDefault="009D51CE" w:rsidP="009D51CE">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P r e s e n t e</w:t>
      </w:r>
    </w:p>
    <w:p w:rsidR="009D51CE" w:rsidRPr="00750F3A" w:rsidRDefault="009D51CE" w:rsidP="009D51CE">
      <w:pPr>
        <w:spacing w:after="0"/>
        <w:ind w:left="-284"/>
        <w:jc w:val="both"/>
        <w:rPr>
          <w:rFonts w:ascii="Montserrat Medium" w:hAnsi="Montserrat Medium" w:cs="Arial"/>
          <w:sz w:val="20"/>
          <w:szCs w:val="20"/>
          <w:lang w:val="es-ES_tradnl"/>
        </w:rPr>
      </w:pP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D51CE" w:rsidRPr="00750F3A" w:rsidRDefault="009D51CE" w:rsidP="009D51CE">
      <w:pPr>
        <w:spacing w:after="0"/>
        <w:ind w:left="-284"/>
        <w:jc w:val="both"/>
        <w:rPr>
          <w:rFonts w:ascii="Montserrat Medium" w:hAnsi="Montserrat Medium" w:cs="Arial"/>
          <w:sz w:val="20"/>
          <w:szCs w:val="20"/>
          <w:lang w:val="es-ES_tradnl"/>
        </w:rPr>
      </w:pPr>
      <w:r w:rsidRPr="00750F3A">
        <w:rPr>
          <w:rFonts w:ascii="Montserrat Medium" w:hAnsi="Montserrat Medium" w:cs="Arial"/>
          <w:i/>
          <w:sz w:val="20"/>
          <w:szCs w:val="20"/>
          <w:u w:val="single"/>
          <w:lang w:val="es-ES_tradnl"/>
        </w:rPr>
        <w:t>[Nombre del que suscribe el presente Anexo]</w:t>
      </w:r>
      <w:r w:rsidRPr="00750F3A">
        <w:rPr>
          <w:rFonts w:ascii="Montserrat Medium" w:hAnsi="Montserrat Medium" w:cs="Arial"/>
          <w:i/>
          <w:sz w:val="20"/>
          <w:szCs w:val="20"/>
          <w:lang w:val="es-ES_tradnl"/>
        </w:rPr>
        <w:t xml:space="preserve"> </w:t>
      </w:r>
      <w:r w:rsidRPr="00750F3A">
        <w:rPr>
          <w:rFonts w:ascii="Montserrat Medium" w:hAnsi="Montserrat Medium" w:cs="Arial"/>
          <w:sz w:val="20"/>
          <w:szCs w:val="20"/>
          <w:lang w:val="es-ES_tradnl"/>
        </w:rPr>
        <w:t xml:space="preserve">en mi carácter de Representante Legal de la </w:t>
      </w:r>
      <w:r w:rsidRPr="00750F3A">
        <w:rPr>
          <w:rFonts w:ascii="Montserrat Medium" w:hAnsi="Montserrat Medium" w:cs="Arial"/>
          <w:i/>
          <w:sz w:val="20"/>
          <w:szCs w:val="20"/>
          <w:lang w:val="es-ES_tradnl"/>
        </w:rPr>
        <w:t>[</w:t>
      </w:r>
      <w:r w:rsidRPr="00750F3A">
        <w:rPr>
          <w:rFonts w:ascii="Montserrat Medium" w:hAnsi="Montserrat Medium" w:cs="Arial"/>
          <w:i/>
          <w:sz w:val="20"/>
          <w:szCs w:val="20"/>
          <w:u w:val="single"/>
          <w:lang w:val="es-ES_tradnl"/>
        </w:rPr>
        <w:t>Persona Física o Moral]</w:t>
      </w:r>
      <w:r w:rsidRPr="00750F3A">
        <w:rPr>
          <w:rFonts w:ascii="Montserrat Medium" w:hAnsi="Montserrat Medium" w:cs="Arial"/>
          <w:sz w:val="20"/>
          <w:szCs w:val="20"/>
          <w:lang w:val="es-ES_tradnl"/>
        </w:rPr>
        <w:t xml:space="preserve">, y en términos de la Convocatoria a la </w:t>
      </w:r>
      <w:r w:rsidR="009B762E" w:rsidRPr="00750F3A">
        <w:rPr>
          <w:rFonts w:ascii="Montserrat Medium" w:hAnsi="Montserrat Medium" w:cs="Arial"/>
          <w:sz w:val="20"/>
          <w:szCs w:val="20"/>
          <w:lang w:val="es-ES_tradnl"/>
        </w:rPr>
        <w:t xml:space="preserve">Licitación Pública Nacional Electrónica número </w:t>
      </w:r>
      <w:r w:rsidR="00CF5091" w:rsidRPr="00750F3A">
        <w:rPr>
          <w:rFonts w:ascii="Montserrat Medium" w:hAnsi="Montserrat Medium" w:cs="Arial"/>
          <w:b/>
          <w:sz w:val="20"/>
          <w:szCs w:val="20"/>
          <w:lang w:val="es-ES_tradnl"/>
        </w:rPr>
        <w:t>LA-0</w:t>
      </w:r>
      <w:r w:rsidR="00CA7C0E" w:rsidRPr="00750F3A">
        <w:rPr>
          <w:rFonts w:ascii="Montserrat Medium" w:hAnsi="Montserrat Medium" w:cs="Arial"/>
          <w:b/>
          <w:sz w:val="20"/>
          <w:szCs w:val="20"/>
          <w:lang w:val="es-ES_tradnl"/>
        </w:rPr>
        <w:t>50</w:t>
      </w:r>
      <w:r w:rsidR="00CF5091" w:rsidRPr="00750F3A">
        <w:rPr>
          <w:rFonts w:ascii="Montserrat Medium" w:hAnsi="Montserrat Medium" w:cs="Arial"/>
          <w:b/>
          <w:sz w:val="20"/>
          <w:szCs w:val="20"/>
          <w:lang w:val="es-ES_tradnl"/>
        </w:rPr>
        <w:t>GYR120-E</w:t>
      </w:r>
      <w:r w:rsidR="00CA7C0E" w:rsidRPr="00750F3A">
        <w:rPr>
          <w:rFonts w:ascii="Montserrat Medium" w:hAnsi="Montserrat Medium" w:cs="Arial"/>
          <w:b/>
          <w:sz w:val="20"/>
          <w:szCs w:val="20"/>
          <w:lang w:val="es-ES_tradnl"/>
        </w:rPr>
        <w:t xml:space="preserve">  </w:t>
      </w:r>
      <w:r w:rsidR="009B762E" w:rsidRPr="00750F3A">
        <w:rPr>
          <w:rFonts w:ascii="Montserrat Medium" w:hAnsi="Montserrat Medium" w:cs="Arial"/>
          <w:b/>
          <w:sz w:val="20"/>
          <w:szCs w:val="20"/>
          <w:lang w:val="es-ES_tradnl"/>
        </w:rPr>
        <w:t>-201</w:t>
      </w:r>
      <w:r w:rsidR="00CA7C0E" w:rsidRPr="00750F3A">
        <w:rPr>
          <w:rFonts w:ascii="Montserrat Medium" w:hAnsi="Montserrat Medium" w:cs="Arial"/>
          <w:b/>
          <w:sz w:val="20"/>
          <w:szCs w:val="20"/>
          <w:lang w:val="es-ES_tradnl"/>
        </w:rPr>
        <w:t>9</w:t>
      </w:r>
      <w:r w:rsidRPr="00750F3A">
        <w:rPr>
          <w:rFonts w:ascii="Montserrat Medium" w:hAnsi="Montserrat Medium" w:cs="Arial"/>
          <w:b/>
          <w:sz w:val="20"/>
          <w:szCs w:val="20"/>
          <w:lang w:val="es-ES_tradnl"/>
        </w:rPr>
        <w:t>,</w:t>
      </w:r>
      <w:r w:rsidRPr="00750F3A">
        <w:rPr>
          <w:rFonts w:ascii="Montserrat Medium" w:hAnsi="Montserrat Medium" w:cs="Arial"/>
          <w:sz w:val="20"/>
          <w:szCs w:val="20"/>
          <w:lang w:val="es-ES_tradnl"/>
        </w:rPr>
        <w:t xml:space="preserve"> dec</w:t>
      </w:r>
      <w:r w:rsidRPr="00750F3A">
        <w:rPr>
          <w:rFonts w:ascii="Montserrat Medium" w:eastAsia="Heiti SC Light" w:hAnsi="Montserrat Medium" w:cs="Arial"/>
          <w:sz w:val="20"/>
          <w:szCs w:val="20"/>
          <w:lang w:val="es-ES_tradnl"/>
        </w:rPr>
        <w:t>la</w:t>
      </w:r>
      <w:r w:rsidRPr="00750F3A">
        <w:rPr>
          <w:rFonts w:ascii="Montserrat Medium" w:hAnsi="Montserrat Medium" w:cs="Arial"/>
          <w:sz w:val="20"/>
          <w:szCs w:val="20"/>
          <w:lang w:val="es-ES_tradnl"/>
        </w:rPr>
        <w:t>ro</w:t>
      </w:r>
      <w:r w:rsidRPr="00750F3A">
        <w:rPr>
          <w:rFonts w:ascii="Montserrat Medium" w:eastAsia="Heiti SC Light" w:hAnsi="Montserrat Medium" w:cs="Arial"/>
          <w:sz w:val="20"/>
          <w:szCs w:val="20"/>
          <w:lang w:val="es-ES_tradnl"/>
        </w:rPr>
        <w:t xml:space="preserve"> </w:t>
      </w:r>
      <w:r w:rsidRPr="00750F3A">
        <w:rPr>
          <w:rFonts w:ascii="Montserrat Medium" w:hAnsi="Montserrat Medium" w:cs="Arial"/>
          <w:sz w:val="20"/>
          <w:szCs w:val="20"/>
          <w:lang w:val="es-ES_tradnl"/>
        </w:rPr>
        <w:t xml:space="preserve">que </w:t>
      </w:r>
      <w:r w:rsidRPr="00750F3A">
        <w:rPr>
          <w:rFonts w:ascii="Montserrat Medium" w:hAnsi="Montserrat Medium" w:cs="Arial"/>
          <w:sz w:val="20"/>
          <w:szCs w:val="20"/>
          <w:lang w:val="es-ES"/>
        </w:rPr>
        <w:t>en caso de resultar adjudicado, me obligo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9D51CE" w:rsidRPr="00750F3A" w:rsidRDefault="009D51CE" w:rsidP="009D51CE">
      <w:pPr>
        <w:spacing w:after="0"/>
        <w:ind w:left="-284"/>
        <w:jc w:val="both"/>
        <w:rPr>
          <w:rFonts w:ascii="Montserrat Medium" w:hAnsi="Montserrat Medium" w:cs="Arial"/>
          <w:sz w:val="20"/>
          <w:szCs w:val="20"/>
          <w:lang w:val="es-ES_tradnl"/>
        </w:rPr>
      </w:pP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D51CE" w:rsidRPr="00750F3A" w:rsidRDefault="009D51CE" w:rsidP="009D51CE">
      <w:pPr>
        <w:spacing w:after="0" w:line="240" w:lineRule="auto"/>
        <w:ind w:left="-284"/>
        <w:jc w:val="center"/>
        <w:rPr>
          <w:rFonts w:ascii="Montserrat Medium" w:hAnsi="Montserrat Medium" w:cs="Arial"/>
          <w:sz w:val="20"/>
          <w:szCs w:val="20"/>
          <w:lang w:val="es-ES_tradnl"/>
        </w:rPr>
      </w:pPr>
    </w:p>
    <w:p w:rsidR="009D51CE" w:rsidRPr="00750F3A" w:rsidRDefault="009D51CE" w:rsidP="009D51CE">
      <w:pPr>
        <w:widowControl w:val="0"/>
        <w:spacing w:after="0" w:line="240" w:lineRule="auto"/>
        <w:ind w:left="-284"/>
        <w:jc w:val="center"/>
        <w:rPr>
          <w:rFonts w:ascii="Montserrat Medium" w:hAnsi="Montserrat Medium" w:cs="Arial"/>
          <w:sz w:val="20"/>
          <w:szCs w:val="20"/>
          <w:lang w:val="es-ES_tradnl" w:eastAsia="es-ES"/>
        </w:rPr>
      </w:pPr>
      <w:r w:rsidRPr="00750F3A">
        <w:rPr>
          <w:rFonts w:ascii="Montserrat Medium" w:hAnsi="Montserrat Medium" w:cs="Arial"/>
          <w:sz w:val="20"/>
          <w:szCs w:val="20"/>
          <w:lang w:val="es-ES_tradnl" w:eastAsia="es-ES"/>
        </w:rPr>
        <w:t>_____________________________________________</w:t>
      </w:r>
    </w:p>
    <w:p w:rsidR="009D51CE" w:rsidRPr="00750F3A" w:rsidRDefault="009D51CE" w:rsidP="009D51CE">
      <w:pPr>
        <w:spacing w:after="0" w:line="240" w:lineRule="auto"/>
        <w:ind w:left="-284"/>
        <w:jc w:val="center"/>
        <w:rPr>
          <w:rFonts w:ascii="Montserrat Medium" w:hAnsi="Montserrat Medium" w:cs="Arial"/>
          <w:bCs/>
          <w:sz w:val="20"/>
          <w:szCs w:val="20"/>
          <w:lang w:val="es-ES_tradnl"/>
        </w:rPr>
      </w:pPr>
      <w:r w:rsidRPr="00750F3A">
        <w:rPr>
          <w:rFonts w:ascii="Montserrat Medium" w:hAnsi="Montserrat Medium" w:cs="Arial"/>
          <w:bCs/>
          <w:sz w:val="20"/>
          <w:szCs w:val="20"/>
          <w:lang w:val="es-ES_tradnl"/>
        </w:rPr>
        <w:t>(Nombre y firma del Representante Legal)</w:t>
      </w: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D51CE" w:rsidRPr="00750F3A" w:rsidRDefault="009D51CE" w:rsidP="009D51CE">
      <w:pPr>
        <w:spacing w:after="0" w:line="240" w:lineRule="auto"/>
        <w:ind w:left="-284"/>
        <w:jc w:val="both"/>
        <w:rPr>
          <w:rFonts w:ascii="Montserrat Medium" w:hAnsi="Montserrat Medium" w:cs="Arial"/>
          <w:sz w:val="20"/>
          <w:szCs w:val="20"/>
          <w:lang w:val="es-ES_tradnl"/>
        </w:rPr>
      </w:pPr>
    </w:p>
    <w:p w:rsidR="009D51CE" w:rsidRPr="00750F3A" w:rsidRDefault="009D51CE" w:rsidP="009D51CE">
      <w:pPr>
        <w:pStyle w:val="Ttulo1"/>
        <w:numPr>
          <w:ilvl w:val="0"/>
          <w:numId w:val="0"/>
        </w:numPr>
        <w:spacing w:before="0" w:after="0"/>
        <w:ind w:left="-284"/>
        <w:jc w:val="center"/>
        <w:rPr>
          <w:rFonts w:ascii="Montserrat Medium" w:hAnsi="Montserrat Medium" w:cs="Arial"/>
          <w:sz w:val="20"/>
          <w:szCs w:val="20"/>
          <w:lang w:val="es-ES_tradnl"/>
        </w:rPr>
      </w:pPr>
    </w:p>
    <w:p w:rsidR="009D51CE" w:rsidRPr="00750F3A" w:rsidRDefault="009D51CE" w:rsidP="009D51CE">
      <w:pPr>
        <w:rPr>
          <w:rFonts w:ascii="Montserrat Medium" w:eastAsia="Times New Roman" w:hAnsi="Montserrat Medium" w:cs="Arial"/>
          <w:b/>
          <w:bCs/>
          <w:kern w:val="1"/>
          <w:sz w:val="20"/>
          <w:szCs w:val="20"/>
          <w:lang w:val="es-ES_tradnl" w:eastAsia="ar-SA"/>
        </w:rPr>
      </w:pPr>
      <w:r w:rsidRPr="00750F3A">
        <w:rPr>
          <w:rFonts w:ascii="Montserrat Medium" w:hAnsi="Montserrat Medium" w:cs="Arial"/>
          <w:sz w:val="20"/>
          <w:szCs w:val="20"/>
          <w:lang w:val="es-ES_tradnl"/>
        </w:rPr>
        <w:br w:type="page"/>
      </w:r>
    </w:p>
    <w:p w:rsidR="009D51CE" w:rsidRPr="00750F3A" w:rsidRDefault="009D51CE" w:rsidP="009D51CE">
      <w:pPr>
        <w:spacing w:line="240" w:lineRule="auto"/>
        <w:jc w:val="center"/>
        <w:rPr>
          <w:rFonts w:ascii="Montserrat Medium" w:hAnsi="Montserrat Medium" w:cs="Arial"/>
          <w:b/>
          <w:sz w:val="20"/>
          <w:szCs w:val="20"/>
          <w:lang w:val="es-ES_tradnl"/>
        </w:rPr>
      </w:pPr>
      <w:r w:rsidRPr="00750F3A">
        <w:rPr>
          <w:rFonts w:ascii="Montserrat Medium" w:hAnsi="Montserrat Medium" w:cs="Arial"/>
          <w:b/>
          <w:sz w:val="20"/>
          <w:szCs w:val="20"/>
          <w:lang w:val="es-ES_tradnl"/>
        </w:rPr>
        <w:lastRenderedPageBreak/>
        <w:t>ANEXO 12</w:t>
      </w:r>
    </w:p>
    <w:p w:rsidR="006A006E" w:rsidRPr="00750F3A" w:rsidRDefault="00715683" w:rsidP="00715683">
      <w:pPr>
        <w:spacing w:after="0" w:line="240" w:lineRule="auto"/>
        <w:ind w:left="-284"/>
        <w:jc w:val="center"/>
        <w:rPr>
          <w:rFonts w:ascii="Montserrat Medium" w:hAnsi="Montserrat Medium" w:cs="Arial"/>
          <w:b/>
          <w:sz w:val="20"/>
          <w:szCs w:val="20"/>
          <w:lang w:val="es-ES_tradnl"/>
        </w:rPr>
      </w:pPr>
      <w:r w:rsidRPr="00750F3A">
        <w:rPr>
          <w:rFonts w:ascii="Montserrat Medium" w:hAnsi="Montserrat Medium" w:cs="Arial"/>
          <w:b/>
          <w:sz w:val="20"/>
          <w:szCs w:val="20"/>
          <w:lang w:val="es-ES_tradnl"/>
        </w:rPr>
        <w:t xml:space="preserve">Manifestación bajo protesta de decir verdad de estratificación de </w:t>
      </w:r>
    </w:p>
    <w:p w:rsidR="00715683" w:rsidRPr="00750F3A" w:rsidRDefault="00715683" w:rsidP="00715683">
      <w:pPr>
        <w:spacing w:after="0" w:line="240" w:lineRule="auto"/>
        <w:ind w:left="-284"/>
        <w:jc w:val="center"/>
        <w:rPr>
          <w:rFonts w:ascii="Montserrat Medium" w:hAnsi="Montserrat Medium" w:cs="Arial"/>
          <w:b/>
          <w:sz w:val="20"/>
          <w:szCs w:val="20"/>
          <w:lang w:val="es-ES_tradnl"/>
        </w:rPr>
      </w:pPr>
      <w:r w:rsidRPr="00750F3A">
        <w:rPr>
          <w:rFonts w:ascii="Montserrat Medium" w:hAnsi="Montserrat Medium" w:cs="Arial"/>
          <w:b/>
          <w:sz w:val="20"/>
          <w:szCs w:val="20"/>
          <w:lang w:val="es-ES_tradnl"/>
        </w:rPr>
        <w:t>micro, pequeña o mediana empresa (MIPYMES).</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A32D1" w:rsidP="00715683">
      <w:pPr>
        <w:spacing w:after="0" w:line="240" w:lineRule="auto"/>
        <w:ind w:left="-284"/>
        <w:jc w:val="right"/>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Ciudad de </w:t>
      </w:r>
      <w:r w:rsidR="00715683" w:rsidRPr="00750F3A">
        <w:rPr>
          <w:rFonts w:ascii="Montserrat Medium" w:hAnsi="Montserrat Medium" w:cs="Arial"/>
          <w:sz w:val="20"/>
          <w:szCs w:val="20"/>
          <w:lang w:val="es-ES_tradnl"/>
        </w:rPr>
        <w:t>México, a _____(1)____ de __________ de 201</w:t>
      </w:r>
      <w:r w:rsidR="00E91644" w:rsidRPr="00750F3A">
        <w:rPr>
          <w:rFonts w:ascii="Montserrat Medium" w:hAnsi="Montserrat Medium" w:cs="Arial"/>
          <w:sz w:val="20"/>
          <w:szCs w:val="20"/>
          <w:lang w:val="es-ES_tradnl"/>
        </w:rPr>
        <w:t>9</w:t>
      </w:r>
      <w:r w:rsidR="00715683" w:rsidRPr="00750F3A">
        <w:rPr>
          <w:rFonts w:ascii="Montserrat Medium" w:hAnsi="Montserrat Medium" w:cs="Arial"/>
          <w:sz w:val="20"/>
          <w:szCs w:val="20"/>
          <w:lang w:val="es-ES_tradnl"/>
        </w:rPr>
        <w:t>.</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(2) Instituto Mexicano del Seguro Social </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P r e s e n t e.</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Me refiero al procedimiento de (3) </w:t>
      </w:r>
      <w:r w:rsidR="002E1B86" w:rsidRPr="00750F3A">
        <w:rPr>
          <w:rFonts w:ascii="Montserrat Medium" w:hAnsi="Montserrat Medium" w:cs="Arial"/>
          <w:sz w:val="20"/>
          <w:szCs w:val="20"/>
          <w:lang w:val="es-ES_tradnl"/>
        </w:rPr>
        <w:t xml:space="preserve"> Licitación Pública Nacional Electrónica número </w:t>
      </w:r>
      <w:r w:rsidR="002E1B86" w:rsidRPr="00750F3A">
        <w:rPr>
          <w:rFonts w:ascii="Montserrat Medium" w:hAnsi="Montserrat Medium" w:cs="Arial"/>
          <w:b/>
          <w:sz w:val="20"/>
          <w:szCs w:val="20"/>
          <w:lang w:val="es-ES_tradnl"/>
        </w:rPr>
        <w:t>LA-0</w:t>
      </w:r>
      <w:r w:rsidR="00E91644" w:rsidRPr="00750F3A">
        <w:rPr>
          <w:rFonts w:ascii="Montserrat Medium" w:hAnsi="Montserrat Medium" w:cs="Arial"/>
          <w:b/>
          <w:sz w:val="20"/>
          <w:szCs w:val="20"/>
          <w:lang w:val="es-ES_tradnl"/>
        </w:rPr>
        <w:t>50</w:t>
      </w:r>
      <w:r w:rsidR="002E1B86" w:rsidRPr="00750F3A">
        <w:rPr>
          <w:rFonts w:ascii="Montserrat Medium" w:hAnsi="Montserrat Medium" w:cs="Arial"/>
          <w:b/>
          <w:sz w:val="20"/>
          <w:szCs w:val="20"/>
          <w:lang w:val="es-ES_tradnl"/>
        </w:rPr>
        <w:t>GYR120-E</w:t>
      </w:r>
      <w:r w:rsidR="00E91644" w:rsidRPr="00750F3A">
        <w:rPr>
          <w:rFonts w:ascii="Montserrat Medium" w:hAnsi="Montserrat Medium" w:cs="Arial"/>
          <w:b/>
          <w:sz w:val="20"/>
          <w:szCs w:val="20"/>
          <w:lang w:val="es-ES_tradnl"/>
        </w:rPr>
        <w:t xml:space="preserve">  -</w:t>
      </w:r>
      <w:r w:rsidR="002E1B86" w:rsidRPr="00750F3A">
        <w:rPr>
          <w:rFonts w:ascii="Montserrat Medium" w:hAnsi="Montserrat Medium" w:cs="Arial"/>
          <w:b/>
          <w:sz w:val="20"/>
          <w:szCs w:val="20"/>
          <w:lang w:val="es-ES_tradnl"/>
        </w:rPr>
        <w:t>201</w:t>
      </w:r>
      <w:r w:rsidR="00E91644" w:rsidRPr="00750F3A">
        <w:rPr>
          <w:rFonts w:ascii="Montserrat Medium" w:hAnsi="Montserrat Medium" w:cs="Arial"/>
          <w:b/>
          <w:sz w:val="20"/>
          <w:szCs w:val="20"/>
          <w:lang w:val="es-ES_tradnl"/>
        </w:rPr>
        <w:t>9</w:t>
      </w:r>
      <w:r w:rsidR="002E1B86" w:rsidRPr="00750F3A" w:rsidDel="002E1B86">
        <w:rPr>
          <w:rFonts w:ascii="Montserrat Medium" w:hAnsi="Montserrat Medium" w:cs="Arial"/>
          <w:sz w:val="20"/>
          <w:szCs w:val="20"/>
          <w:lang w:val="es-ES_tradnl"/>
        </w:rPr>
        <w:t xml:space="preserve"> </w:t>
      </w:r>
      <w:r w:rsidRPr="00750F3A">
        <w:rPr>
          <w:rFonts w:ascii="Montserrat Medium" w:hAnsi="Montserrat Medium" w:cs="Arial"/>
          <w:sz w:val="20"/>
          <w:szCs w:val="20"/>
          <w:lang w:val="es-ES_tradnl"/>
        </w:rPr>
        <w:t>(4)___ en el que mí representada, la empresa________(5)_________ participa a través de la presente propuesta.</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Al respecto y de conformidad con lo dispuesto por el artículo 34 del Reglamento de la Ley de Adquisiciones, Arrendamientos y Servicios del Sector Público, </w:t>
      </w:r>
      <w:r w:rsidRPr="00750F3A">
        <w:rPr>
          <w:rFonts w:ascii="Montserrat Medium" w:hAnsi="Montserrat Medium" w:cs="Arial"/>
          <w:b/>
          <w:sz w:val="20"/>
          <w:szCs w:val="20"/>
          <w:lang w:val="es-ES_tradnl"/>
        </w:rPr>
        <w:t>manifiesto bajo protesta de decir verdad</w:t>
      </w:r>
      <w:r w:rsidRPr="00750F3A">
        <w:rPr>
          <w:rFonts w:ascii="Montserrat Medium" w:hAnsi="Montserrat Medium" w:cs="Arial"/>
          <w:sz w:val="20"/>
          <w:szCs w:val="20"/>
          <w:lang w:val="es-ES_tradnl"/>
        </w:rPr>
        <w:t xml:space="preserve"> que mi representada está consti</w:t>
      </w:r>
      <w:r w:rsidRPr="00750F3A">
        <w:rPr>
          <w:rFonts w:ascii="Montserrat Medium" w:eastAsia="Apple SD 산돌고딕 Neo 일반체" w:hAnsi="Montserrat Medium" w:cs="Arial"/>
          <w:sz w:val="20"/>
          <w:szCs w:val="20"/>
          <w:lang w:val="es-ES_tradnl"/>
        </w:rPr>
        <w:t>t</w:t>
      </w:r>
      <w:r w:rsidRPr="00750F3A">
        <w:rPr>
          <w:rFonts w:ascii="Montserrat Medium" w:hAnsi="Montserrat Medium" w:cs="Arial"/>
          <w:sz w:val="20"/>
          <w:szCs w:val="20"/>
          <w:lang w:val="es-ES_tradnl"/>
        </w:rPr>
        <w:t>uida conforme a las l</w:t>
      </w:r>
      <w:r w:rsidRPr="00750F3A">
        <w:rPr>
          <w:rFonts w:ascii="Montserrat Medium" w:eastAsia="Apple SD 산돌고딕 Neo 일반체" w:hAnsi="Montserrat Medium" w:cs="Arial"/>
          <w:sz w:val="20"/>
          <w:szCs w:val="20"/>
          <w:lang w:val="es-ES_tradnl"/>
        </w:rPr>
        <w:t>e</w:t>
      </w:r>
      <w:r w:rsidRPr="00750F3A">
        <w:rPr>
          <w:rFonts w:ascii="Montserrat Medium" w:hAnsi="Montserrat Medium" w:cs="Arial"/>
          <w:sz w:val="20"/>
          <w:szCs w:val="20"/>
          <w:lang w:val="es-ES_tradnl"/>
        </w:rPr>
        <w:t>yes m</w:t>
      </w:r>
      <w:r w:rsidRPr="00750F3A">
        <w:rPr>
          <w:rFonts w:ascii="Montserrat Medium" w:eastAsia="Apple SD 산돌고딕 Neo 일반체" w:hAnsi="Montserrat Medium" w:cs="Arial"/>
          <w:sz w:val="20"/>
          <w:szCs w:val="20"/>
          <w:lang w:val="es-ES_tradnl"/>
        </w:rPr>
        <w:t>e</w:t>
      </w:r>
      <w:r w:rsidRPr="00750F3A">
        <w:rPr>
          <w:rFonts w:ascii="Montserrat Medium" w:hAnsi="Montserrat Medium" w:cs="Arial"/>
          <w:sz w:val="20"/>
          <w:szCs w:val="20"/>
          <w:lang w:val="es-ES_tradnl"/>
        </w:rPr>
        <w:t>xicanas, con</w:t>
      </w:r>
      <w:r w:rsidRPr="00750F3A">
        <w:rPr>
          <w:rFonts w:ascii="Montserrat Medium" w:eastAsia="Apple SD 산돌고딕 Neo 일반체" w:hAnsi="Montserrat Medium" w:cs="Arial"/>
          <w:sz w:val="20"/>
          <w:szCs w:val="20"/>
          <w:lang w:val="es-ES_tradnl"/>
        </w:rPr>
        <w:t xml:space="preserve"> </w:t>
      </w:r>
      <w:r w:rsidRPr="00750F3A">
        <w:rPr>
          <w:rFonts w:ascii="Montserrat Medium" w:hAnsi="Montserrat Medium" w:cs="Arial"/>
          <w:sz w:val="20"/>
          <w:szCs w:val="20"/>
          <w:lang w:val="es-ES_tradnl"/>
        </w:rPr>
        <w:t>Registro Fed</w:t>
      </w:r>
      <w:r w:rsidRPr="00750F3A">
        <w:rPr>
          <w:rFonts w:ascii="Montserrat Medium" w:eastAsia="Apple SD 산돌고딕 Neo 일반체" w:hAnsi="Montserrat Medium" w:cs="Arial"/>
          <w:sz w:val="20"/>
          <w:szCs w:val="20"/>
          <w:lang w:val="es-ES_tradnl"/>
        </w:rPr>
        <w:t>e</w:t>
      </w:r>
      <w:r w:rsidRPr="00750F3A">
        <w:rPr>
          <w:rFonts w:ascii="Montserrat Medium" w:hAnsi="Montserrat Medium" w:cs="Arial"/>
          <w:sz w:val="20"/>
          <w:szCs w:val="20"/>
          <w:lang w:val="es-ES_tradnl"/>
        </w:rPr>
        <w:t>r</w:t>
      </w:r>
      <w:r w:rsidRPr="00750F3A">
        <w:rPr>
          <w:rFonts w:ascii="Montserrat Medium" w:eastAsia="Heiti SC Light" w:hAnsi="Montserrat Medium" w:cs="Arial"/>
          <w:sz w:val="20"/>
          <w:szCs w:val="20"/>
          <w:lang w:val="es-ES_tradnl"/>
        </w:rPr>
        <w:t>a</w:t>
      </w:r>
      <w:r w:rsidRPr="00750F3A">
        <w:rPr>
          <w:rFonts w:ascii="Montserrat Medium" w:hAnsi="Montserrat Medium" w:cs="Arial"/>
          <w:sz w:val="20"/>
          <w:szCs w:val="20"/>
          <w:lang w:val="es-ES_tradnl"/>
        </w:rPr>
        <w:t xml:space="preserve">l de Contribuyentes ________(6)________, y asimismo que considerando los criterios (sector, número total de trabajadores y ventas anuales) establecidos en el Acuerdo por el que se establece la estratificación de las micro, pequeñas y medianas empresas, publicado en el Diario Oficial de </w:t>
      </w:r>
      <w:r w:rsidRPr="00750F3A">
        <w:rPr>
          <w:rFonts w:ascii="Montserrat Medium" w:eastAsia="Heiti SC Light" w:hAnsi="Montserrat Medium" w:cs="Arial"/>
          <w:sz w:val="20"/>
          <w:szCs w:val="20"/>
          <w:lang w:val="es-ES_tradnl"/>
        </w:rPr>
        <w:t>l</w:t>
      </w:r>
      <w:r w:rsidRPr="00750F3A">
        <w:rPr>
          <w:rFonts w:ascii="Montserrat Medium" w:hAnsi="Montserrat Medium" w:cs="Arial"/>
          <w:sz w:val="20"/>
          <w:szCs w:val="20"/>
          <w:lang w:val="es-ES_tradnl"/>
        </w:rPr>
        <w:t>a Federación el 30 de junio de 2009, mi representada tiene un Tope Máximo Combinado de _________(7)________, con base en lo cual se estratifica como una empresa _______(8)__________.</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De igual forma declaro que la presente manifestación la hago tenien</w:t>
      </w:r>
      <w:r w:rsidR="00CB5A7E" w:rsidRPr="00750F3A">
        <w:rPr>
          <w:rFonts w:ascii="Montserrat Medium" w:hAnsi="Montserrat Medium" w:cs="Arial"/>
          <w:sz w:val="20"/>
          <w:szCs w:val="20"/>
          <w:lang w:val="es-ES_tradnl"/>
        </w:rPr>
        <w:t xml:space="preserve">do pleno conocimiento de que </w:t>
      </w:r>
      <w:r w:rsidR="001F2B37" w:rsidRPr="00750F3A">
        <w:rPr>
          <w:rFonts w:ascii="Montserrat Medium" w:hAnsi="Montserrat Medium" w:cs="Arial"/>
          <w:sz w:val="20"/>
          <w:szCs w:val="20"/>
          <w:lang w:val="es-ES_tradnl"/>
        </w:rPr>
        <w:t>la presentación de documentación o información falsa</w:t>
      </w:r>
      <w:r w:rsidR="00155F24" w:rsidRPr="00750F3A">
        <w:rPr>
          <w:rFonts w:ascii="Montserrat Medium" w:hAnsi="Montserrat Medium" w:cs="Arial"/>
          <w:sz w:val="20"/>
          <w:szCs w:val="20"/>
          <w:lang w:val="es-ES_tradnl"/>
        </w:rPr>
        <w:t>,</w:t>
      </w:r>
      <w:r w:rsidR="001F2B37" w:rsidRPr="00750F3A">
        <w:rPr>
          <w:rFonts w:ascii="Montserrat Medium" w:hAnsi="Montserrat Medium" w:cs="Arial"/>
          <w:sz w:val="20"/>
          <w:szCs w:val="20"/>
          <w:lang w:val="es-ES_tradnl"/>
        </w:rPr>
        <w:t xml:space="preserve"> alterada o la simulación del cumplimiento de requisitos o reglas establecid</w:t>
      </w:r>
      <w:r w:rsidR="00155F24" w:rsidRPr="00750F3A">
        <w:rPr>
          <w:rFonts w:ascii="Montserrat Medium" w:hAnsi="Montserrat Medium" w:cs="Arial"/>
          <w:sz w:val="20"/>
          <w:szCs w:val="20"/>
          <w:lang w:val="es-ES_tradnl"/>
        </w:rPr>
        <w:t>a</w:t>
      </w:r>
      <w:r w:rsidR="001F2B37" w:rsidRPr="00750F3A">
        <w:rPr>
          <w:rFonts w:ascii="Montserrat Medium" w:hAnsi="Montserrat Medium" w:cs="Arial"/>
          <w:sz w:val="20"/>
          <w:szCs w:val="20"/>
          <w:lang w:val="es-ES_tradnl"/>
        </w:rPr>
        <w:t xml:space="preserve">s en los procedimientos administrativos con el propósito de lograr una autorización, un beneficio, una ventaja o de perjudicar a persona alguna, son infracciones previstas por el artículo 69 </w:t>
      </w:r>
      <w:r w:rsidR="00CB5A7E" w:rsidRPr="00750F3A">
        <w:rPr>
          <w:rFonts w:ascii="Montserrat Medium" w:hAnsi="Montserrat Medium" w:cs="Arial"/>
          <w:sz w:val="20"/>
          <w:szCs w:val="20"/>
          <w:lang w:val="es-ES_tradnl"/>
        </w:rPr>
        <w:t>de la Ley General de Responsabilidades Administrativas</w:t>
      </w:r>
      <w:r w:rsidR="001F2B37" w:rsidRPr="00750F3A">
        <w:rPr>
          <w:rFonts w:ascii="Montserrat Medium" w:hAnsi="Montserrat Medium" w:cs="Arial"/>
          <w:sz w:val="20"/>
          <w:szCs w:val="20"/>
          <w:lang w:val="es-ES_tradnl"/>
        </w:rPr>
        <w:t>,</w:t>
      </w:r>
      <w:r w:rsidR="00CB5A7E" w:rsidRPr="00750F3A">
        <w:rPr>
          <w:rFonts w:ascii="Montserrat Medium" w:hAnsi="Montserrat Medium" w:cs="Arial"/>
          <w:sz w:val="20"/>
          <w:szCs w:val="20"/>
          <w:lang w:val="es-ES_tradnl"/>
        </w:rPr>
        <w:t xml:space="preserve"> sancionables en terminos de </w:t>
      </w:r>
      <w:r w:rsidR="001F2B37" w:rsidRPr="00750F3A">
        <w:rPr>
          <w:rFonts w:ascii="Montserrat Medium" w:hAnsi="Montserrat Medium" w:cs="Arial"/>
          <w:sz w:val="20"/>
          <w:szCs w:val="20"/>
          <w:lang w:val="es-ES_tradnl"/>
        </w:rPr>
        <w:t xml:space="preserve">lo dispuesto por </w:t>
      </w:r>
      <w:r w:rsidR="00CB5A7E" w:rsidRPr="00750F3A">
        <w:rPr>
          <w:rFonts w:ascii="Montserrat Medium" w:hAnsi="Montserrat Medium" w:cs="Arial"/>
          <w:sz w:val="20"/>
          <w:szCs w:val="20"/>
          <w:lang w:val="es-ES_tradnl"/>
        </w:rPr>
        <w:t xml:space="preserve">los artículos </w:t>
      </w:r>
      <w:smartTag w:uri="urn:schemas-microsoft-com:office:smarttags" w:element="metricconverter">
        <w:smartTagPr>
          <w:attr w:name="ProductID" w:val="81 a"/>
        </w:smartTagPr>
        <w:r w:rsidR="00CB5A7E" w:rsidRPr="00750F3A">
          <w:rPr>
            <w:rFonts w:ascii="Montserrat Medium" w:hAnsi="Montserrat Medium" w:cs="Arial"/>
            <w:sz w:val="20"/>
            <w:szCs w:val="20"/>
            <w:lang w:val="es-ES_tradnl"/>
          </w:rPr>
          <w:t>81 a</w:t>
        </w:r>
      </w:smartTag>
      <w:r w:rsidR="00CB5A7E" w:rsidRPr="00750F3A">
        <w:rPr>
          <w:rFonts w:ascii="Montserrat Medium" w:hAnsi="Montserrat Medium" w:cs="Arial"/>
          <w:sz w:val="20"/>
          <w:szCs w:val="20"/>
          <w:lang w:val="es-ES_tradnl"/>
        </w:rPr>
        <w:t xml:space="preserve"> 83 del mismo ordenamiento jurídico y </w:t>
      </w:r>
      <w:r w:rsidRPr="00750F3A">
        <w:rPr>
          <w:rFonts w:ascii="Montserrat Medium" w:hAnsi="Montserrat Medium" w:cs="Arial"/>
          <w:sz w:val="20"/>
          <w:szCs w:val="20"/>
          <w:lang w:val="es-ES_tradnl"/>
        </w:rPr>
        <w:t>demás disposiciones aplicables.</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center"/>
        <w:rPr>
          <w:rFonts w:ascii="Montserrat Medium" w:hAnsi="Montserrat Medium" w:cs="Arial"/>
          <w:sz w:val="20"/>
          <w:szCs w:val="20"/>
          <w:lang w:val="es-ES_tradnl"/>
        </w:rPr>
      </w:pPr>
    </w:p>
    <w:p w:rsidR="00715683" w:rsidRPr="00750F3A" w:rsidRDefault="00715683" w:rsidP="00715683">
      <w:pPr>
        <w:widowControl w:val="0"/>
        <w:spacing w:after="0" w:line="240" w:lineRule="auto"/>
        <w:ind w:left="-284"/>
        <w:jc w:val="center"/>
        <w:rPr>
          <w:rFonts w:ascii="Montserrat Medium" w:hAnsi="Montserrat Medium" w:cs="Arial"/>
          <w:sz w:val="20"/>
          <w:szCs w:val="20"/>
          <w:lang w:val="es-ES_tradnl" w:eastAsia="es-ES"/>
        </w:rPr>
      </w:pPr>
      <w:r w:rsidRPr="00750F3A">
        <w:rPr>
          <w:rFonts w:ascii="Montserrat Medium" w:hAnsi="Montserrat Medium" w:cs="Arial"/>
          <w:sz w:val="20"/>
          <w:szCs w:val="20"/>
          <w:lang w:val="es-ES_tradnl" w:eastAsia="es-ES"/>
        </w:rPr>
        <w:t>________________________________(9)_______________________________</w:t>
      </w:r>
    </w:p>
    <w:p w:rsidR="00715683" w:rsidRPr="00750F3A" w:rsidRDefault="00715683" w:rsidP="00715683">
      <w:pPr>
        <w:spacing w:after="0" w:line="240" w:lineRule="auto"/>
        <w:ind w:left="-284"/>
        <w:jc w:val="center"/>
        <w:rPr>
          <w:rFonts w:ascii="Montserrat Medium" w:hAnsi="Montserrat Medium" w:cs="Arial"/>
          <w:bCs/>
          <w:sz w:val="20"/>
          <w:szCs w:val="20"/>
          <w:lang w:val="es-ES_tradnl"/>
        </w:rPr>
      </w:pPr>
      <w:r w:rsidRPr="00750F3A">
        <w:rPr>
          <w:rFonts w:ascii="Montserrat Medium" w:hAnsi="Montserrat Medium" w:cs="Arial"/>
          <w:bCs/>
          <w:sz w:val="20"/>
          <w:szCs w:val="20"/>
          <w:lang w:val="es-ES_tradnl"/>
        </w:rPr>
        <w:t>(Nombre y firma del Representante Legal)</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lang w:val="es-ES_tradnl"/>
        </w:rPr>
        <w:br w:type="page"/>
      </w:r>
    </w:p>
    <w:p w:rsidR="00715683" w:rsidRPr="00750F3A" w:rsidRDefault="00715683" w:rsidP="00715683">
      <w:pPr>
        <w:pStyle w:val="Ttulo1"/>
        <w:tabs>
          <w:tab w:val="clear" w:pos="432"/>
          <w:tab w:val="num" w:pos="0"/>
        </w:tabs>
        <w:spacing w:before="0" w:after="0"/>
        <w:ind w:left="-284" w:firstLine="0"/>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lastRenderedPageBreak/>
        <w:t>Instructivo de llenado del formato de estratificación de micro, pequeña o mediana empresa (MIPYMES).</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b/>
          <w:sz w:val="20"/>
          <w:szCs w:val="20"/>
          <w:lang w:val="es-ES_tradnl"/>
        </w:rPr>
      </w:pPr>
      <w:r w:rsidRPr="00750F3A">
        <w:rPr>
          <w:rFonts w:ascii="Montserrat Medium" w:hAnsi="Montserrat Medium" w:cs="Arial"/>
          <w:b/>
          <w:sz w:val="20"/>
          <w:szCs w:val="20"/>
          <w:lang w:val="es-ES_tradnl"/>
        </w:rPr>
        <w:t>Descripción.</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Formato para que los licitantes manifiesten, bajo protesta de decir verdad, la estratificación que les corresponde como MIPYMES, de conformidad con el Acuerdo de Estratificación de</w:t>
      </w:r>
      <w:r w:rsidRPr="00750F3A">
        <w:rPr>
          <w:rFonts w:ascii="Montserrat Medium" w:eastAsia="Apple SD 산돌고딕 Neo 일반체" w:hAnsi="Montserrat Medium" w:cs="Arial"/>
          <w:sz w:val="20"/>
          <w:szCs w:val="20"/>
          <w:lang w:val="es-ES_tradnl"/>
        </w:rPr>
        <w:t xml:space="preserve"> </w:t>
      </w:r>
      <w:r w:rsidRPr="00750F3A">
        <w:rPr>
          <w:rFonts w:ascii="Montserrat Medium" w:hAnsi="Montserrat Medium" w:cs="Arial"/>
          <w:sz w:val="20"/>
          <w:szCs w:val="20"/>
          <w:lang w:val="es-ES_tradnl"/>
        </w:rPr>
        <w:t>las MIPYMES, publicado en el DOF el 30 de junio de 2009.</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715683">
      <w:pPr>
        <w:spacing w:after="0" w:line="240" w:lineRule="auto"/>
        <w:ind w:left="-284"/>
        <w:jc w:val="both"/>
        <w:rPr>
          <w:rFonts w:ascii="Montserrat Medium" w:hAnsi="Montserrat Medium" w:cs="Arial"/>
          <w:b/>
          <w:sz w:val="20"/>
          <w:szCs w:val="20"/>
          <w:lang w:val="es-ES_tradnl"/>
        </w:rPr>
      </w:pPr>
      <w:r w:rsidRPr="00750F3A">
        <w:rPr>
          <w:rFonts w:ascii="Montserrat Medium" w:hAnsi="Montserrat Medium" w:cs="Arial"/>
          <w:b/>
          <w:sz w:val="20"/>
          <w:szCs w:val="20"/>
          <w:lang w:val="es-ES_tradnl"/>
        </w:rPr>
        <w:t>Instructivo de llenado.</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Llenar los campos conforme aplique tomando en cuenta los rangos previstos en el Acuerdo antes mencionado.</w:t>
      </w:r>
    </w:p>
    <w:p w:rsidR="00715683" w:rsidRPr="00750F3A" w:rsidRDefault="00715683" w:rsidP="00715683">
      <w:pPr>
        <w:spacing w:after="0" w:line="240" w:lineRule="auto"/>
        <w:ind w:left="-284"/>
        <w:jc w:val="both"/>
        <w:rPr>
          <w:rFonts w:ascii="Montserrat Medium" w:hAnsi="Montserrat Medium" w:cs="Arial"/>
          <w:sz w:val="20"/>
          <w:szCs w:val="20"/>
          <w:lang w:val="es-ES_tradnl"/>
        </w:rPr>
      </w:pPr>
    </w:p>
    <w:p w:rsidR="00715683" w:rsidRPr="00750F3A" w:rsidRDefault="00715683" w:rsidP="009D1F3C">
      <w:pPr>
        <w:pStyle w:val="Prrafodelista"/>
        <w:numPr>
          <w:ilvl w:val="0"/>
          <w:numId w:val="19"/>
        </w:numPr>
        <w:spacing w:line="36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Señalar la fecha de suscripción del documento.</w:t>
      </w:r>
    </w:p>
    <w:p w:rsidR="00715683" w:rsidRPr="00750F3A" w:rsidRDefault="00715683" w:rsidP="009D1F3C">
      <w:pPr>
        <w:pStyle w:val="Prrafodelista"/>
        <w:numPr>
          <w:ilvl w:val="0"/>
          <w:numId w:val="19"/>
        </w:numPr>
        <w:spacing w:line="36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Anotar el nombre de la convocante.</w:t>
      </w:r>
    </w:p>
    <w:p w:rsidR="00715683" w:rsidRPr="00750F3A" w:rsidRDefault="00715683" w:rsidP="009D1F3C">
      <w:pPr>
        <w:pStyle w:val="Prrafodelista"/>
        <w:numPr>
          <w:ilvl w:val="0"/>
          <w:numId w:val="19"/>
        </w:numPr>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Precisar el procedimiento de contratación de que se trate (licitación pública o invitación a cuando menos tres personas).</w:t>
      </w:r>
    </w:p>
    <w:p w:rsidR="00715683" w:rsidRPr="00750F3A" w:rsidRDefault="00715683" w:rsidP="009D1F3C">
      <w:pPr>
        <w:pStyle w:val="Prrafodelista"/>
        <w:numPr>
          <w:ilvl w:val="0"/>
          <w:numId w:val="19"/>
        </w:numPr>
        <w:spacing w:line="36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Indicar el número de procedimiento de contratación </w:t>
      </w:r>
      <w:r w:rsidRPr="00750F3A">
        <w:rPr>
          <w:rFonts w:ascii="Montserrat Medium" w:eastAsia="Apple SD 산돌고딕 Neo 일반체" w:hAnsi="Montserrat Medium" w:cs="Arial"/>
          <w:sz w:val="20"/>
          <w:szCs w:val="20"/>
          <w:lang w:val="es-ES_tradnl"/>
        </w:rPr>
        <w:t>a</w:t>
      </w:r>
      <w:r w:rsidRPr="00750F3A">
        <w:rPr>
          <w:rFonts w:ascii="Montserrat Medium" w:hAnsi="Montserrat Medium" w:cs="Arial"/>
          <w:sz w:val="20"/>
          <w:szCs w:val="20"/>
          <w:lang w:val="es-ES_tradnl"/>
        </w:rPr>
        <w:t xml:space="preserve">signado por </w:t>
      </w:r>
      <w:r w:rsidRPr="00750F3A">
        <w:rPr>
          <w:rFonts w:ascii="Montserrat Medium" w:hAnsi="Montserrat Medium" w:cs="Arial"/>
          <w:b/>
          <w:sz w:val="20"/>
          <w:szCs w:val="20"/>
          <w:lang w:val="es-ES_tradnl"/>
        </w:rPr>
        <w:t>CompraNet.</w:t>
      </w:r>
    </w:p>
    <w:p w:rsidR="00715683" w:rsidRPr="00750F3A" w:rsidRDefault="00715683" w:rsidP="009D1F3C">
      <w:pPr>
        <w:pStyle w:val="Prrafodelista"/>
        <w:numPr>
          <w:ilvl w:val="0"/>
          <w:numId w:val="19"/>
        </w:numPr>
        <w:spacing w:line="36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Anotar el nombre, razón social o denominación del licitante.</w:t>
      </w:r>
    </w:p>
    <w:p w:rsidR="00715683" w:rsidRPr="00750F3A" w:rsidRDefault="00715683" w:rsidP="009D1F3C">
      <w:pPr>
        <w:pStyle w:val="Prrafodelista"/>
        <w:numPr>
          <w:ilvl w:val="0"/>
          <w:numId w:val="19"/>
        </w:numPr>
        <w:spacing w:line="36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Indicar el Registro Federal de Contribuyentes del licitante.</w:t>
      </w:r>
    </w:p>
    <w:p w:rsidR="00715683" w:rsidRPr="00750F3A" w:rsidRDefault="00715683" w:rsidP="009D1F3C">
      <w:pPr>
        <w:pStyle w:val="Prrafodelista"/>
        <w:numPr>
          <w:ilvl w:val="0"/>
          <w:numId w:val="19"/>
        </w:numPr>
        <w:spacing w:line="36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Señalar el número que resulte de la aplicación de la expresión. Tope Máximo Combinado = (Trabajadores) x 10% + (Ventas anuales en millones de pesos) x 90%. </w:t>
      </w:r>
      <w:r w:rsidRPr="00750F3A">
        <w:rPr>
          <w:rFonts w:ascii="Montserrat Medium" w:eastAsia="Apple SD 산돌고딕 Neo 일반체" w:hAnsi="Montserrat Medium" w:cs="Arial"/>
          <w:sz w:val="20"/>
          <w:szCs w:val="20"/>
          <w:lang w:val="es-ES_tradnl"/>
        </w:rPr>
        <w:t>P</w:t>
      </w:r>
      <w:r w:rsidRPr="00750F3A">
        <w:rPr>
          <w:rFonts w:ascii="Montserrat Medium" w:hAnsi="Montserrat Medium" w:cs="Arial"/>
          <w:sz w:val="20"/>
          <w:szCs w:val="20"/>
          <w:lang w:val="es-ES_tradnl"/>
        </w:rPr>
        <w:t xml:space="preserve">ara tales efectos puede utilizar la calculadora MIPYMES disponible en la página </w:t>
      </w:r>
      <w:hyperlink r:id="rId12" w:history="1">
        <w:r w:rsidRPr="00750F3A">
          <w:rPr>
            <w:rFonts w:ascii="Montserrat Medium" w:hAnsi="Montserrat Medium" w:cs="Arial"/>
            <w:sz w:val="20"/>
            <w:szCs w:val="20"/>
            <w:lang w:val="es-ES_tradnl"/>
          </w:rPr>
          <w:t>http.//www.comprasdegobierNúm.gob.mx/calculadora</w:t>
        </w:r>
      </w:hyperlink>
    </w:p>
    <w:p w:rsidR="00715683" w:rsidRPr="00750F3A" w:rsidRDefault="00715683" w:rsidP="00715683">
      <w:pPr>
        <w:pStyle w:val="Prrafodelista"/>
        <w:spacing w:line="360" w:lineRule="auto"/>
        <w:ind w:left="436"/>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Para el concepto “Trabajadores”, utilizar el total de los trabajadores con los que cuenta la empresa a la fecha de la emisión de la manifestación.</w:t>
      </w:r>
    </w:p>
    <w:p w:rsidR="00715683" w:rsidRPr="00750F3A" w:rsidRDefault="00715683" w:rsidP="00715683">
      <w:pPr>
        <w:pStyle w:val="Prrafodelista"/>
        <w:spacing w:line="360" w:lineRule="auto"/>
        <w:ind w:left="436"/>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Para el concepto “ventas anuales”, utilizar los datos conforme al reporte de su ejercicio fiscal correspondiente a la última declaración anual de impuestos federales, expresados en millones de pesos.</w:t>
      </w:r>
    </w:p>
    <w:p w:rsidR="00715683" w:rsidRPr="00750F3A" w:rsidRDefault="00715683" w:rsidP="009D1F3C">
      <w:pPr>
        <w:pStyle w:val="Prrafodelista"/>
        <w:numPr>
          <w:ilvl w:val="0"/>
          <w:numId w:val="19"/>
        </w:numPr>
        <w:spacing w:line="36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 Señalar el tamaño de la empresa (Micro, Pequeña o Mediana), conforme al resultado de la operación señalada en el numeral anterior.</w:t>
      </w:r>
    </w:p>
    <w:p w:rsidR="00715683" w:rsidRPr="00750F3A" w:rsidRDefault="00715683" w:rsidP="009D1F3C">
      <w:pPr>
        <w:pStyle w:val="Prrafodelista"/>
        <w:numPr>
          <w:ilvl w:val="0"/>
          <w:numId w:val="19"/>
        </w:numPr>
        <w:spacing w:line="360" w:lineRule="auto"/>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Anotar el nombre y firma del apoderado o representante legal del licitante.</w:t>
      </w:r>
    </w:p>
    <w:p w:rsidR="00715683" w:rsidRPr="00750F3A" w:rsidRDefault="00715683" w:rsidP="00715683">
      <w:pPr>
        <w:rPr>
          <w:rFonts w:ascii="Montserrat Medium" w:hAnsi="Montserrat Medium" w:cs="Arial"/>
          <w:sz w:val="20"/>
          <w:szCs w:val="20"/>
          <w:lang w:val="es-ES_tradnl"/>
        </w:rPr>
      </w:pPr>
    </w:p>
    <w:p w:rsidR="00715683" w:rsidRPr="00750F3A" w:rsidRDefault="00715683" w:rsidP="00715683">
      <w:pPr>
        <w:rPr>
          <w:rFonts w:ascii="Montserrat Medium" w:hAnsi="Montserrat Medium"/>
          <w:lang w:val="es-ES_tradnl"/>
        </w:rPr>
      </w:pPr>
    </w:p>
    <w:p w:rsidR="00715683" w:rsidRPr="00750F3A" w:rsidRDefault="00715683" w:rsidP="00715683">
      <w:pPr>
        <w:rPr>
          <w:rFonts w:ascii="Montserrat Medium" w:hAnsi="Montserrat Medium"/>
          <w:lang w:val="es-ES_tradnl"/>
        </w:rPr>
      </w:pPr>
    </w:p>
    <w:p w:rsidR="00715683" w:rsidRPr="00750F3A" w:rsidRDefault="00715683" w:rsidP="0094100A">
      <w:pPr>
        <w:spacing w:line="240" w:lineRule="auto"/>
        <w:jc w:val="center"/>
        <w:rPr>
          <w:rFonts w:ascii="Montserrat Medium" w:hAnsi="Montserrat Medium" w:cs="Arial"/>
          <w:b/>
          <w:sz w:val="20"/>
          <w:szCs w:val="20"/>
          <w:lang w:val="es-ES_tradnl"/>
        </w:rPr>
      </w:pPr>
    </w:p>
    <w:p w:rsidR="009B762E" w:rsidRPr="00750F3A" w:rsidRDefault="009B762E" w:rsidP="009B762E">
      <w:pPr>
        <w:pStyle w:val="Ttulo1"/>
        <w:spacing w:before="0"/>
        <w:ind w:left="-284"/>
        <w:jc w:val="center"/>
        <w:rPr>
          <w:rFonts w:ascii="Montserrat Medium" w:hAnsi="Montserrat Medium" w:cs="Arial"/>
          <w:color w:val="000000" w:themeColor="text1"/>
          <w:sz w:val="20"/>
          <w:szCs w:val="20"/>
          <w:lang w:val="es-ES_tradnl"/>
        </w:rPr>
      </w:pPr>
      <w:r w:rsidRPr="00750F3A">
        <w:rPr>
          <w:rFonts w:ascii="Montserrat Medium" w:hAnsi="Montserrat Medium" w:cs="Arial"/>
          <w:color w:val="000000" w:themeColor="text1"/>
          <w:sz w:val="20"/>
          <w:szCs w:val="20"/>
          <w:lang w:val="es-ES_tradnl"/>
        </w:rPr>
        <w:lastRenderedPageBreak/>
        <w:t>ANEXO 13</w:t>
      </w:r>
    </w:p>
    <w:p w:rsidR="009B762E" w:rsidRPr="00750F3A" w:rsidRDefault="009B762E" w:rsidP="009B762E">
      <w:pPr>
        <w:pStyle w:val="Ttulo1"/>
        <w:tabs>
          <w:tab w:val="num" w:pos="0"/>
        </w:tabs>
        <w:spacing w:before="0"/>
        <w:ind w:left="-284"/>
        <w:jc w:val="center"/>
        <w:rPr>
          <w:rFonts w:ascii="Montserrat Medium" w:hAnsi="Montserrat Medium" w:cs="Arial"/>
          <w:color w:val="000000" w:themeColor="text1"/>
          <w:sz w:val="20"/>
          <w:szCs w:val="20"/>
          <w:lang w:val="es-ES_tradnl"/>
        </w:rPr>
      </w:pPr>
      <w:r w:rsidRPr="00750F3A">
        <w:rPr>
          <w:rFonts w:ascii="Montserrat Medium" w:hAnsi="Montserrat Medium" w:cs="Arial"/>
          <w:color w:val="000000" w:themeColor="text1"/>
          <w:sz w:val="20"/>
          <w:szCs w:val="20"/>
          <w:lang w:val="es-ES_tradnl"/>
        </w:rPr>
        <w:t>MODELO DE CONVENIO DE PARTICIPACIÓN CONJUNTA.</w:t>
      </w:r>
    </w:p>
    <w:p w:rsidR="009B762E" w:rsidRPr="00750F3A" w:rsidRDefault="009B762E" w:rsidP="009B762E">
      <w:pPr>
        <w:spacing w:after="0" w:line="240" w:lineRule="auto"/>
        <w:ind w:left="-284"/>
        <w:jc w:val="both"/>
        <w:rPr>
          <w:rFonts w:ascii="Montserrat Medium" w:hAnsi="Montserrat Medium" w:cs="Arial"/>
          <w:sz w:val="20"/>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D1F3C">
      <w:pPr>
        <w:pStyle w:val="Prrafodelista"/>
        <w:numPr>
          <w:ilvl w:val="1"/>
          <w:numId w:val="26"/>
        </w:numPr>
        <w:tabs>
          <w:tab w:val="left" w:pos="142"/>
        </w:tabs>
        <w:ind w:left="-284" w:firstLine="0"/>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“EL PARTICIPANTE A”, DECLARA QUE:</w:t>
      </w:r>
    </w:p>
    <w:p w:rsidR="009B762E" w:rsidRPr="00750F3A" w:rsidRDefault="009B762E" w:rsidP="009B762E">
      <w:pPr>
        <w:spacing w:after="0" w:line="240" w:lineRule="auto"/>
        <w:ind w:left="-284"/>
        <w:jc w:val="both"/>
        <w:rPr>
          <w:rFonts w:ascii="Montserrat Medium" w:hAnsi="Montserrat Medium" w:cs="Arial"/>
          <w:b/>
          <w:sz w:val="18"/>
          <w:szCs w:val="20"/>
          <w:lang w:val="es-ES_tradnl"/>
        </w:rPr>
      </w:pPr>
    </w:p>
    <w:p w:rsidR="009B762E" w:rsidRPr="00750F3A" w:rsidRDefault="009B762E" w:rsidP="009B762E">
      <w:pPr>
        <w:tabs>
          <w:tab w:val="left" w:pos="142"/>
        </w:tabs>
        <w:spacing w:after="0" w:line="240" w:lineRule="auto"/>
        <w:ind w:left="-284"/>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1.1</w:t>
      </w:r>
      <w:r w:rsidRPr="00750F3A">
        <w:rPr>
          <w:rFonts w:ascii="Montserrat Medium" w:hAnsi="Montserrat Medium" w:cs="Arial"/>
          <w:b/>
          <w:sz w:val="18"/>
          <w:szCs w:val="20"/>
          <w:lang w:val="es-ES_tradnl"/>
        </w:rPr>
        <w:tab/>
      </w:r>
      <w:r w:rsidRPr="00750F3A">
        <w:rPr>
          <w:rFonts w:ascii="Montserrat Medium" w:hAnsi="Montserrat Medium" w:cs="Arial"/>
          <w:sz w:val="18"/>
          <w:szCs w:val="20"/>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EL ACTA CONSTITUTIVA DE LA SOCIEDAD (SI/NO) HA TENIDO REFORMAS Y MODIFICACIONES.</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i/>
          <w:sz w:val="18"/>
          <w:szCs w:val="20"/>
          <w:lang w:val="es-ES_tradnl"/>
        </w:rPr>
      </w:pPr>
      <w:r w:rsidRPr="00750F3A">
        <w:rPr>
          <w:rFonts w:ascii="Montserrat Medium" w:hAnsi="Montserrat Medium" w:cs="Arial"/>
          <w:i/>
          <w:sz w:val="18"/>
          <w:szCs w:val="20"/>
          <w:lang w:val="es-ES_tradnl"/>
        </w:rPr>
        <w:t>(En su caso, se deberán relacionar las escrituras en que consten las reformas o modificaciones de la sociedad).</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LOS NOMBRES DE SUS SOCIOS SON:</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_____________________ CON REGISTRO FEDERAL DE CONTRIBUYENTES ______________________.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tabs>
          <w:tab w:val="left" w:pos="142"/>
        </w:tabs>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1.2</w:t>
      </w:r>
      <w:r w:rsidRPr="00750F3A">
        <w:rPr>
          <w:rFonts w:ascii="Montserrat Medium" w:hAnsi="Montserrat Medium" w:cs="Arial"/>
          <w:b/>
          <w:sz w:val="18"/>
          <w:szCs w:val="20"/>
          <w:lang w:val="es-ES_tradnl"/>
        </w:rPr>
        <w:tab/>
      </w:r>
      <w:r w:rsidRPr="00750F3A">
        <w:rPr>
          <w:rFonts w:ascii="Montserrat Medium" w:hAnsi="Montserrat Medium" w:cs="Arial"/>
          <w:sz w:val="18"/>
          <w:szCs w:val="20"/>
          <w:lang w:val="es-ES_tradnl"/>
        </w:rPr>
        <w:t>CON REGISTRO FEDERAL DE CONTRIBUYENTES NÚMERO________________________________.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tabs>
          <w:tab w:val="left" w:pos="142"/>
        </w:tabs>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1.3</w:t>
      </w:r>
      <w:r w:rsidRPr="00750F3A">
        <w:rPr>
          <w:rFonts w:ascii="Montserrat Medium" w:hAnsi="Montserrat Medium" w:cs="Arial"/>
          <w:sz w:val="18"/>
          <w:szCs w:val="20"/>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EL DOMICILIO DEL REPRESENTANTE LEGAL ES EL UBICADO EN: ______________________________.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tabs>
          <w:tab w:val="left" w:pos="142"/>
        </w:tabs>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1.4</w:t>
      </w:r>
      <w:r w:rsidRPr="00750F3A">
        <w:rPr>
          <w:rFonts w:ascii="Montserrat Medium" w:hAnsi="Montserrat Medium" w:cs="Arial"/>
          <w:b/>
          <w:sz w:val="18"/>
          <w:szCs w:val="20"/>
          <w:lang w:val="es-ES_tradnl"/>
        </w:rPr>
        <w:tab/>
      </w:r>
      <w:r w:rsidRPr="00750F3A">
        <w:rPr>
          <w:rFonts w:ascii="Montserrat Medium" w:hAnsi="Montserrat Medium" w:cs="Arial"/>
          <w:sz w:val="18"/>
          <w:szCs w:val="20"/>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tabs>
          <w:tab w:val="left" w:pos="142"/>
        </w:tabs>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1.5</w:t>
      </w:r>
      <w:r w:rsidRPr="00750F3A">
        <w:rPr>
          <w:rFonts w:ascii="Montserrat Medium" w:hAnsi="Montserrat Medium" w:cs="Arial"/>
          <w:b/>
          <w:sz w:val="18"/>
          <w:szCs w:val="20"/>
          <w:lang w:val="es-ES_tradnl"/>
        </w:rPr>
        <w:tab/>
      </w:r>
      <w:r w:rsidRPr="00750F3A">
        <w:rPr>
          <w:rFonts w:ascii="Montserrat Medium" w:hAnsi="Montserrat Medium" w:cs="Arial"/>
          <w:sz w:val="18"/>
          <w:szCs w:val="20"/>
          <w:lang w:val="es-ES_tradnl"/>
        </w:rPr>
        <w:t>SEÑALA COMO DOMICILIO LEGAL PARA TODOS LOS EFECTOS QUE DERIVEN DEL PRESENTE CONVENIO, EL UBICADO EN:____________________________________________________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2.</w:t>
      </w:r>
      <w:r w:rsidRPr="00750F3A">
        <w:rPr>
          <w:rFonts w:ascii="Montserrat Medium" w:hAnsi="Montserrat Medium" w:cs="Arial"/>
          <w:b/>
          <w:sz w:val="18"/>
          <w:szCs w:val="20"/>
          <w:lang w:val="es-ES_tradnl"/>
        </w:rPr>
        <w:tab/>
        <w:t>“EL PARTICIPANTE B”, DECLARA QUE:</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tabs>
          <w:tab w:val="left" w:pos="142"/>
        </w:tabs>
        <w:spacing w:after="0" w:line="240" w:lineRule="auto"/>
        <w:ind w:left="-284"/>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2.1</w:t>
      </w:r>
      <w:r w:rsidRPr="00750F3A">
        <w:rPr>
          <w:rFonts w:ascii="Montserrat Medium" w:hAnsi="Montserrat Medium" w:cs="Arial"/>
          <w:b/>
          <w:sz w:val="18"/>
          <w:szCs w:val="20"/>
          <w:lang w:val="es-ES_tradnl"/>
        </w:rPr>
        <w:tab/>
      </w:r>
      <w:r w:rsidRPr="00750F3A">
        <w:rPr>
          <w:rFonts w:ascii="Montserrat Medium" w:hAnsi="Montserrat Medium" w:cs="Arial"/>
          <w:sz w:val="18"/>
          <w:szCs w:val="20"/>
          <w:lang w:val="es-ES_tradnl"/>
        </w:rPr>
        <w:t xml:space="preserve">ES UNA SOCIEDAD LEGALMENTE CONSTITUIDA, DE CONFORMIDAD CON LAS LEYES MEXICANAS, SEGÚN CONSTA EN EL TESTIMONIO DE LA ESCRITURA PÚBLICA NÚMERO ____, DE FECHA ____, OTORGADA ANTE LA FE DEL LICENCIADO ____ NOTARIO (CORREDOR) PÚBLICO NÚMERO ____, DEL ____, E </w:t>
      </w:r>
      <w:r w:rsidRPr="00750F3A">
        <w:rPr>
          <w:rFonts w:ascii="Montserrat Medium" w:hAnsi="Montserrat Medium" w:cs="Arial"/>
          <w:sz w:val="18"/>
          <w:szCs w:val="20"/>
          <w:lang w:val="es-ES_tradnl"/>
        </w:rPr>
        <w:lastRenderedPageBreak/>
        <w:t>INSCRITA EN EL REGISTRO PÚBLICO DE LA PROPIEDAD Y DE COMERCIO DE ______,  FOLIO MERCANTIL ____ DE FECHA _____.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EL ACTA CONSTITUTIVA DE LA SOCIEDAD (SI/NO) HA TENIDO REFORMAS Y MODIFICACIONES.</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i/>
          <w:sz w:val="18"/>
          <w:szCs w:val="20"/>
          <w:lang w:val="es-ES_tradnl"/>
        </w:rPr>
      </w:pPr>
      <w:r w:rsidRPr="00750F3A">
        <w:rPr>
          <w:rFonts w:ascii="Montserrat Medium" w:hAnsi="Montserrat Medium" w:cs="Arial"/>
          <w:i/>
          <w:sz w:val="18"/>
          <w:szCs w:val="20"/>
          <w:lang w:val="es-ES_tradnl"/>
        </w:rPr>
        <w:t>(En su caso, se deberán relacionar las escrituras en que consten las reformas o modificaciones de la sociedad).</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LOS NOMBRES DE SUS SOCIOS SON:</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_____________________ CON REGISTRO FEDERAL DE CONTRIBUYENTES ______________________.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tabs>
          <w:tab w:val="left" w:pos="142"/>
        </w:tabs>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2.2</w:t>
      </w:r>
      <w:r w:rsidRPr="00750F3A">
        <w:rPr>
          <w:rFonts w:ascii="Montserrat Medium" w:hAnsi="Montserrat Medium" w:cs="Arial"/>
          <w:b/>
          <w:sz w:val="18"/>
          <w:szCs w:val="20"/>
          <w:lang w:val="es-ES_tradnl"/>
        </w:rPr>
        <w:tab/>
      </w:r>
      <w:r w:rsidRPr="00750F3A">
        <w:rPr>
          <w:rFonts w:ascii="Montserrat Medium" w:hAnsi="Montserrat Medium" w:cs="Arial"/>
          <w:sz w:val="18"/>
          <w:szCs w:val="20"/>
          <w:lang w:val="es-ES_tradnl"/>
        </w:rPr>
        <w:t>CON REGISTRO FEDERAL DE CONTRIBUYENTES NÚMERO________________________________.</w:t>
      </w:r>
    </w:p>
    <w:p w:rsidR="009B762E" w:rsidRPr="00750F3A" w:rsidRDefault="009B762E" w:rsidP="009B762E">
      <w:pPr>
        <w:tabs>
          <w:tab w:val="left" w:pos="142"/>
        </w:tabs>
        <w:spacing w:after="0" w:line="240" w:lineRule="auto"/>
        <w:ind w:left="-284"/>
        <w:jc w:val="both"/>
        <w:rPr>
          <w:rFonts w:ascii="Montserrat Medium" w:hAnsi="Montserrat Medium" w:cs="Arial"/>
          <w:sz w:val="18"/>
          <w:szCs w:val="20"/>
          <w:lang w:val="es-ES_tradnl"/>
        </w:rPr>
      </w:pPr>
    </w:p>
    <w:p w:rsidR="009B762E" w:rsidRPr="00750F3A" w:rsidRDefault="009B762E" w:rsidP="009B762E">
      <w:pPr>
        <w:tabs>
          <w:tab w:val="left" w:pos="142"/>
        </w:tabs>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2.3</w:t>
      </w:r>
      <w:r w:rsidRPr="00750F3A">
        <w:rPr>
          <w:rFonts w:ascii="Montserrat Medium" w:hAnsi="Montserrat Medium" w:cs="Arial"/>
          <w:sz w:val="18"/>
          <w:szCs w:val="20"/>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EL DOMICILIO DEL REPRESENTANTE LEGAL ES EL UBICADO EN: ______________________________.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tabs>
          <w:tab w:val="left" w:pos="142"/>
        </w:tabs>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2.4</w:t>
      </w:r>
      <w:r w:rsidRPr="00750F3A">
        <w:rPr>
          <w:rFonts w:ascii="Montserrat Medium" w:hAnsi="Montserrat Medium" w:cs="Arial"/>
          <w:b/>
          <w:sz w:val="18"/>
          <w:szCs w:val="20"/>
          <w:lang w:val="es-ES_tradnl"/>
        </w:rPr>
        <w:tab/>
      </w:r>
      <w:r w:rsidRPr="00750F3A">
        <w:rPr>
          <w:rFonts w:ascii="Montserrat Medium" w:hAnsi="Montserrat Medium" w:cs="Arial"/>
          <w:sz w:val="18"/>
          <w:szCs w:val="20"/>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tabs>
          <w:tab w:val="left" w:pos="142"/>
        </w:tabs>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2.5</w:t>
      </w:r>
      <w:r w:rsidRPr="00750F3A">
        <w:rPr>
          <w:rFonts w:ascii="Montserrat Medium" w:hAnsi="Montserrat Medium" w:cs="Arial"/>
          <w:b/>
          <w:sz w:val="18"/>
          <w:szCs w:val="20"/>
          <w:lang w:val="es-ES_tradnl"/>
        </w:rPr>
        <w:tab/>
      </w:r>
      <w:r w:rsidRPr="00750F3A">
        <w:rPr>
          <w:rFonts w:ascii="Montserrat Medium" w:hAnsi="Montserrat Medium" w:cs="Arial"/>
          <w:sz w:val="18"/>
          <w:szCs w:val="20"/>
          <w:lang w:val="es-ES_tradnl"/>
        </w:rPr>
        <w:t>SEÑALA COMO DOMICILIO LEGAL PARA TODOS LOS EFECTOS QUE DERIVEN DEL PRESENTE CONVENIO, EL UBICADO EN:______________________________________________________________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3. “LAS PARTES” DECLARAN QUE:</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3.1</w:t>
      </w:r>
      <w:r w:rsidRPr="00750F3A">
        <w:rPr>
          <w:rFonts w:ascii="Montserrat Medium" w:hAnsi="Montserrat Medium" w:cs="Arial"/>
          <w:sz w:val="18"/>
          <w:szCs w:val="20"/>
          <w:lang w:val="es-ES_tradnl"/>
        </w:rPr>
        <w:t xml:space="preserve"> CONOCEN LOS REQUISITOS Y CONDICIONES ESTIPULADAS EN LA CONVOCATORIA A LA LICITACIÓN PÚBLICA NACIONAL____________.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tabs>
          <w:tab w:val="left" w:pos="284"/>
        </w:tabs>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3.1.2</w:t>
      </w:r>
      <w:r w:rsidRPr="00750F3A">
        <w:rPr>
          <w:rFonts w:ascii="Montserrat Medium" w:hAnsi="Montserrat Medium" w:cs="Arial"/>
          <w:sz w:val="18"/>
          <w:szCs w:val="20"/>
          <w:lang w:val="es-ES_tradnl"/>
        </w:rPr>
        <w:t>.</w:t>
      </w:r>
      <w:r w:rsidRPr="00750F3A">
        <w:rPr>
          <w:rFonts w:ascii="Montserrat Medium" w:hAnsi="Montserrat Medium" w:cs="Arial"/>
          <w:sz w:val="18"/>
          <w:szCs w:val="20"/>
          <w:lang w:val="es-ES_tradnl"/>
        </w:rPr>
        <w:tab/>
        <w:t>MANIFIESTAN SU CONFORMIDAD EN FORMALIZAR EL PRESENTE CONVENIO, CON EL OBJETO DE PARTICIPAR CONJUNTAMENTE EN LA LICITACIÓN, PRESENTANDO PROPUESTA TÉCNICA Y ECONÓMICA, CUMPLIENDO CON LO ESTABLECIDO EN LA CONVOCATORIA DE LA LICITACIÓN PÚBLICA NACIONAL ELECTRÓNICA ________________________________________________________Y CON LO DISPUESTO EN LOS ARTÍCULOS 34, DE LA LEY DE ADQUISICIONES, ARRENDAMIENTOS Y SERVICIOS DEL SECTOR PÚBLICO Y 44 DE SU REGLAMENTO.</w:t>
      </w:r>
    </w:p>
    <w:p w:rsidR="009B762E" w:rsidRPr="00750F3A" w:rsidRDefault="009B762E" w:rsidP="009B762E">
      <w:pPr>
        <w:spacing w:after="0" w:line="240" w:lineRule="auto"/>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center"/>
        <w:rPr>
          <w:rFonts w:ascii="Montserrat Medium" w:hAnsi="Montserrat Medium" w:cs="Arial"/>
          <w:b/>
          <w:sz w:val="18"/>
          <w:szCs w:val="20"/>
          <w:lang w:val="es-ES_tradnl"/>
        </w:rPr>
      </w:pPr>
      <w:r w:rsidRPr="00750F3A">
        <w:rPr>
          <w:rFonts w:ascii="Montserrat Medium" w:hAnsi="Montserrat Medium" w:cs="Arial"/>
          <w:b/>
          <w:sz w:val="18"/>
          <w:szCs w:val="20"/>
          <w:lang w:val="es-ES_tradnl"/>
        </w:rPr>
        <w:t>CLÁUSULAS</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PRIMERA.- OBJETO: “PARTICIPACIÓN CONJUNTA</w:t>
      </w:r>
      <w:r w:rsidRPr="00750F3A">
        <w:rPr>
          <w:rFonts w:ascii="Montserrat Medium" w:hAnsi="Montserrat Medium" w:cs="Arial"/>
          <w:sz w:val="18"/>
          <w:szCs w:val="20"/>
          <w:lang w:val="es-ES_tradnl"/>
        </w:rPr>
        <w:t>”.</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 xml:space="preserve">“LAS PARTES” CONVIENEN, EN CONJUNTAR SUS RECURSOS TÉCNICOS, LEGALES, ADMINISTRATIVOS, ECONÓMICOS Y FINANCIEROS PARA PRESENTAR PROPUESTA TÉCNICA Y ECONÓMICA EN LA LICITACIÓN PÚBLICA NACIONAL ELECTRÓNICA NÚMERO ___________________ Y EN CASO DE SER ADJUDICADO EL </w:t>
      </w:r>
      <w:r w:rsidRPr="00750F3A">
        <w:rPr>
          <w:rFonts w:ascii="Montserrat Medium" w:hAnsi="Montserrat Medium" w:cs="Arial"/>
          <w:sz w:val="18"/>
          <w:szCs w:val="20"/>
          <w:lang w:val="es-ES_tradnl"/>
        </w:rPr>
        <w:lastRenderedPageBreak/>
        <w:t>CONTRATO, SE OBLIGAN A OTORGAR EL SERVICIO CONTRATADO OBJETO DEL CONVENIO, CON LA PARTICIPACIÓN SIGUIENTE.</w:t>
      </w:r>
    </w:p>
    <w:p w:rsidR="009B762E" w:rsidRPr="00750F3A" w:rsidRDefault="009B762E" w:rsidP="009B762E">
      <w:pPr>
        <w:spacing w:after="0" w:line="240" w:lineRule="auto"/>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b/>
          <w:sz w:val="18"/>
          <w:szCs w:val="20"/>
          <w:lang w:val="es-ES_tradnl"/>
        </w:rPr>
        <w:t>PARTICIPANTE “A”</w:t>
      </w:r>
      <w:r w:rsidRPr="00750F3A">
        <w:rPr>
          <w:rFonts w:ascii="Montserrat Medium" w:hAnsi="Montserrat Medium" w:cs="Arial"/>
          <w:sz w:val="18"/>
          <w:szCs w:val="20"/>
          <w:lang w:val="es-ES_tradnl"/>
        </w:rPr>
        <w:t xml:space="preserve"> </w:t>
      </w:r>
      <w:r w:rsidRPr="00750F3A">
        <w:rPr>
          <w:rFonts w:ascii="Montserrat Medium" w:hAnsi="Montserrat Medium" w:cs="Arial"/>
          <w:i/>
          <w:sz w:val="18"/>
          <w:szCs w:val="20"/>
          <w:lang w:val="es-ES_tradnl"/>
        </w:rPr>
        <w:t>(SE DEBERÁ DESCRIBIR LAS PARTES OBJETO DEL CONTRATO QUE CORRESPONDERÁ CUMPLIR A CADA PERSONA INTEGRANTE, ASÍ COMO LA MANERA EN QUE SE EXIGIRÁ EL CUMPLIMIENTO DE LAS OBLIGACIONES)</w:t>
      </w:r>
    </w:p>
    <w:p w:rsidR="009B762E" w:rsidRPr="00750F3A" w:rsidRDefault="009B762E" w:rsidP="009B762E">
      <w:pPr>
        <w:spacing w:after="0" w:line="240" w:lineRule="auto"/>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i/>
          <w:sz w:val="18"/>
          <w:szCs w:val="20"/>
          <w:lang w:val="es-ES_tradnl"/>
        </w:rPr>
      </w:pPr>
      <w:r w:rsidRPr="00750F3A">
        <w:rPr>
          <w:rFonts w:ascii="Montserrat Medium" w:hAnsi="Montserrat Medium" w:cs="Arial"/>
          <w:b/>
          <w:sz w:val="18"/>
          <w:szCs w:val="20"/>
          <w:lang w:val="es-ES_tradnl"/>
        </w:rPr>
        <w:t>PARTICIPANTE “B”</w:t>
      </w:r>
      <w:r w:rsidRPr="00750F3A">
        <w:rPr>
          <w:rFonts w:ascii="Montserrat Medium" w:hAnsi="Montserrat Medium" w:cs="Arial"/>
          <w:sz w:val="18"/>
          <w:szCs w:val="20"/>
          <w:lang w:val="es-ES_tradnl"/>
        </w:rPr>
        <w:t xml:space="preserve"> </w:t>
      </w:r>
      <w:r w:rsidRPr="00750F3A">
        <w:rPr>
          <w:rFonts w:ascii="Montserrat Medium" w:hAnsi="Montserrat Medium" w:cs="Arial"/>
          <w:i/>
          <w:sz w:val="18"/>
          <w:szCs w:val="20"/>
          <w:lang w:val="es-ES_tradnl"/>
        </w:rPr>
        <w:t>(SE DEBERÁ DESCRIBIR LAS PARTES OBJETO DEL CONTRATO QUE CORRESPONDERÁ CUMPLIR A CADA PERSONA INTEGRANTE, ASÍ COMO LA MANERA EN QUE SE EXIGIRÁ EL CUMPLIMIENTO DE LAS OBLIGACIONES)</w:t>
      </w:r>
    </w:p>
    <w:p w:rsidR="009B762E" w:rsidRPr="00750F3A" w:rsidRDefault="009B762E" w:rsidP="009B762E">
      <w:pPr>
        <w:spacing w:after="0" w:line="240" w:lineRule="auto"/>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CADA UNO DELOS FIRMANTES QUEDARÁ OBLIGADO JUNTO CON LOS DEMÁS INTEGRANTES, YA SEA EN FORMA (</w:t>
      </w:r>
      <w:r w:rsidRPr="00750F3A">
        <w:rPr>
          <w:rFonts w:ascii="Montserrat Medium" w:hAnsi="Montserrat Medium" w:cs="Arial"/>
          <w:i/>
          <w:sz w:val="18"/>
          <w:szCs w:val="20"/>
          <w:lang w:val="es-ES_tradnl"/>
        </w:rPr>
        <w:t xml:space="preserve">SOLIDARIA O MANCOMUNADA), </w:t>
      </w:r>
      <w:r w:rsidRPr="00750F3A">
        <w:rPr>
          <w:rFonts w:ascii="Montserrat Medium" w:hAnsi="Montserrat Medium" w:cs="Arial"/>
          <w:sz w:val="18"/>
          <w:szCs w:val="20"/>
          <w:lang w:val="es-ES_tradnl"/>
        </w:rPr>
        <w:t>PARA EFECTOS DEL PROCEIDMIENTO DE CONTRATACIÓN Y DEL CONTRATO, EN SU CASO QUE SE LES ADJUDIQUE EL MISMO.</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SEGUNDA.-REPRESENTANTE COMÚN.</w:t>
      </w:r>
    </w:p>
    <w:p w:rsidR="009B762E" w:rsidRPr="00750F3A" w:rsidRDefault="009B762E" w:rsidP="009B762E">
      <w:pPr>
        <w:spacing w:after="0" w:line="240" w:lineRule="auto"/>
        <w:ind w:left="-284"/>
        <w:jc w:val="both"/>
        <w:rPr>
          <w:rFonts w:ascii="Montserrat Medium" w:hAnsi="Montserrat Medium" w:cs="Arial"/>
          <w:b/>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“LAS PARTES” ACEPTAN EXPRESAMENTE DESIGNAR COMO REPRESENTANTE COMÚN AL ____________, OTORGÁNDOLE PODER AMPLIO Y SUFICIENTE, PARA ATENDER TODO LO RELACIONADO CON LAS PROPUESTAS TÉCNICA Y ECONÓMICA EN EL PROCEDIMIENTO DE LICITACIÓN, ASÍ COMO PARA SUSCRIBIR LAS MISMAS.</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 xml:space="preserve">ASIMISMO, CONVIENEN ENTRE SI EN CONSTITUIRSE EN FORMA CONJUNTA Y </w:t>
      </w:r>
      <w:r w:rsidRPr="00750F3A">
        <w:rPr>
          <w:rFonts w:ascii="Montserrat Medium" w:hAnsi="Montserrat Medium" w:cs="Arial"/>
          <w:i/>
          <w:sz w:val="18"/>
          <w:szCs w:val="20"/>
          <w:lang w:val="es-ES_tradnl"/>
        </w:rPr>
        <w:t>(SOLIDARIA/MANCOMUNADA)</w:t>
      </w:r>
      <w:r w:rsidRPr="00750F3A">
        <w:rPr>
          <w:rFonts w:ascii="Montserrat Medium" w:hAnsi="Montserrat Medium" w:cs="Arial"/>
          <w:sz w:val="18"/>
          <w:szCs w:val="20"/>
          <w:lang w:val="es-ES_tradnl"/>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ACEPTANDO EXPRESAMENTE EN RESPONDER ANTE EL IMSS POR LAS PROPUESTAS QUE SE PRESENTEN Y, EN SU CASO DE LAS OBLIGACIONES QUE DERIVEN DE LA ADJUDICACIÓN DEL CONTRATO RESPECTIVO.</w:t>
      </w:r>
    </w:p>
    <w:p w:rsidR="009B762E" w:rsidRPr="00750F3A" w:rsidRDefault="009B762E" w:rsidP="009B762E">
      <w:pPr>
        <w:spacing w:after="0" w:line="240" w:lineRule="auto"/>
        <w:ind w:left="-284"/>
        <w:jc w:val="both"/>
        <w:rPr>
          <w:rFonts w:ascii="Montserrat Medium" w:hAnsi="Montserrat Medium" w:cs="Arial"/>
          <w:b/>
          <w:sz w:val="18"/>
          <w:szCs w:val="20"/>
          <w:lang w:val="es-ES_tradnl"/>
        </w:rPr>
      </w:pPr>
    </w:p>
    <w:p w:rsidR="009B762E" w:rsidRPr="00750F3A" w:rsidRDefault="009B762E" w:rsidP="009B762E">
      <w:pPr>
        <w:spacing w:after="0" w:line="240" w:lineRule="auto"/>
        <w:ind w:left="-284"/>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TERCERA.- DEL COBRO DE LAS FACTURAS.</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 xml:space="preserve">“LAS PARTES” CONVIENEN EXPRESAMENTE, QUE “EL PARTICIPANTE </w:t>
      </w:r>
      <w:r w:rsidRPr="00750F3A">
        <w:rPr>
          <w:rFonts w:ascii="Montserrat Medium" w:hAnsi="Montserrat Medium" w:cs="Arial"/>
          <w:i/>
          <w:sz w:val="18"/>
          <w:szCs w:val="20"/>
          <w:lang w:val="es-ES_tradnl"/>
        </w:rPr>
        <w:t>(A o B)</w:t>
      </w:r>
      <w:r w:rsidRPr="00750F3A">
        <w:rPr>
          <w:rFonts w:ascii="Montserrat Medium" w:hAnsi="Montserrat Medium" w:cs="Arial"/>
          <w:sz w:val="18"/>
          <w:szCs w:val="20"/>
          <w:lang w:val="es-ES_tradnl"/>
        </w:rPr>
        <w:t xml:space="preserve">  ES EL FACULTADO  PARA EFECTUAR EL COBRO DE LAS FACTURAS RELATIVAS AL SERVICIO QUE SE PROPORCIONE AL IMSS, CON MOTIVO DEL CONTRATO QUE SE DERIVE DE LA LICITACIÓN PÚBLICA NACIONAL ELECTRÓNICA NÚMERO ______________________________________.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CUARTA.- VIGENCIA.</w:t>
      </w:r>
    </w:p>
    <w:p w:rsidR="009B762E" w:rsidRPr="00750F3A" w:rsidRDefault="009B762E" w:rsidP="009B762E">
      <w:pPr>
        <w:spacing w:after="0" w:line="240" w:lineRule="auto"/>
        <w:ind w:left="-284"/>
        <w:jc w:val="both"/>
        <w:rPr>
          <w:rFonts w:ascii="Montserrat Medium" w:hAnsi="Montserrat Medium" w:cs="Arial"/>
          <w:b/>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“LAS PARTES” CONVIENEN, EN QUE LA VIGENCIA DEL PRESENTE CONVENIO SERÁ EL DEL PERÍODO DURANTE EL CUAL SE DESARROLLE EL PROCEDIMIENTO DE LA LICITACIÓN PÚBLICA NACIONAL ELECTRÓNICA NÚMERO _____________________________________, INCLUYENDO EN SU CASO DE RESULTAR ADJUDICADOS,  EL CONTRATO Y LOS CONVENIOS DE MODIFICACIÓN QUE PUDIERAN RESULTAR.</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b/>
          <w:sz w:val="18"/>
          <w:szCs w:val="20"/>
          <w:lang w:val="es-ES_tradnl"/>
        </w:rPr>
      </w:pPr>
      <w:r w:rsidRPr="00750F3A">
        <w:rPr>
          <w:rFonts w:ascii="Montserrat Medium" w:hAnsi="Montserrat Medium" w:cs="Arial"/>
          <w:b/>
          <w:sz w:val="18"/>
          <w:szCs w:val="20"/>
          <w:lang w:val="es-ES_tradnl"/>
        </w:rPr>
        <w:t>QUINTA.-OBLIGACIONES.</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“LAS PARTES” CONVIENEN EN QUE EN EL SUPUESTO DE QUE CUALQUIERA DE ELLAS QUE SE DECLARE EN QUIEBRA O EN SUSPENSIÓN DE PAGOS, NO LAS LIBERA DE CUMPLIR CON SUS OBLIGACIONES, POR LO QUE CUALQUIERA DE ELLAS QUE SUBSISTA, ACEPTA Y SE OBLIGA EXPRESAMENTE A RESPONDER SOLIDARIAMENTE DE LAS OBLIGACIONES CONTRACTUALES A QUE HUBIERE LUGAR.</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lastRenderedPageBreak/>
        <w:t xml:space="preserve">“LAS PARTES” ACEPTAN Y SE OBLIGAN A PROTOCOLIZAR ANTE NOTARIO PÚBLICO EL PRESENTE CONVENIO, EN CASO DE RESULTAR ADJUDICADOS DEL CONTRATO QUE SE DERIVE DEL FALLO EMITIDO EN LA LICITACIÓN PÚBLICA NACIONAL NÚMERO _________ EN QUE PARTICIPAN Y, QUE EL PRESENTE INSTRUMENTO, DEBIDAMENTE PROTOCOLIZADO, FORMARÁ PARTE INTEGRANTE DEL CONTRATO QUE SUSCRIBAN LOS REPRESENTANTES LEGALES DE CADA INTEGRANTE Y EL IMSS. </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r w:rsidRPr="00750F3A">
        <w:rPr>
          <w:rFonts w:ascii="Montserrat Medium" w:hAnsi="Montserrat Medium" w:cs="Arial"/>
          <w:sz w:val="18"/>
          <w:szCs w:val="20"/>
          <w:lang w:val="es-ES_tradnl"/>
        </w:rPr>
        <w:t>LEÍDO EL PRESENTE CONVENIO POR “LAS PARTES” Y ENTERADOS DE SU ALCANCE Y EFECTOS LEGALES, ACEPTANDO QUE NO EXISTIÓ ERROR, DOLO, VIOLENCIA O MALA FE, LO RATIFICAN Y FIRMAN, DE CONFORMIDAD EN LA CIUDAD DE MÉXICO, EL DÍA ___________ DE _________ DE 20___.</w:t>
      </w:r>
    </w:p>
    <w:p w:rsidR="009B762E" w:rsidRPr="00750F3A" w:rsidRDefault="009B762E" w:rsidP="009B762E">
      <w:pPr>
        <w:spacing w:after="0" w:line="240" w:lineRule="auto"/>
        <w:ind w:left="-284"/>
        <w:jc w:val="both"/>
        <w:rPr>
          <w:rFonts w:ascii="Montserrat Medium" w:hAnsi="Montserrat Medium" w:cs="Arial"/>
          <w:sz w:val="18"/>
          <w:szCs w:val="20"/>
          <w:lang w:val="es-ES_tradnl"/>
        </w:rPr>
      </w:pPr>
    </w:p>
    <w:p w:rsidR="009B762E" w:rsidRPr="00750F3A" w:rsidRDefault="009B762E" w:rsidP="009B762E">
      <w:pPr>
        <w:spacing w:after="0" w:line="240" w:lineRule="auto"/>
        <w:ind w:left="-284"/>
        <w:jc w:val="both"/>
        <w:rPr>
          <w:rFonts w:ascii="Montserrat Medium" w:hAnsi="Montserrat Medium" w:cs="Arial"/>
          <w:sz w:val="18"/>
          <w:szCs w:val="20"/>
          <w:lang w:val="es-ES_tradnl"/>
        </w:rPr>
      </w:pPr>
    </w:p>
    <w:tbl>
      <w:tblPr>
        <w:tblW w:w="7560" w:type="dxa"/>
        <w:jc w:val="center"/>
        <w:tblLayout w:type="fixed"/>
        <w:tblCellMar>
          <w:left w:w="70" w:type="dxa"/>
          <w:right w:w="70" w:type="dxa"/>
        </w:tblCellMar>
        <w:tblLook w:val="0000" w:firstRow="0" w:lastRow="0" w:firstColumn="0" w:lastColumn="0" w:noHBand="0" w:noVBand="0"/>
      </w:tblPr>
      <w:tblGrid>
        <w:gridCol w:w="3600"/>
        <w:gridCol w:w="720"/>
        <w:gridCol w:w="3240"/>
      </w:tblGrid>
      <w:tr w:rsidR="009B762E" w:rsidRPr="009F3236" w:rsidTr="00D75895">
        <w:trPr>
          <w:jc w:val="center"/>
        </w:trPr>
        <w:tc>
          <w:tcPr>
            <w:tcW w:w="3600" w:type="dxa"/>
            <w:tcBorders>
              <w:bottom w:val="single" w:sz="4" w:space="0" w:color="000000"/>
            </w:tcBorders>
          </w:tcPr>
          <w:p w:rsidR="009B762E" w:rsidRPr="00750F3A" w:rsidRDefault="009B762E" w:rsidP="00D75895">
            <w:pPr>
              <w:spacing w:after="0" w:line="240" w:lineRule="auto"/>
              <w:ind w:left="-284"/>
              <w:jc w:val="center"/>
              <w:rPr>
                <w:rFonts w:ascii="Montserrat Medium" w:hAnsi="Montserrat Medium" w:cs="Arial"/>
                <w:sz w:val="18"/>
                <w:szCs w:val="20"/>
                <w:lang w:val="es-ES_tradnl"/>
              </w:rPr>
            </w:pPr>
            <w:r w:rsidRPr="00750F3A">
              <w:rPr>
                <w:rFonts w:ascii="Montserrat Medium" w:hAnsi="Montserrat Medium" w:cs="Arial"/>
                <w:sz w:val="18"/>
                <w:szCs w:val="20"/>
                <w:lang w:val="es-ES_tradnl"/>
              </w:rPr>
              <w:t>“EL PARTICIPANTE A”</w:t>
            </w:r>
          </w:p>
        </w:tc>
        <w:tc>
          <w:tcPr>
            <w:tcW w:w="720" w:type="dxa"/>
          </w:tcPr>
          <w:p w:rsidR="009B762E" w:rsidRPr="00750F3A" w:rsidRDefault="009B762E" w:rsidP="00D75895">
            <w:pPr>
              <w:spacing w:after="0" w:line="240" w:lineRule="auto"/>
              <w:ind w:left="-284"/>
              <w:jc w:val="center"/>
              <w:rPr>
                <w:rFonts w:ascii="Montserrat Medium" w:hAnsi="Montserrat Medium" w:cs="Arial"/>
                <w:sz w:val="18"/>
                <w:szCs w:val="20"/>
                <w:lang w:val="es-ES_tradnl"/>
              </w:rPr>
            </w:pPr>
          </w:p>
          <w:p w:rsidR="009B762E" w:rsidRPr="00750F3A" w:rsidRDefault="009B762E" w:rsidP="00D75895">
            <w:pPr>
              <w:spacing w:after="0" w:line="240" w:lineRule="auto"/>
              <w:ind w:left="-284"/>
              <w:jc w:val="center"/>
              <w:rPr>
                <w:rFonts w:ascii="Montserrat Medium" w:hAnsi="Montserrat Medium" w:cs="Arial"/>
                <w:sz w:val="18"/>
                <w:szCs w:val="20"/>
                <w:lang w:val="es-ES_tradnl"/>
              </w:rPr>
            </w:pPr>
          </w:p>
          <w:p w:rsidR="009B762E" w:rsidRPr="00750F3A" w:rsidRDefault="009B762E" w:rsidP="00D75895">
            <w:pPr>
              <w:spacing w:after="0" w:line="240" w:lineRule="auto"/>
              <w:ind w:left="-284"/>
              <w:jc w:val="center"/>
              <w:rPr>
                <w:rFonts w:ascii="Montserrat Medium" w:hAnsi="Montserrat Medium" w:cs="Arial"/>
                <w:sz w:val="18"/>
                <w:szCs w:val="20"/>
                <w:lang w:val="es-ES_tradnl"/>
              </w:rPr>
            </w:pPr>
          </w:p>
        </w:tc>
        <w:tc>
          <w:tcPr>
            <w:tcW w:w="3240" w:type="dxa"/>
            <w:tcBorders>
              <w:bottom w:val="single" w:sz="4" w:space="0" w:color="000000"/>
            </w:tcBorders>
          </w:tcPr>
          <w:p w:rsidR="009B762E" w:rsidRPr="00750F3A" w:rsidRDefault="009B762E" w:rsidP="00D75895">
            <w:pPr>
              <w:widowControl w:val="0"/>
              <w:suppressAutoHyphens/>
              <w:overflowPunct w:val="0"/>
              <w:autoSpaceDE w:val="0"/>
              <w:spacing w:after="0" w:line="240" w:lineRule="auto"/>
              <w:ind w:left="-284"/>
              <w:jc w:val="center"/>
              <w:textAlignment w:val="baseline"/>
              <w:rPr>
                <w:rFonts w:ascii="Montserrat Medium" w:hAnsi="Montserrat Medium" w:cs="Arial"/>
                <w:sz w:val="18"/>
                <w:szCs w:val="20"/>
                <w:lang w:val="es-ES_tradnl"/>
              </w:rPr>
            </w:pPr>
            <w:r w:rsidRPr="00750F3A">
              <w:rPr>
                <w:rFonts w:ascii="Montserrat Medium" w:hAnsi="Montserrat Medium" w:cs="Arial"/>
                <w:sz w:val="18"/>
                <w:szCs w:val="20"/>
                <w:lang w:val="es-ES_tradnl"/>
              </w:rPr>
              <w:t>“EL PARTICIPANTE B”</w:t>
            </w:r>
          </w:p>
          <w:p w:rsidR="009B762E" w:rsidRPr="00750F3A" w:rsidRDefault="009B762E" w:rsidP="00D75895">
            <w:pPr>
              <w:spacing w:after="0" w:line="240" w:lineRule="auto"/>
              <w:ind w:left="-284"/>
              <w:jc w:val="center"/>
              <w:rPr>
                <w:rFonts w:ascii="Montserrat Medium" w:hAnsi="Montserrat Medium" w:cs="Arial"/>
                <w:sz w:val="18"/>
                <w:szCs w:val="20"/>
                <w:lang w:val="es-ES_tradnl"/>
              </w:rPr>
            </w:pPr>
          </w:p>
        </w:tc>
      </w:tr>
      <w:tr w:rsidR="009B762E" w:rsidRPr="009F3236" w:rsidTr="00D75895">
        <w:trPr>
          <w:jc w:val="center"/>
        </w:trPr>
        <w:tc>
          <w:tcPr>
            <w:tcW w:w="3600" w:type="dxa"/>
            <w:tcBorders>
              <w:top w:val="single" w:sz="4" w:space="0" w:color="000000"/>
            </w:tcBorders>
          </w:tcPr>
          <w:p w:rsidR="009B762E" w:rsidRPr="00750F3A" w:rsidRDefault="009B762E" w:rsidP="00D75895">
            <w:pPr>
              <w:widowControl w:val="0"/>
              <w:suppressAutoHyphens/>
              <w:overflowPunct w:val="0"/>
              <w:autoSpaceDE w:val="0"/>
              <w:spacing w:after="0" w:line="240" w:lineRule="auto"/>
              <w:ind w:left="-284"/>
              <w:jc w:val="center"/>
              <w:textAlignment w:val="baseline"/>
              <w:rPr>
                <w:rFonts w:ascii="Montserrat Medium" w:hAnsi="Montserrat Medium" w:cs="Arial"/>
                <w:sz w:val="18"/>
                <w:szCs w:val="20"/>
                <w:lang w:val="es-ES_tradnl"/>
              </w:rPr>
            </w:pPr>
            <w:r w:rsidRPr="00750F3A">
              <w:rPr>
                <w:rFonts w:ascii="Montserrat Medium" w:hAnsi="Montserrat Medium" w:cs="Arial"/>
                <w:sz w:val="18"/>
                <w:szCs w:val="20"/>
                <w:lang w:val="es-ES_tradnl"/>
              </w:rPr>
              <w:t>NOMBRE Y CARGO</w:t>
            </w:r>
          </w:p>
          <w:p w:rsidR="009B762E" w:rsidRPr="00750F3A" w:rsidRDefault="009B762E" w:rsidP="00D75895">
            <w:pPr>
              <w:spacing w:after="0" w:line="240" w:lineRule="auto"/>
              <w:ind w:left="-284"/>
              <w:jc w:val="center"/>
              <w:rPr>
                <w:rFonts w:ascii="Montserrat Medium" w:hAnsi="Montserrat Medium" w:cs="Arial"/>
                <w:sz w:val="18"/>
                <w:szCs w:val="20"/>
                <w:lang w:val="es-ES_tradnl"/>
              </w:rPr>
            </w:pPr>
            <w:r w:rsidRPr="00750F3A">
              <w:rPr>
                <w:rFonts w:ascii="Montserrat Medium" w:hAnsi="Montserrat Medium" w:cs="Arial"/>
                <w:sz w:val="18"/>
                <w:szCs w:val="20"/>
                <w:lang w:val="es-ES_tradnl"/>
              </w:rPr>
              <w:t>DEL APODERADO LEGAL</w:t>
            </w:r>
          </w:p>
        </w:tc>
        <w:tc>
          <w:tcPr>
            <w:tcW w:w="720" w:type="dxa"/>
          </w:tcPr>
          <w:p w:rsidR="009B762E" w:rsidRPr="00750F3A" w:rsidRDefault="009B762E" w:rsidP="00D75895">
            <w:pPr>
              <w:spacing w:after="0" w:line="240" w:lineRule="auto"/>
              <w:ind w:left="-284"/>
              <w:jc w:val="center"/>
              <w:rPr>
                <w:rFonts w:ascii="Montserrat Medium" w:hAnsi="Montserrat Medium" w:cs="Arial"/>
                <w:sz w:val="18"/>
                <w:szCs w:val="20"/>
                <w:lang w:val="es-ES_tradnl"/>
              </w:rPr>
            </w:pPr>
          </w:p>
        </w:tc>
        <w:tc>
          <w:tcPr>
            <w:tcW w:w="3240" w:type="dxa"/>
            <w:tcBorders>
              <w:top w:val="single" w:sz="4" w:space="0" w:color="000000"/>
            </w:tcBorders>
          </w:tcPr>
          <w:p w:rsidR="009B762E" w:rsidRPr="00750F3A" w:rsidRDefault="009B762E" w:rsidP="00D75895">
            <w:pPr>
              <w:spacing w:after="0" w:line="240" w:lineRule="auto"/>
              <w:ind w:left="-284"/>
              <w:jc w:val="center"/>
              <w:rPr>
                <w:rFonts w:ascii="Montserrat Medium" w:hAnsi="Montserrat Medium" w:cs="Arial"/>
                <w:sz w:val="18"/>
                <w:szCs w:val="20"/>
                <w:lang w:val="es-ES_tradnl"/>
              </w:rPr>
            </w:pPr>
            <w:r w:rsidRPr="00750F3A">
              <w:rPr>
                <w:rFonts w:ascii="Montserrat Medium" w:hAnsi="Montserrat Medium" w:cs="Arial"/>
                <w:sz w:val="18"/>
                <w:szCs w:val="20"/>
                <w:lang w:val="es-ES_tradnl"/>
              </w:rPr>
              <w:t>NOMBRE Y CARGO</w:t>
            </w:r>
          </w:p>
          <w:p w:rsidR="009B762E" w:rsidRPr="00750F3A" w:rsidRDefault="009B762E" w:rsidP="00D75895">
            <w:pPr>
              <w:spacing w:after="0" w:line="240" w:lineRule="auto"/>
              <w:ind w:left="-284"/>
              <w:jc w:val="center"/>
              <w:rPr>
                <w:rFonts w:ascii="Montserrat Medium" w:hAnsi="Montserrat Medium" w:cs="Arial"/>
                <w:sz w:val="18"/>
                <w:szCs w:val="20"/>
                <w:lang w:val="es-ES_tradnl"/>
              </w:rPr>
            </w:pPr>
            <w:r w:rsidRPr="00750F3A">
              <w:rPr>
                <w:rFonts w:ascii="Montserrat Medium" w:hAnsi="Montserrat Medium" w:cs="Arial"/>
                <w:sz w:val="18"/>
                <w:szCs w:val="20"/>
                <w:lang w:val="es-ES_tradnl"/>
              </w:rPr>
              <w:t>DEL APODERADO LEGAL</w:t>
            </w:r>
          </w:p>
        </w:tc>
      </w:tr>
    </w:tbl>
    <w:p w:rsidR="009B762E" w:rsidRPr="00750F3A" w:rsidRDefault="009B762E" w:rsidP="009B762E">
      <w:pPr>
        <w:spacing w:after="0" w:line="240" w:lineRule="auto"/>
        <w:ind w:left="-284"/>
        <w:jc w:val="center"/>
        <w:rPr>
          <w:rFonts w:ascii="Montserrat Medium" w:hAnsi="Montserrat Medium" w:cs="Arial"/>
          <w:sz w:val="18"/>
          <w:szCs w:val="20"/>
          <w:lang w:val="es-ES_tradnl"/>
        </w:rPr>
      </w:pPr>
    </w:p>
    <w:p w:rsidR="009B762E" w:rsidRDefault="009B762E" w:rsidP="0091592E">
      <w:pPr>
        <w:pStyle w:val="Ttulo1"/>
        <w:numPr>
          <w:ilvl w:val="0"/>
          <w:numId w:val="0"/>
        </w:numPr>
        <w:spacing w:before="0" w:after="0"/>
        <w:ind w:left="-284"/>
        <w:jc w:val="center"/>
        <w:rPr>
          <w:rFonts w:cs="Arial"/>
          <w:sz w:val="20"/>
          <w:szCs w:val="20"/>
          <w:highlight w:val="yellow"/>
          <w:lang w:val="es-ES_tradnl"/>
        </w:rPr>
      </w:pPr>
    </w:p>
    <w:p w:rsidR="009B762E" w:rsidRDefault="009B762E">
      <w:pPr>
        <w:rPr>
          <w:rFonts w:ascii="Arial" w:eastAsia="Times New Roman" w:hAnsi="Arial" w:cs="Arial"/>
          <w:b/>
          <w:bCs/>
          <w:kern w:val="1"/>
          <w:sz w:val="20"/>
          <w:szCs w:val="20"/>
          <w:highlight w:val="yellow"/>
          <w:lang w:val="es-ES_tradnl" w:eastAsia="ar-SA"/>
        </w:rPr>
      </w:pPr>
      <w:r>
        <w:rPr>
          <w:rFonts w:cs="Arial"/>
          <w:sz w:val="20"/>
          <w:szCs w:val="20"/>
          <w:highlight w:val="yellow"/>
          <w:lang w:val="es-ES_tradnl"/>
        </w:rPr>
        <w:br w:type="page"/>
      </w:r>
    </w:p>
    <w:p w:rsidR="00EA7EDF" w:rsidRDefault="00EA7EDF" w:rsidP="00D75895">
      <w:pPr>
        <w:pStyle w:val="Ttulo1"/>
        <w:numPr>
          <w:ilvl w:val="0"/>
          <w:numId w:val="0"/>
        </w:numPr>
        <w:spacing w:before="0" w:after="0"/>
        <w:ind w:left="-284"/>
        <w:jc w:val="center"/>
        <w:rPr>
          <w:rFonts w:cs="Arial"/>
          <w:sz w:val="20"/>
          <w:szCs w:val="20"/>
          <w:lang w:val="es-ES_tradnl"/>
        </w:rPr>
        <w:sectPr w:rsidR="00EA7EDF" w:rsidSect="004A6D65">
          <w:pgSz w:w="12240" w:h="15840"/>
          <w:pgMar w:top="862" w:right="1327" w:bottom="1134" w:left="1418" w:header="284" w:footer="493" w:gutter="0"/>
          <w:cols w:space="708"/>
          <w:docGrid w:linePitch="360"/>
        </w:sectPr>
      </w:pPr>
    </w:p>
    <w:p w:rsidR="00374BA9" w:rsidRPr="00D75895" w:rsidRDefault="00374BA9" w:rsidP="00374BA9">
      <w:pPr>
        <w:pStyle w:val="Ttulo1"/>
        <w:numPr>
          <w:ilvl w:val="0"/>
          <w:numId w:val="0"/>
        </w:numPr>
        <w:spacing w:before="0" w:after="0"/>
        <w:ind w:left="-284"/>
        <w:jc w:val="center"/>
        <w:rPr>
          <w:rFonts w:cs="Arial"/>
          <w:sz w:val="20"/>
          <w:szCs w:val="20"/>
          <w:lang w:val="es-ES_tradnl"/>
        </w:rPr>
      </w:pPr>
      <w:r w:rsidRPr="009B762E">
        <w:rPr>
          <w:rFonts w:cs="Arial"/>
          <w:sz w:val="20"/>
          <w:szCs w:val="20"/>
          <w:lang w:val="es-ES_tradnl"/>
        </w:rPr>
        <w:lastRenderedPageBreak/>
        <w:t>ANEXO 14</w:t>
      </w:r>
    </w:p>
    <w:p w:rsidR="00374BA9" w:rsidRDefault="00374BA9" w:rsidP="00374BA9">
      <w:pPr>
        <w:spacing w:after="0"/>
        <w:jc w:val="center"/>
        <w:rPr>
          <w:b/>
        </w:rPr>
      </w:pPr>
      <w:r w:rsidRPr="009B762E">
        <w:rPr>
          <w:b/>
        </w:rPr>
        <w:t>PROPUESTA ECONÓMICA</w:t>
      </w:r>
    </w:p>
    <w:p w:rsidR="00374BA9" w:rsidRDefault="00374BA9" w:rsidP="00374BA9">
      <w:pPr>
        <w:spacing w:after="0"/>
        <w:jc w:val="center"/>
        <w:rPr>
          <w:b/>
        </w:rPr>
      </w:pPr>
    </w:p>
    <w:tbl>
      <w:tblPr>
        <w:tblW w:w="11972" w:type="dxa"/>
        <w:jc w:val="center"/>
        <w:tblInd w:w="55" w:type="dxa"/>
        <w:tblCellMar>
          <w:left w:w="70" w:type="dxa"/>
          <w:right w:w="70" w:type="dxa"/>
        </w:tblCellMar>
        <w:tblLook w:val="04A0" w:firstRow="1" w:lastRow="0" w:firstColumn="1" w:lastColumn="0" w:noHBand="0" w:noVBand="1"/>
      </w:tblPr>
      <w:tblGrid>
        <w:gridCol w:w="732"/>
        <w:gridCol w:w="860"/>
        <w:gridCol w:w="298"/>
        <w:gridCol w:w="127"/>
        <w:gridCol w:w="709"/>
        <w:gridCol w:w="567"/>
        <w:gridCol w:w="850"/>
        <w:gridCol w:w="142"/>
        <w:gridCol w:w="709"/>
        <w:gridCol w:w="177"/>
        <w:gridCol w:w="177"/>
        <w:gridCol w:w="105"/>
        <w:gridCol w:w="55"/>
        <w:gridCol w:w="785"/>
        <w:gridCol w:w="862"/>
        <w:gridCol w:w="38"/>
        <w:gridCol w:w="784"/>
        <w:gridCol w:w="254"/>
        <w:gridCol w:w="343"/>
        <w:gridCol w:w="745"/>
        <w:gridCol w:w="1276"/>
        <w:gridCol w:w="1377"/>
      </w:tblGrid>
      <w:tr w:rsidR="00374BA9" w:rsidRPr="00D75895" w:rsidTr="009B55CA">
        <w:trPr>
          <w:trHeight w:val="104"/>
          <w:jc w:val="center"/>
        </w:trPr>
        <w:tc>
          <w:tcPr>
            <w:tcW w:w="3293" w:type="dxa"/>
            <w:gridSpan w:val="6"/>
            <w:tcBorders>
              <w:top w:val="single" w:sz="8" w:space="0" w:color="auto"/>
              <w:left w:val="single" w:sz="8" w:space="0" w:color="auto"/>
              <w:bottom w:val="nil"/>
              <w:right w:val="nil"/>
            </w:tcBorders>
            <w:shd w:val="clear" w:color="auto" w:fill="auto"/>
            <w:vAlign w:val="center"/>
            <w:hideMark/>
          </w:tcPr>
          <w:p w:rsidR="00374BA9" w:rsidRPr="00D75895" w:rsidRDefault="00374BA9" w:rsidP="009B55CA">
            <w:pPr>
              <w:spacing w:after="0" w:line="240" w:lineRule="auto"/>
              <w:jc w:val="right"/>
              <w:rPr>
                <w:rFonts w:ascii="Arial" w:eastAsia="Times New Roman" w:hAnsi="Arial" w:cs="Arial"/>
                <w:b/>
                <w:bCs/>
                <w:noProof w:val="0"/>
                <w:color w:val="000000"/>
                <w:sz w:val="16"/>
                <w:szCs w:val="18"/>
                <w:lang w:eastAsia="es-MX"/>
              </w:rPr>
            </w:pPr>
            <w:r w:rsidRPr="00D75895">
              <w:rPr>
                <w:rFonts w:ascii="Arial" w:eastAsia="Times New Roman" w:hAnsi="Arial" w:cs="Arial"/>
                <w:b/>
                <w:bCs/>
                <w:noProof w:val="0"/>
                <w:color w:val="000000"/>
                <w:sz w:val="16"/>
                <w:szCs w:val="18"/>
                <w:lang w:eastAsia="es-MX"/>
              </w:rPr>
              <w:t>Licitación Pública Nacional Número:</w:t>
            </w:r>
          </w:p>
        </w:tc>
        <w:tc>
          <w:tcPr>
            <w:tcW w:w="2160" w:type="dxa"/>
            <w:gridSpan w:val="6"/>
            <w:tcBorders>
              <w:top w:val="single" w:sz="8" w:space="0" w:color="auto"/>
              <w:left w:val="single" w:sz="4" w:space="0" w:color="auto"/>
              <w:bottom w:val="nil"/>
              <w:right w:val="single" w:sz="8" w:space="0" w:color="000000"/>
            </w:tcBorders>
            <w:shd w:val="clear" w:color="auto" w:fill="auto"/>
            <w:vAlign w:val="center"/>
            <w:hideMark/>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r w:rsidRPr="00CF5091">
              <w:rPr>
                <w:rFonts w:ascii="Arial" w:eastAsia="Times New Roman" w:hAnsi="Arial" w:cs="Arial"/>
                <w:b/>
                <w:bCs/>
                <w:noProof w:val="0"/>
                <w:color w:val="000000"/>
                <w:sz w:val="16"/>
                <w:szCs w:val="18"/>
                <w:lang w:eastAsia="es-MX"/>
              </w:rPr>
              <w:t>LA-0</w:t>
            </w:r>
            <w:r>
              <w:rPr>
                <w:rFonts w:ascii="Arial" w:eastAsia="Times New Roman" w:hAnsi="Arial" w:cs="Arial"/>
                <w:b/>
                <w:bCs/>
                <w:noProof w:val="0"/>
                <w:color w:val="000000"/>
                <w:sz w:val="16"/>
                <w:szCs w:val="18"/>
                <w:lang w:eastAsia="es-MX"/>
              </w:rPr>
              <w:t>50</w:t>
            </w:r>
            <w:r w:rsidRPr="00CF5091">
              <w:rPr>
                <w:rFonts w:ascii="Arial" w:eastAsia="Times New Roman" w:hAnsi="Arial" w:cs="Arial"/>
                <w:b/>
                <w:bCs/>
                <w:noProof w:val="0"/>
                <w:color w:val="000000"/>
                <w:sz w:val="16"/>
                <w:szCs w:val="18"/>
                <w:lang w:eastAsia="es-MX"/>
              </w:rPr>
              <w:t>GYR120-E</w:t>
            </w:r>
            <w:r>
              <w:rPr>
                <w:rFonts w:ascii="Arial" w:eastAsia="Times New Roman" w:hAnsi="Arial" w:cs="Arial"/>
                <w:b/>
                <w:bCs/>
                <w:noProof w:val="0"/>
                <w:color w:val="000000"/>
                <w:sz w:val="16"/>
                <w:szCs w:val="18"/>
                <w:lang w:eastAsia="es-MX"/>
              </w:rPr>
              <w:t xml:space="preserve">   </w:t>
            </w:r>
            <w:r w:rsidRPr="00CF5091">
              <w:rPr>
                <w:rFonts w:ascii="Arial" w:eastAsia="Times New Roman" w:hAnsi="Arial" w:cs="Arial"/>
                <w:b/>
                <w:bCs/>
                <w:noProof w:val="0"/>
                <w:color w:val="000000"/>
                <w:sz w:val="16"/>
                <w:szCs w:val="18"/>
                <w:lang w:eastAsia="es-MX"/>
              </w:rPr>
              <w:t>-201</w:t>
            </w:r>
            <w:r>
              <w:rPr>
                <w:rFonts w:ascii="Arial" w:eastAsia="Times New Roman" w:hAnsi="Arial" w:cs="Arial"/>
                <w:b/>
                <w:bCs/>
                <w:noProof w:val="0"/>
                <w:color w:val="000000"/>
                <w:sz w:val="16"/>
                <w:szCs w:val="18"/>
                <w:lang w:eastAsia="es-MX"/>
              </w:rPr>
              <w:t>9</w:t>
            </w:r>
          </w:p>
        </w:tc>
        <w:tc>
          <w:tcPr>
            <w:tcW w:w="840" w:type="dxa"/>
            <w:gridSpan w:val="2"/>
            <w:tcBorders>
              <w:top w:val="nil"/>
              <w:left w:val="nil"/>
              <w:bottom w:val="nil"/>
              <w:right w:val="nil"/>
            </w:tcBorders>
            <w:shd w:val="clear" w:color="auto" w:fill="auto"/>
            <w:vAlign w:val="center"/>
            <w:hideMark/>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p>
        </w:tc>
        <w:tc>
          <w:tcPr>
            <w:tcW w:w="862" w:type="dxa"/>
            <w:tcBorders>
              <w:top w:val="nil"/>
              <w:left w:val="nil"/>
              <w:bottom w:val="single" w:sz="4" w:space="0" w:color="auto"/>
              <w:right w:val="nil"/>
            </w:tcBorders>
            <w:shd w:val="clear" w:color="auto" w:fill="auto"/>
            <w:vAlign w:val="center"/>
            <w:hideMark/>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p>
        </w:tc>
        <w:tc>
          <w:tcPr>
            <w:tcW w:w="822" w:type="dxa"/>
            <w:gridSpan w:val="2"/>
            <w:tcBorders>
              <w:top w:val="nil"/>
              <w:left w:val="nil"/>
              <w:bottom w:val="single" w:sz="4" w:space="0" w:color="auto"/>
              <w:right w:val="nil"/>
            </w:tcBorders>
            <w:shd w:val="clear" w:color="auto" w:fill="auto"/>
            <w:noWrap/>
            <w:vAlign w:val="bottom"/>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597" w:type="dxa"/>
            <w:gridSpan w:val="2"/>
            <w:tcBorders>
              <w:top w:val="single" w:sz="8" w:space="0" w:color="auto"/>
              <w:left w:val="single" w:sz="8" w:space="0" w:color="auto"/>
              <w:bottom w:val="single" w:sz="4" w:space="0" w:color="auto"/>
              <w:right w:val="single" w:sz="8" w:space="0" w:color="auto"/>
            </w:tcBorders>
          </w:tcPr>
          <w:p w:rsidR="00374BA9" w:rsidRPr="00D75895" w:rsidRDefault="00374BA9" w:rsidP="009B55CA">
            <w:pPr>
              <w:spacing w:after="0" w:line="240" w:lineRule="auto"/>
              <w:jc w:val="right"/>
              <w:rPr>
                <w:rFonts w:ascii="Arial" w:eastAsia="Times New Roman" w:hAnsi="Arial" w:cs="Arial"/>
                <w:b/>
                <w:bCs/>
                <w:noProof w:val="0"/>
                <w:color w:val="000000"/>
                <w:sz w:val="16"/>
                <w:szCs w:val="18"/>
                <w:lang w:eastAsia="es-MX"/>
              </w:rPr>
            </w:pPr>
          </w:p>
        </w:tc>
        <w:tc>
          <w:tcPr>
            <w:tcW w:w="745"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374BA9" w:rsidRPr="00D75895" w:rsidRDefault="00374BA9" w:rsidP="009B55CA">
            <w:pPr>
              <w:spacing w:after="0" w:line="240" w:lineRule="auto"/>
              <w:jc w:val="right"/>
              <w:rPr>
                <w:rFonts w:ascii="Arial" w:eastAsia="Times New Roman" w:hAnsi="Arial" w:cs="Arial"/>
                <w:b/>
                <w:bCs/>
                <w:noProof w:val="0"/>
                <w:color w:val="000000"/>
                <w:sz w:val="16"/>
                <w:szCs w:val="18"/>
                <w:lang w:eastAsia="es-MX"/>
              </w:rPr>
            </w:pPr>
            <w:r w:rsidRPr="00D75895">
              <w:rPr>
                <w:rFonts w:ascii="Arial" w:eastAsia="Times New Roman" w:hAnsi="Arial" w:cs="Arial"/>
                <w:b/>
                <w:bCs/>
                <w:noProof w:val="0"/>
                <w:color w:val="000000"/>
                <w:sz w:val="16"/>
                <w:szCs w:val="18"/>
                <w:lang w:eastAsia="es-MX"/>
              </w:rPr>
              <w:t>FECHA:</w:t>
            </w:r>
          </w:p>
        </w:tc>
        <w:tc>
          <w:tcPr>
            <w:tcW w:w="2653" w:type="dxa"/>
            <w:gridSpan w:val="2"/>
            <w:tcBorders>
              <w:top w:val="single" w:sz="8" w:space="0" w:color="auto"/>
              <w:left w:val="nil"/>
              <w:bottom w:val="single" w:sz="4" w:space="0" w:color="auto"/>
              <w:right w:val="single" w:sz="8" w:space="0" w:color="000000"/>
            </w:tcBorders>
            <w:shd w:val="clear" w:color="auto" w:fill="auto"/>
            <w:vAlign w:val="center"/>
            <w:hideMark/>
          </w:tcPr>
          <w:p w:rsidR="00374BA9" w:rsidRPr="00D75895" w:rsidRDefault="00374BA9" w:rsidP="009B55CA">
            <w:pPr>
              <w:spacing w:after="0" w:line="240" w:lineRule="auto"/>
              <w:jc w:val="center"/>
              <w:rPr>
                <w:rFonts w:ascii="Arial" w:eastAsia="Times New Roman" w:hAnsi="Arial" w:cs="Arial"/>
                <w:b/>
                <w:bCs/>
                <w:noProof w:val="0"/>
                <w:color w:val="000000"/>
                <w:sz w:val="16"/>
                <w:szCs w:val="18"/>
                <w:lang w:eastAsia="es-MX"/>
              </w:rPr>
            </w:pPr>
            <w:r w:rsidRPr="00D75895">
              <w:rPr>
                <w:rFonts w:ascii="Arial" w:eastAsia="Times New Roman" w:hAnsi="Arial" w:cs="Arial"/>
                <w:b/>
                <w:bCs/>
                <w:noProof w:val="0"/>
                <w:color w:val="000000"/>
                <w:sz w:val="16"/>
                <w:szCs w:val="18"/>
                <w:lang w:eastAsia="es-MX"/>
              </w:rPr>
              <w:t> </w:t>
            </w:r>
          </w:p>
        </w:tc>
      </w:tr>
      <w:tr w:rsidR="00374BA9" w:rsidRPr="00D75895" w:rsidTr="009B55CA">
        <w:trPr>
          <w:cantSplit/>
          <w:trHeight w:hRule="exact" w:val="219"/>
          <w:jc w:val="center"/>
        </w:trPr>
        <w:tc>
          <w:tcPr>
            <w:tcW w:w="2017" w:type="dxa"/>
            <w:gridSpan w:val="4"/>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374BA9" w:rsidRPr="00D75895" w:rsidRDefault="00374BA9" w:rsidP="009B55CA">
            <w:pPr>
              <w:spacing w:after="0" w:line="240" w:lineRule="auto"/>
              <w:jc w:val="right"/>
              <w:rPr>
                <w:rFonts w:ascii="Arial" w:eastAsia="Times New Roman" w:hAnsi="Arial" w:cs="Arial"/>
                <w:b/>
                <w:bCs/>
                <w:noProof w:val="0"/>
                <w:color w:val="000000"/>
                <w:sz w:val="16"/>
                <w:szCs w:val="18"/>
                <w:lang w:eastAsia="es-MX"/>
              </w:rPr>
            </w:pPr>
            <w:r w:rsidRPr="00D75895">
              <w:rPr>
                <w:rFonts w:ascii="Arial" w:eastAsia="Times New Roman" w:hAnsi="Arial" w:cs="Arial"/>
                <w:b/>
                <w:bCs/>
                <w:noProof w:val="0"/>
                <w:color w:val="000000"/>
                <w:sz w:val="16"/>
                <w:szCs w:val="18"/>
                <w:lang w:eastAsia="es-MX"/>
              </w:rPr>
              <w:t>Nombre del licitante:</w:t>
            </w:r>
          </w:p>
        </w:tc>
        <w:tc>
          <w:tcPr>
            <w:tcW w:w="4276" w:type="dxa"/>
            <w:gridSpan w:val="10"/>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374BA9" w:rsidRPr="00D75895" w:rsidRDefault="00374BA9" w:rsidP="009B55CA">
            <w:pPr>
              <w:spacing w:after="0" w:line="240" w:lineRule="auto"/>
              <w:jc w:val="center"/>
              <w:rPr>
                <w:rFonts w:ascii="Arial" w:eastAsia="Times New Roman" w:hAnsi="Arial" w:cs="Arial"/>
                <w:b/>
                <w:bCs/>
                <w:noProof w:val="0"/>
                <w:color w:val="000000"/>
                <w:sz w:val="16"/>
                <w:szCs w:val="18"/>
                <w:lang w:eastAsia="es-MX"/>
              </w:rPr>
            </w:pPr>
            <w:r w:rsidRPr="00D75895">
              <w:rPr>
                <w:rFonts w:ascii="Arial" w:eastAsia="Times New Roman" w:hAnsi="Arial" w:cs="Arial"/>
                <w:b/>
                <w:bCs/>
                <w:noProof w:val="0"/>
                <w:color w:val="000000"/>
                <w:sz w:val="16"/>
                <w:szCs w:val="18"/>
                <w:lang w:eastAsia="es-MX"/>
              </w:rPr>
              <w:t> </w:t>
            </w:r>
          </w:p>
        </w:tc>
        <w:tc>
          <w:tcPr>
            <w:tcW w:w="862" w:type="dxa"/>
            <w:tcBorders>
              <w:top w:val="single" w:sz="4" w:space="0" w:color="auto"/>
              <w:left w:val="nil"/>
              <w:bottom w:val="single" w:sz="4" w:space="0" w:color="auto"/>
              <w:right w:val="single" w:sz="4" w:space="0" w:color="auto"/>
            </w:tcBorders>
            <w:shd w:val="clear" w:color="auto" w:fill="auto"/>
            <w:vAlign w:val="center"/>
            <w:hideMark/>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proofErr w:type="spellStart"/>
            <w:r w:rsidRPr="00D75895">
              <w:rPr>
                <w:rFonts w:ascii="Arial" w:eastAsia="Times New Roman" w:hAnsi="Arial" w:cs="Arial"/>
                <w:b/>
                <w:bCs/>
                <w:noProof w:val="0"/>
                <w:color w:val="000000"/>
                <w:sz w:val="16"/>
                <w:szCs w:val="18"/>
                <w:lang w:eastAsia="es-MX"/>
              </w:rPr>
              <w:t>F</w:t>
            </w:r>
            <w:r>
              <w:rPr>
                <w:rFonts w:ascii="Arial" w:eastAsia="Times New Roman" w:hAnsi="Arial" w:cs="Arial"/>
                <w:b/>
                <w:bCs/>
                <w:noProof w:val="0"/>
                <w:color w:val="000000"/>
                <w:sz w:val="16"/>
                <w:szCs w:val="18"/>
                <w:lang w:eastAsia="es-MX"/>
              </w:rPr>
              <w:t>ab</w:t>
            </w:r>
            <w:proofErr w:type="spellEnd"/>
            <w:proofErr w:type="gramStart"/>
            <w:r w:rsidRPr="00D75895">
              <w:rPr>
                <w:rFonts w:ascii="Arial" w:eastAsia="Times New Roman" w:hAnsi="Arial" w:cs="Arial"/>
                <w:b/>
                <w:bCs/>
                <w:noProof w:val="0"/>
                <w:color w:val="000000"/>
                <w:sz w:val="16"/>
                <w:szCs w:val="18"/>
                <w:lang w:eastAsia="es-MX"/>
              </w:rPr>
              <w:t>.(</w:t>
            </w:r>
            <w:proofErr w:type="gramEnd"/>
            <w:r w:rsidRPr="00D75895">
              <w:rPr>
                <w:rFonts w:ascii="Arial" w:eastAsia="Times New Roman" w:hAnsi="Arial" w:cs="Arial"/>
                <w:b/>
                <w:bCs/>
                <w:noProof w:val="0"/>
                <w:color w:val="000000"/>
                <w:sz w:val="16"/>
                <w:szCs w:val="18"/>
                <w:lang w:eastAsia="es-MX"/>
              </w:rPr>
              <w:t xml:space="preserve">     ).</w:t>
            </w:r>
          </w:p>
        </w:tc>
        <w:tc>
          <w:tcPr>
            <w:tcW w:w="1076" w:type="dxa"/>
            <w:gridSpan w:val="3"/>
            <w:tcBorders>
              <w:top w:val="single" w:sz="4" w:space="0" w:color="auto"/>
              <w:left w:val="single" w:sz="4" w:space="0" w:color="auto"/>
              <w:bottom w:val="single" w:sz="4" w:space="0" w:color="auto"/>
              <w:right w:val="single" w:sz="4" w:space="0" w:color="auto"/>
            </w:tcBorders>
          </w:tcPr>
          <w:p w:rsidR="00374BA9" w:rsidRPr="00D75895" w:rsidRDefault="00374BA9" w:rsidP="009B55CA">
            <w:pPr>
              <w:spacing w:after="0" w:line="240" w:lineRule="auto"/>
              <w:jc w:val="right"/>
              <w:rPr>
                <w:rFonts w:ascii="Arial" w:eastAsia="Times New Roman" w:hAnsi="Arial" w:cs="Arial"/>
                <w:b/>
                <w:bCs/>
                <w:noProof w:val="0"/>
                <w:color w:val="000000"/>
                <w:sz w:val="16"/>
                <w:szCs w:val="18"/>
                <w:lang w:val="pt-PT" w:eastAsia="es-MX"/>
              </w:rPr>
            </w:pPr>
          </w:p>
        </w:tc>
        <w:tc>
          <w:tcPr>
            <w:tcW w:w="108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4BA9" w:rsidRPr="00D75895" w:rsidRDefault="00374BA9" w:rsidP="009B55CA">
            <w:pPr>
              <w:spacing w:after="0" w:line="240" w:lineRule="auto"/>
              <w:jc w:val="right"/>
              <w:rPr>
                <w:rFonts w:ascii="Arial" w:eastAsia="Times New Roman" w:hAnsi="Arial" w:cs="Arial"/>
                <w:b/>
                <w:bCs/>
                <w:noProof w:val="0"/>
                <w:color w:val="000000"/>
                <w:sz w:val="16"/>
                <w:szCs w:val="18"/>
                <w:lang w:eastAsia="es-MX"/>
              </w:rPr>
            </w:pPr>
            <w:r w:rsidRPr="00D75895">
              <w:rPr>
                <w:rFonts w:ascii="Arial" w:eastAsia="Times New Roman" w:hAnsi="Arial" w:cs="Arial"/>
                <w:b/>
                <w:bCs/>
                <w:noProof w:val="0"/>
                <w:color w:val="000000"/>
                <w:sz w:val="16"/>
                <w:szCs w:val="18"/>
                <w:lang w:val="pt-PT" w:eastAsia="es-MX"/>
              </w:rPr>
              <w:t>Número de Proveedor IMSS:</w:t>
            </w:r>
          </w:p>
        </w:tc>
        <w:tc>
          <w:tcPr>
            <w:tcW w:w="265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4BA9" w:rsidRPr="00D75895" w:rsidRDefault="00374BA9" w:rsidP="009B55CA">
            <w:pPr>
              <w:spacing w:after="0" w:line="240" w:lineRule="auto"/>
              <w:jc w:val="center"/>
              <w:rPr>
                <w:rFonts w:ascii="Arial" w:eastAsia="Times New Roman" w:hAnsi="Arial" w:cs="Arial"/>
                <w:b/>
                <w:bCs/>
                <w:noProof w:val="0"/>
                <w:color w:val="000000"/>
                <w:sz w:val="16"/>
                <w:szCs w:val="18"/>
                <w:lang w:eastAsia="es-MX"/>
              </w:rPr>
            </w:pPr>
            <w:r w:rsidRPr="00D75895">
              <w:rPr>
                <w:rFonts w:ascii="Arial" w:eastAsia="Times New Roman" w:hAnsi="Arial" w:cs="Arial"/>
                <w:b/>
                <w:bCs/>
                <w:noProof w:val="0"/>
                <w:color w:val="000000"/>
                <w:sz w:val="16"/>
                <w:szCs w:val="18"/>
                <w:lang w:eastAsia="es-MX"/>
              </w:rPr>
              <w:t> </w:t>
            </w:r>
          </w:p>
        </w:tc>
      </w:tr>
      <w:tr w:rsidR="00374BA9" w:rsidRPr="00D75895" w:rsidTr="009B55CA">
        <w:trPr>
          <w:trHeight w:val="51"/>
          <w:jc w:val="center"/>
        </w:trPr>
        <w:tc>
          <w:tcPr>
            <w:tcW w:w="2017" w:type="dxa"/>
            <w:gridSpan w:val="4"/>
            <w:vMerge/>
            <w:tcBorders>
              <w:top w:val="single" w:sz="8" w:space="0" w:color="auto"/>
              <w:left w:val="single" w:sz="8" w:space="0" w:color="auto"/>
              <w:bottom w:val="single" w:sz="4" w:space="0" w:color="auto"/>
              <w:right w:val="single" w:sz="4" w:space="0" w:color="auto"/>
            </w:tcBorders>
            <w:vAlign w:val="center"/>
            <w:hideMark/>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p>
        </w:tc>
        <w:tc>
          <w:tcPr>
            <w:tcW w:w="4276" w:type="dxa"/>
            <w:gridSpan w:val="10"/>
            <w:vMerge/>
            <w:tcBorders>
              <w:top w:val="single" w:sz="8" w:space="0" w:color="auto"/>
              <w:left w:val="single" w:sz="4" w:space="0" w:color="auto"/>
              <w:bottom w:val="single" w:sz="4" w:space="0" w:color="auto"/>
              <w:right w:val="single" w:sz="4" w:space="0" w:color="auto"/>
            </w:tcBorders>
            <w:vAlign w:val="center"/>
            <w:hideMark/>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p>
        </w:tc>
        <w:tc>
          <w:tcPr>
            <w:tcW w:w="862" w:type="dxa"/>
            <w:tcBorders>
              <w:top w:val="single" w:sz="4" w:space="0" w:color="auto"/>
              <w:left w:val="nil"/>
              <w:bottom w:val="single" w:sz="4" w:space="0" w:color="auto"/>
              <w:right w:val="single" w:sz="4" w:space="0" w:color="auto"/>
            </w:tcBorders>
            <w:shd w:val="clear" w:color="auto" w:fill="auto"/>
            <w:vAlign w:val="center"/>
            <w:hideMark/>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proofErr w:type="gramStart"/>
            <w:r w:rsidRPr="00D75895">
              <w:rPr>
                <w:rFonts w:ascii="Arial" w:eastAsia="Times New Roman" w:hAnsi="Arial" w:cs="Arial"/>
                <w:b/>
                <w:bCs/>
                <w:noProof w:val="0"/>
                <w:color w:val="000000"/>
                <w:sz w:val="16"/>
                <w:szCs w:val="18"/>
                <w:lang w:val="pt-PT" w:eastAsia="es-MX"/>
              </w:rPr>
              <w:t>D</w:t>
            </w:r>
            <w:r>
              <w:rPr>
                <w:rFonts w:ascii="Arial" w:eastAsia="Times New Roman" w:hAnsi="Arial" w:cs="Arial"/>
                <w:b/>
                <w:bCs/>
                <w:noProof w:val="0"/>
                <w:color w:val="000000"/>
                <w:sz w:val="16"/>
                <w:szCs w:val="18"/>
                <w:lang w:val="pt-PT" w:eastAsia="es-MX"/>
              </w:rPr>
              <w:t>isdt</w:t>
            </w:r>
            <w:r w:rsidRPr="00D75895">
              <w:rPr>
                <w:rFonts w:ascii="Arial" w:eastAsia="Times New Roman" w:hAnsi="Arial" w:cs="Arial"/>
                <w:b/>
                <w:bCs/>
                <w:noProof w:val="0"/>
                <w:color w:val="000000"/>
                <w:sz w:val="16"/>
                <w:szCs w:val="18"/>
                <w:lang w:val="pt-PT" w:eastAsia="es-MX"/>
              </w:rPr>
              <w:t>.</w:t>
            </w:r>
            <w:proofErr w:type="gramEnd"/>
            <w:r w:rsidRPr="00D75895">
              <w:rPr>
                <w:rFonts w:ascii="Arial" w:eastAsia="Times New Roman" w:hAnsi="Arial" w:cs="Arial"/>
                <w:b/>
                <w:bCs/>
                <w:noProof w:val="0"/>
                <w:color w:val="000000"/>
                <w:sz w:val="16"/>
                <w:szCs w:val="18"/>
                <w:lang w:val="pt-PT" w:eastAsia="es-MX"/>
              </w:rPr>
              <w:t xml:space="preserve">( </w:t>
            </w:r>
            <w:r>
              <w:rPr>
                <w:rFonts w:ascii="Arial" w:eastAsia="Times New Roman" w:hAnsi="Arial" w:cs="Arial"/>
                <w:b/>
                <w:bCs/>
                <w:noProof w:val="0"/>
                <w:color w:val="000000"/>
                <w:sz w:val="16"/>
                <w:szCs w:val="18"/>
                <w:lang w:val="pt-PT" w:eastAsia="es-MX"/>
              </w:rPr>
              <w:t xml:space="preserve"> </w:t>
            </w:r>
            <w:r w:rsidRPr="00D75895">
              <w:rPr>
                <w:rFonts w:ascii="Arial" w:eastAsia="Times New Roman" w:hAnsi="Arial" w:cs="Arial"/>
                <w:b/>
                <w:bCs/>
                <w:noProof w:val="0"/>
                <w:color w:val="000000"/>
                <w:sz w:val="16"/>
                <w:szCs w:val="18"/>
                <w:lang w:val="pt-PT" w:eastAsia="es-MX"/>
              </w:rPr>
              <w:t>).</w:t>
            </w:r>
          </w:p>
        </w:tc>
        <w:tc>
          <w:tcPr>
            <w:tcW w:w="1076" w:type="dxa"/>
            <w:gridSpan w:val="3"/>
            <w:tcBorders>
              <w:top w:val="single" w:sz="4" w:space="0" w:color="auto"/>
              <w:left w:val="single" w:sz="4" w:space="0" w:color="auto"/>
              <w:bottom w:val="single" w:sz="4" w:space="0" w:color="auto"/>
              <w:right w:val="single" w:sz="4" w:space="0" w:color="auto"/>
            </w:tcBorders>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p>
        </w:tc>
        <w:tc>
          <w:tcPr>
            <w:tcW w:w="1088" w:type="dxa"/>
            <w:gridSpan w:val="2"/>
            <w:vMerge/>
            <w:tcBorders>
              <w:top w:val="single" w:sz="4" w:space="0" w:color="auto"/>
              <w:left w:val="single" w:sz="4" w:space="0" w:color="auto"/>
              <w:bottom w:val="single" w:sz="4" w:space="0" w:color="auto"/>
              <w:right w:val="single" w:sz="4" w:space="0" w:color="auto"/>
            </w:tcBorders>
            <w:vAlign w:val="center"/>
            <w:hideMark/>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p>
        </w:tc>
        <w:tc>
          <w:tcPr>
            <w:tcW w:w="2653" w:type="dxa"/>
            <w:gridSpan w:val="2"/>
            <w:vMerge/>
            <w:tcBorders>
              <w:top w:val="single" w:sz="4" w:space="0" w:color="auto"/>
              <w:left w:val="single" w:sz="4" w:space="0" w:color="auto"/>
              <w:bottom w:val="single" w:sz="4" w:space="0" w:color="auto"/>
              <w:right w:val="single" w:sz="4" w:space="0" w:color="auto"/>
            </w:tcBorders>
            <w:vAlign w:val="center"/>
            <w:hideMark/>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p>
        </w:tc>
      </w:tr>
      <w:tr w:rsidR="00374BA9" w:rsidRPr="00D75895" w:rsidTr="009B55CA">
        <w:trPr>
          <w:cantSplit/>
          <w:trHeight w:val="51"/>
          <w:jc w:val="center"/>
        </w:trPr>
        <w:tc>
          <w:tcPr>
            <w:tcW w:w="2017" w:type="dxa"/>
            <w:gridSpan w:val="4"/>
            <w:tcBorders>
              <w:top w:val="single" w:sz="8" w:space="0" w:color="auto"/>
              <w:left w:val="single" w:sz="8" w:space="0" w:color="auto"/>
              <w:bottom w:val="single" w:sz="8" w:space="0" w:color="auto"/>
              <w:right w:val="single" w:sz="4" w:space="0" w:color="auto"/>
            </w:tcBorders>
            <w:shd w:val="clear" w:color="auto" w:fill="auto"/>
            <w:vAlign w:val="center"/>
          </w:tcPr>
          <w:p w:rsidR="00374BA9" w:rsidRPr="00D75895" w:rsidRDefault="00374BA9" w:rsidP="009B55CA">
            <w:pPr>
              <w:spacing w:after="0" w:line="240" w:lineRule="auto"/>
              <w:jc w:val="right"/>
              <w:rPr>
                <w:rFonts w:ascii="Arial" w:eastAsia="Times New Roman" w:hAnsi="Arial" w:cs="Arial"/>
                <w:b/>
                <w:bCs/>
                <w:noProof w:val="0"/>
                <w:color w:val="000000"/>
                <w:sz w:val="16"/>
                <w:szCs w:val="18"/>
                <w:lang w:eastAsia="es-MX"/>
              </w:rPr>
            </w:pPr>
          </w:p>
        </w:tc>
        <w:tc>
          <w:tcPr>
            <w:tcW w:w="4276" w:type="dxa"/>
            <w:gridSpan w:val="10"/>
            <w:tcBorders>
              <w:top w:val="single" w:sz="8" w:space="0" w:color="auto"/>
              <w:left w:val="nil"/>
              <w:bottom w:val="single" w:sz="8" w:space="0" w:color="auto"/>
              <w:right w:val="single" w:sz="8" w:space="0" w:color="000000"/>
            </w:tcBorders>
            <w:shd w:val="clear" w:color="auto" w:fill="auto"/>
            <w:vAlign w:val="center"/>
          </w:tcPr>
          <w:p w:rsidR="00374BA9" w:rsidRPr="00D75895" w:rsidRDefault="00374BA9" w:rsidP="009B55CA">
            <w:pPr>
              <w:spacing w:after="0" w:line="240" w:lineRule="auto"/>
              <w:jc w:val="center"/>
              <w:rPr>
                <w:rFonts w:ascii="Arial" w:eastAsia="Times New Roman" w:hAnsi="Arial" w:cs="Arial"/>
                <w:b/>
                <w:bCs/>
                <w:noProof w:val="0"/>
                <w:color w:val="000000"/>
                <w:sz w:val="16"/>
                <w:szCs w:val="18"/>
                <w:lang w:eastAsia="es-MX"/>
              </w:rPr>
            </w:pPr>
          </w:p>
        </w:tc>
        <w:tc>
          <w:tcPr>
            <w:tcW w:w="862" w:type="dxa"/>
            <w:tcBorders>
              <w:top w:val="single" w:sz="4" w:space="0" w:color="auto"/>
              <w:left w:val="nil"/>
              <w:bottom w:val="nil"/>
              <w:right w:val="nil"/>
            </w:tcBorders>
            <w:shd w:val="clear" w:color="auto" w:fill="auto"/>
            <w:vAlign w:val="center"/>
            <w:hideMark/>
          </w:tcPr>
          <w:p w:rsidR="00374BA9" w:rsidRPr="00D75895" w:rsidRDefault="00374BA9" w:rsidP="009B55CA">
            <w:pPr>
              <w:spacing w:after="0" w:line="240" w:lineRule="auto"/>
              <w:jc w:val="both"/>
              <w:rPr>
                <w:rFonts w:ascii="Arial" w:eastAsia="Times New Roman" w:hAnsi="Arial" w:cs="Arial"/>
                <w:b/>
                <w:bCs/>
                <w:noProof w:val="0"/>
                <w:color w:val="000000"/>
                <w:sz w:val="16"/>
                <w:szCs w:val="18"/>
                <w:lang w:eastAsia="es-MX"/>
              </w:rPr>
            </w:pPr>
          </w:p>
        </w:tc>
        <w:tc>
          <w:tcPr>
            <w:tcW w:w="1076" w:type="dxa"/>
            <w:gridSpan w:val="3"/>
            <w:tcBorders>
              <w:top w:val="single" w:sz="4" w:space="0" w:color="auto"/>
              <w:left w:val="single" w:sz="8" w:space="0" w:color="auto"/>
              <w:bottom w:val="single" w:sz="8" w:space="0" w:color="auto"/>
              <w:right w:val="single" w:sz="8" w:space="0" w:color="auto"/>
            </w:tcBorders>
          </w:tcPr>
          <w:p w:rsidR="00374BA9" w:rsidRPr="00D75895" w:rsidRDefault="00374BA9" w:rsidP="009B55CA">
            <w:pPr>
              <w:spacing w:after="0" w:line="240" w:lineRule="auto"/>
              <w:jc w:val="right"/>
              <w:rPr>
                <w:rFonts w:ascii="Arial" w:eastAsia="Times New Roman" w:hAnsi="Arial" w:cs="Arial"/>
                <w:b/>
                <w:bCs/>
                <w:noProof w:val="0"/>
                <w:color w:val="000000"/>
                <w:sz w:val="16"/>
                <w:szCs w:val="18"/>
                <w:lang w:eastAsia="es-MX"/>
              </w:rPr>
            </w:pPr>
          </w:p>
        </w:tc>
        <w:tc>
          <w:tcPr>
            <w:tcW w:w="1088" w:type="dxa"/>
            <w:gridSpan w:val="2"/>
            <w:tcBorders>
              <w:top w:val="single" w:sz="4" w:space="0" w:color="auto"/>
              <w:left w:val="single" w:sz="8" w:space="0" w:color="auto"/>
              <w:bottom w:val="single" w:sz="8" w:space="0" w:color="auto"/>
              <w:right w:val="single" w:sz="4" w:space="0" w:color="auto"/>
            </w:tcBorders>
            <w:shd w:val="clear" w:color="auto" w:fill="auto"/>
            <w:vAlign w:val="center"/>
          </w:tcPr>
          <w:p w:rsidR="00374BA9" w:rsidRPr="00D75895" w:rsidRDefault="00374BA9" w:rsidP="009B55CA">
            <w:pPr>
              <w:spacing w:after="0" w:line="240" w:lineRule="auto"/>
              <w:jc w:val="right"/>
              <w:rPr>
                <w:rFonts w:ascii="Arial" w:eastAsia="Times New Roman" w:hAnsi="Arial" w:cs="Arial"/>
                <w:b/>
                <w:bCs/>
                <w:noProof w:val="0"/>
                <w:color w:val="000000"/>
                <w:sz w:val="16"/>
                <w:szCs w:val="18"/>
                <w:lang w:eastAsia="es-MX"/>
              </w:rPr>
            </w:pPr>
          </w:p>
        </w:tc>
        <w:tc>
          <w:tcPr>
            <w:tcW w:w="2653" w:type="dxa"/>
            <w:gridSpan w:val="2"/>
            <w:tcBorders>
              <w:top w:val="single" w:sz="4" w:space="0" w:color="auto"/>
              <w:left w:val="nil"/>
              <w:bottom w:val="single" w:sz="8" w:space="0" w:color="auto"/>
              <w:right w:val="single" w:sz="8" w:space="0" w:color="000000"/>
            </w:tcBorders>
            <w:shd w:val="clear" w:color="auto" w:fill="auto"/>
            <w:vAlign w:val="center"/>
          </w:tcPr>
          <w:p w:rsidR="00374BA9" w:rsidRPr="00D75895" w:rsidRDefault="00374BA9" w:rsidP="009B55CA">
            <w:pPr>
              <w:spacing w:after="0" w:line="240" w:lineRule="auto"/>
              <w:jc w:val="center"/>
              <w:rPr>
                <w:rFonts w:ascii="Arial" w:eastAsia="Times New Roman" w:hAnsi="Arial" w:cs="Arial"/>
                <w:b/>
                <w:bCs/>
                <w:noProof w:val="0"/>
                <w:color w:val="000000"/>
                <w:sz w:val="16"/>
                <w:szCs w:val="18"/>
                <w:lang w:eastAsia="es-MX"/>
              </w:rPr>
            </w:pPr>
          </w:p>
        </w:tc>
      </w:tr>
      <w:tr w:rsidR="00374BA9" w:rsidRPr="00D75895" w:rsidTr="009B55CA">
        <w:trPr>
          <w:trHeight w:val="165"/>
          <w:jc w:val="center"/>
        </w:trPr>
        <w:tc>
          <w:tcPr>
            <w:tcW w:w="1592" w:type="dxa"/>
            <w:gridSpan w:val="2"/>
            <w:tcBorders>
              <w:top w:val="single" w:sz="8" w:space="0" w:color="auto"/>
              <w:left w:val="single" w:sz="8" w:space="0" w:color="auto"/>
              <w:bottom w:val="single" w:sz="12" w:space="0" w:color="auto"/>
              <w:right w:val="single" w:sz="4" w:space="0" w:color="000000"/>
            </w:tcBorders>
            <w:shd w:val="clear" w:color="auto" w:fill="auto"/>
            <w:noWrap/>
            <w:vAlign w:val="center"/>
          </w:tcPr>
          <w:p w:rsidR="00374BA9" w:rsidRPr="00D75895" w:rsidRDefault="00374BA9" w:rsidP="009B55CA">
            <w:pPr>
              <w:spacing w:after="0" w:line="240" w:lineRule="auto"/>
              <w:jc w:val="right"/>
              <w:rPr>
                <w:rFonts w:ascii="Arial" w:eastAsia="Times New Roman" w:hAnsi="Arial" w:cs="Arial"/>
                <w:b/>
                <w:bCs/>
                <w:noProof w:val="0"/>
                <w:color w:val="000000"/>
                <w:sz w:val="16"/>
                <w:szCs w:val="18"/>
                <w:lang w:eastAsia="es-MX"/>
              </w:rPr>
            </w:pPr>
          </w:p>
        </w:tc>
        <w:tc>
          <w:tcPr>
            <w:tcW w:w="1134" w:type="dxa"/>
            <w:gridSpan w:val="3"/>
            <w:tcBorders>
              <w:top w:val="nil"/>
              <w:left w:val="nil"/>
              <w:bottom w:val="single" w:sz="12" w:space="0" w:color="auto"/>
              <w:right w:val="single" w:sz="4" w:space="0" w:color="auto"/>
            </w:tcBorders>
            <w:shd w:val="clear" w:color="auto" w:fill="auto"/>
            <w:noWrap/>
            <w:vAlign w:val="center"/>
          </w:tcPr>
          <w:p w:rsidR="00374BA9" w:rsidRPr="00D75895" w:rsidRDefault="00374BA9" w:rsidP="009B55CA">
            <w:pPr>
              <w:spacing w:after="0" w:line="240" w:lineRule="auto"/>
              <w:jc w:val="both"/>
              <w:rPr>
                <w:rFonts w:ascii="Arial" w:eastAsia="Times New Roman" w:hAnsi="Arial" w:cs="Arial"/>
                <w:b/>
                <w:bCs/>
                <w:noProof w:val="0"/>
                <w:color w:val="000000"/>
                <w:sz w:val="16"/>
                <w:szCs w:val="18"/>
                <w:lang w:eastAsia="es-MX"/>
              </w:rPr>
            </w:pPr>
          </w:p>
        </w:tc>
        <w:tc>
          <w:tcPr>
            <w:tcW w:w="1417" w:type="dxa"/>
            <w:gridSpan w:val="2"/>
            <w:tcBorders>
              <w:top w:val="nil"/>
              <w:left w:val="nil"/>
              <w:bottom w:val="single" w:sz="12" w:space="0" w:color="auto"/>
              <w:right w:val="nil"/>
            </w:tcBorders>
            <w:shd w:val="clear" w:color="auto" w:fill="auto"/>
            <w:noWrap/>
            <w:vAlign w:val="center"/>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p>
        </w:tc>
        <w:tc>
          <w:tcPr>
            <w:tcW w:w="1310" w:type="dxa"/>
            <w:gridSpan w:val="5"/>
            <w:tcBorders>
              <w:top w:val="nil"/>
              <w:left w:val="single" w:sz="4" w:space="0" w:color="auto"/>
              <w:bottom w:val="single" w:sz="12" w:space="0" w:color="auto"/>
              <w:right w:val="single" w:sz="4" w:space="0" w:color="auto"/>
            </w:tcBorders>
            <w:shd w:val="clear" w:color="auto" w:fill="auto"/>
            <w:noWrap/>
            <w:vAlign w:val="center"/>
          </w:tcPr>
          <w:p w:rsidR="00374BA9" w:rsidRPr="00D75895" w:rsidRDefault="00374BA9" w:rsidP="009B55CA">
            <w:pPr>
              <w:spacing w:after="0" w:line="240" w:lineRule="auto"/>
              <w:jc w:val="both"/>
              <w:rPr>
                <w:rFonts w:ascii="Arial" w:eastAsia="Times New Roman" w:hAnsi="Arial" w:cs="Arial"/>
                <w:b/>
                <w:bCs/>
                <w:noProof w:val="0"/>
                <w:color w:val="000000"/>
                <w:sz w:val="16"/>
                <w:szCs w:val="18"/>
                <w:lang w:eastAsia="es-MX"/>
              </w:rPr>
            </w:pPr>
          </w:p>
        </w:tc>
        <w:tc>
          <w:tcPr>
            <w:tcW w:w="840" w:type="dxa"/>
            <w:gridSpan w:val="2"/>
            <w:tcBorders>
              <w:top w:val="nil"/>
              <w:left w:val="nil"/>
              <w:bottom w:val="single" w:sz="12" w:space="0" w:color="auto"/>
              <w:right w:val="single" w:sz="8" w:space="0" w:color="auto"/>
            </w:tcBorders>
            <w:shd w:val="clear" w:color="auto" w:fill="auto"/>
            <w:noWrap/>
            <w:vAlign w:val="center"/>
          </w:tcPr>
          <w:p w:rsidR="00374BA9" w:rsidRPr="00D75895" w:rsidRDefault="00374BA9" w:rsidP="009B55CA">
            <w:pPr>
              <w:spacing w:after="0" w:line="240" w:lineRule="auto"/>
              <w:jc w:val="both"/>
              <w:rPr>
                <w:rFonts w:ascii="Arial" w:eastAsia="Times New Roman" w:hAnsi="Arial" w:cs="Arial"/>
                <w:b/>
                <w:bCs/>
                <w:noProof w:val="0"/>
                <w:color w:val="000000"/>
                <w:sz w:val="16"/>
                <w:szCs w:val="18"/>
                <w:lang w:eastAsia="es-MX"/>
              </w:rPr>
            </w:pPr>
          </w:p>
        </w:tc>
        <w:tc>
          <w:tcPr>
            <w:tcW w:w="862" w:type="dxa"/>
            <w:tcBorders>
              <w:top w:val="nil"/>
              <w:left w:val="nil"/>
              <w:bottom w:val="single" w:sz="12" w:space="0" w:color="auto"/>
              <w:right w:val="nil"/>
            </w:tcBorders>
            <w:shd w:val="clear" w:color="auto" w:fill="auto"/>
            <w:noWrap/>
            <w:vAlign w:val="bottom"/>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822" w:type="dxa"/>
            <w:gridSpan w:val="2"/>
            <w:tcBorders>
              <w:top w:val="nil"/>
              <w:left w:val="nil"/>
              <w:bottom w:val="single" w:sz="12" w:space="0" w:color="auto"/>
              <w:right w:val="nil"/>
            </w:tcBorders>
            <w:shd w:val="clear" w:color="auto" w:fill="auto"/>
            <w:noWrap/>
            <w:vAlign w:val="center"/>
            <w:hideMark/>
          </w:tcPr>
          <w:p w:rsidR="00374BA9" w:rsidRPr="00D75895" w:rsidRDefault="00374BA9" w:rsidP="009B55CA">
            <w:pPr>
              <w:spacing w:after="0" w:line="240" w:lineRule="auto"/>
              <w:rPr>
                <w:rFonts w:ascii="Arial" w:eastAsia="Times New Roman" w:hAnsi="Arial" w:cs="Arial"/>
                <w:b/>
                <w:bCs/>
                <w:noProof w:val="0"/>
                <w:color w:val="000000"/>
                <w:sz w:val="16"/>
                <w:szCs w:val="18"/>
                <w:lang w:eastAsia="es-MX"/>
              </w:rPr>
            </w:pPr>
          </w:p>
        </w:tc>
        <w:tc>
          <w:tcPr>
            <w:tcW w:w="597" w:type="dxa"/>
            <w:gridSpan w:val="2"/>
            <w:tcBorders>
              <w:top w:val="nil"/>
              <w:left w:val="nil"/>
              <w:bottom w:val="single" w:sz="12" w:space="0" w:color="auto"/>
              <w:right w:val="nil"/>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745" w:type="dxa"/>
            <w:tcBorders>
              <w:top w:val="nil"/>
              <w:left w:val="nil"/>
              <w:bottom w:val="single" w:sz="12" w:space="0" w:color="auto"/>
              <w:right w:val="nil"/>
            </w:tcBorders>
            <w:shd w:val="clear" w:color="auto" w:fill="auto"/>
            <w:noWrap/>
            <w:vAlign w:val="bottom"/>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1276" w:type="dxa"/>
            <w:tcBorders>
              <w:top w:val="nil"/>
              <w:left w:val="nil"/>
              <w:bottom w:val="single" w:sz="12" w:space="0" w:color="auto"/>
              <w:right w:val="nil"/>
            </w:tcBorders>
            <w:shd w:val="clear" w:color="auto" w:fill="auto"/>
            <w:noWrap/>
            <w:vAlign w:val="bottom"/>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1377" w:type="dxa"/>
            <w:tcBorders>
              <w:top w:val="nil"/>
              <w:left w:val="nil"/>
              <w:bottom w:val="single" w:sz="12" w:space="0" w:color="auto"/>
              <w:right w:val="nil"/>
            </w:tcBorders>
            <w:shd w:val="clear" w:color="auto" w:fill="auto"/>
            <w:noWrap/>
            <w:vAlign w:val="bottom"/>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r>
      <w:tr w:rsidR="00374BA9" w:rsidRPr="00D75895" w:rsidTr="009B55CA">
        <w:trPr>
          <w:trHeight w:val="41"/>
          <w:jc w:val="center"/>
        </w:trPr>
        <w:tc>
          <w:tcPr>
            <w:tcW w:w="732" w:type="dxa"/>
            <w:vMerge w:val="restart"/>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jc w:val="center"/>
              <w:rPr>
                <w:rFonts w:ascii="Calibri" w:eastAsia="Times New Roman" w:hAnsi="Calibri" w:cs="Times New Roman"/>
                <w:b/>
                <w:bCs/>
                <w:noProof w:val="0"/>
                <w:color w:val="000000"/>
                <w:sz w:val="16"/>
                <w:lang w:eastAsia="es-MX"/>
              </w:rPr>
            </w:pPr>
            <w:r w:rsidRPr="00D75895">
              <w:rPr>
                <w:rFonts w:ascii="Calibri" w:eastAsia="Times New Roman" w:hAnsi="Calibri" w:cs="Times New Roman"/>
                <w:b/>
                <w:bCs/>
                <w:noProof w:val="0"/>
                <w:color w:val="000000"/>
                <w:sz w:val="16"/>
                <w:lang w:eastAsia="es-MX"/>
              </w:rPr>
              <w:t>PARTIDA</w:t>
            </w:r>
          </w:p>
        </w:tc>
        <w:tc>
          <w:tcPr>
            <w:tcW w:w="3553" w:type="dxa"/>
            <w:gridSpan w:val="7"/>
            <w:vMerge w:val="restart"/>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jc w:val="center"/>
              <w:rPr>
                <w:rFonts w:ascii="Calibri" w:eastAsia="Times New Roman" w:hAnsi="Calibri" w:cs="Times New Roman"/>
                <w:b/>
                <w:bCs/>
                <w:noProof w:val="0"/>
                <w:color w:val="000000"/>
                <w:sz w:val="16"/>
                <w:lang w:eastAsia="es-MX"/>
              </w:rPr>
            </w:pPr>
            <w:r w:rsidRPr="00D75895">
              <w:rPr>
                <w:rFonts w:ascii="Calibri" w:eastAsia="Times New Roman" w:hAnsi="Calibri" w:cs="Times New Roman"/>
                <w:b/>
                <w:bCs/>
                <w:noProof w:val="0"/>
                <w:color w:val="000000"/>
                <w:sz w:val="16"/>
                <w:lang w:eastAsia="es-MX"/>
              </w:rPr>
              <w:t>TIPO DE ANTEOJOS</w:t>
            </w:r>
          </w:p>
        </w:tc>
        <w:tc>
          <w:tcPr>
            <w:tcW w:w="2008" w:type="dxa"/>
            <w:gridSpan w:val="6"/>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rsidR="00374BA9" w:rsidRPr="00D75895" w:rsidRDefault="00374BA9" w:rsidP="009B55CA">
            <w:pPr>
              <w:spacing w:after="0" w:line="240" w:lineRule="auto"/>
              <w:jc w:val="center"/>
              <w:rPr>
                <w:rFonts w:ascii="Calibri" w:eastAsia="Times New Roman" w:hAnsi="Calibri" w:cs="Times New Roman"/>
                <w:b/>
                <w:bCs/>
                <w:noProof w:val="0"/>
                <w:color w:val="000000"/>
                <w:sz w:val="16"/>
                <w:lang w:eastAsia="es-MX"/>
              </w:rPr>
            </w:pPr>
            <w:r w:rsidRPr="00D75895">
              <w:rPr>
                <w:rFonts w:ascii="Calibri" w:eastAsia="Times New Roman" w:hAnsi="Calibri" w:cs="Times New Roman"/>
                <w:b/>
                <w:bCs/>
                <w:noProof w:val="0"/>
                <w:color w:val="000000"/>
                <w:sz w:val="16"/>
                <w:lang w:eastAsia="es-MX"/>
              </w:rPr>
              <w:t>DIOPTRIAS</w:t>
            </w:r>
          </w:p>
        </w:tc>
        <w:tc>
          <w:tcPr>
            <w:tcW w:w="1684" w:type="dxa"/>
            <w:gridSpan w:val="3"/>
            <w:tcBorders>
              <w:top w:val="single" w:sz="12"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jc w:val="center"/>
              <w:rPr>
                <w:rFonts w:ascii="Calibri" w:eastAsia="Times New Roman" w:hAnsi="Calibri" w:cs="Times New Roman"/>
                <w:b/>
                <w:bCs/>
                <w:noProof w:val="0"/>
                <w:color w:val="000000"/>
                <w:sz w:val="16"/>
                <w:lang w:eastAsia="es-MX"/>
              </w:rPr>
            </w:pPr>
            <w:r w:rsidRPr="00D75895">
              <w:rPr>
                <w:rFonts w:ascii="Calibri" w:eastAsia="Times New Roman" w:hAnsi="Calibri" w:cs="Times New Roman"/>
                <w:b/>
                <w:bCs/>
                <w:noProof w:val="0"/>
                <w:color w:val="000000"/>
                <w:sz w:val="16"/>
                <w:lang w:eastAsia="es-MX"/>
              </w:rPr>
              <w:t>Cantidad</w:t>
            </w:r>
          </w:p>
        </w:tc>
        <w:tc>
          <w:tcPr>
            <w:tcW w:w="1342" w:type="dxa"/>
            <w:gridSpan w:val="3"/>
            <w:vMerge w:val="restart"/>
            <w:tcBorders>
              <w:top w:val="single" w:sz="12" w:space="0" w:color="auto"/>
              <w:left w:val="single" w:sz="4" w:space="0" w:color="auto"/>
              <w:right w:val="single" w:sz="4" w:space="0" w:color="auto"/>
            </w:tcBorders>
          </w:tcPr>
          <w:p w:rsidR="00374BA9" w:rsidRPr="00D75895" w:rsidRDefault="00374BA9" w:rsidP="009B55CA">
            <w:pPr>
              <w:spacing w:after="0" w:line="240" w:lineRule="auto"/>
              <w:jc w:val="center"/>
              <w:rPr>
                <w:rFonts w:ascii="Calibri" w:eastAsia="Times New Roman" w:hAnsi="Calibri" w:cs="Times New Roman"/>
                <w:b/>
                <w:bCs/>
                <w:noProof w:val="0"/>
                <w:color w:val="000000"/>
                <w:sz w:val="16"/>
                <w:lang w:eastAsia="es-MX"/>
              </w:rPr>
            </w:pPr>
            <w:r w:rsidRPr="00D75895">
              <w:rPr>
                <w:rFonts w:ascii="Calibri" w:eastAsia="Times New Roman" w:hAnsi="Calibri" w:cs="Times New Roman"/>
                <w:b/>
                <w:bCs/>
                <w:noProof w:val="0"/>
                <w:color w:val="000000"/>
                <w:sz w:val="16"/>
                <w:lang w:eastAsia="es-MX"/>
              </w:rPr>
              <w:t>Precio unitario ofertado</w:t>
            </w:r>
          </w:p>
        </w:tc>
        <w:tc>
          <w:tcPr>
            <w:tcW w:w="2653" w:type="dxa"/>
            <w:gridSpan w:val="2"/>
            <w:tcBorders>
              <w:top w:val="single" w:sz="12"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jc w:val="center"/>
              <w:rPr>
                <w:rFonts w:ascii="Calibri" w:eastAsia="Times New Roman" w:hAnsi="Calibri" w:cs="Times New Roman"/>
                <w:b/>
                <w:bCs/>
                <w:noProof w:val="0"/>
                <w:color w:val="000000"/>
                <w:sz w:val="16"/>
                <w:lang w:eastAsia="es-MX"/>
              </w:rPr>
            </w:pPr>
            <w:r w:rsidRPr="00D75895">
              <w:rPr>
                <w:rFonts w:ascii="Calibri" w:eastAsia="Times New Roman" w:hAnsi="Calibri" w:cs="Times New Roman"/>
                <w:b/>
                <w:bCs/>
                <w:noProof w:val="0"/>
                <w:color w:val="000000"/>
                <w:sz w:val="16"/>
                <w:lang w:eastAsia="es-MX"/>
              </w:rPr>
              <w:t>Importe</w:t>
            </w:r>
          </w:p>
        </w:tc>
      </w:tr>
      <w:tr w:rsidR="00374BA9" w:rsidRPr="00D75895" w:rsidTr="009B55CA">
        <w:trPr>
          <w:trHeight w:val="148"/>
          <w:jc w:val="center"/>
        </w:trPr>
        <w:tc>
          <w:tcPr>
            <w:tcW w:w="732" w:type="dxa"/>
            <w:vMerge/>
            <w:tcBorders>
              <w:top w:val="single" w:sz="4" w:space="0" w:color="auto"/>
              <w:left w:val="single" w:sz="12" w:space="0" w:color="auto"/>
              <w:bottom w:val="single" w:sz="12" w:space="0" w:color="auto"/>
              <w:right w:val="single" w:sz="4" w:space="0" w:color="auto"/>
            </w:tcBorders>
            <w:vAlign w:val="center"/>
            <w:hideMark/>
          </w:tcPr>
          <w:p w:rsidR="00374BA9" w:rsidRPr="00D75895" w:rsidRDefault="00374BA9" w:rsidP="009B55CA">
            <w:pPr>
              <w:spacing w:after="0" w:line="240" w:lineRule="auto"/>
              <w:rPr>
                <w:rFonts w:ascii="Calibri" w:eastAsia="Times New Roman" w:hAnsi="Calibri" w:cs="Times New Roman"/>
                <w:b/>
                <w:bCs/>
                <w:noProof w:val="0"/>
                <w:color w:val="000000"/>
                <w:sz w:val="16"/>
                <w:lang w:eastAsia="es-MX"/>
              </w:rPr>
            </w:pPr>
          </w:p>
        </w:tc>
        <w:tc>
          <w:tcPr>
            <w:tcW w:w="3553" w:type="dxa"/>
            <w:gridSpan w:val="7"/>
            <w:vMerge/>
            <w:tcBorders>
              <w:top w:val="single" w:sz="4" w:space="0" w:color="auto"/>
              <w:left w:val="single" w:sz="4" w:space="0" w:color="auto"/>
              <w:bottom w:val="single" w:sz="12" w:space="0" w:color="auto"/>
              <w:right w:val="single" w:sz="4" w:space="0" w:color="auto"/>
            </w:tcBorders>
            <w:vAlign w:val="center"/>
            <w:hideMark/>
          </w:tcPr>
          <w:p w:rsidR="00374BA9" w:rsidRPr="00D75895" w:rsidRDefault="00374BA9" w:rsidP="009B55CA">
            <w:pPr>
              <w:spacing w:after="0" w:line="240" w:lineRule="auto"/>
              <w:rPr>
                <w:rFonts w:ascii="Calibri" w:eastAsia="Times New Roman" w:hAnsi="Calibri" w:cs="Times New Roman"/>
                <w:b/>
                <w:bCs/>
                <w:noProof w:val="0"/>
                <w:color w:val="000000"/>
                <w:sz w:val="16"/>
                <w:lang w:eastAsia="es-MX"/>
              </w:rPr>
            </w:pPr>
          </w:p>
        </w:tc>
        <w:tc>
          <w:tcPr>
            <w:tcW w:w="2008" w:type="dxa"/>
            <w:gridSpan w:val="6"/>
            <w:vMerge/>
            <w:tcBorders>
              <w:top w:val="single" w:sz="4" w:space="0" w:color="auto"/>
              <w:left w:val="single" w:sz="4" w:space="0" w:color="auto"/>
              <w:bottom w:val="single" w:sz="12" w:space="0" w:color="auto"/>
              <w:right w:val="single" w:sz="4" w:space="0" w:color="auto"/>
            </w:tcBorders>
            <w:vAlign w:val="center"/>
            <w:hideMark/>
          </w:tcPr>
          <w:p w:rsidR="00374BA9" w:rsidRPr="00D75895" w:rsidRDefault="00374BA9" w:rsidP="009B55CA">
            <w:pPr>
              <w:spacing w:after="0" w:line="240" w:lineRule="auto"/>
              <w:rPr>
                <w:rFonts w:ascii="Calibri" w:eastAsia="Times New Roman" w:hAnsi="Calibri" w:cs="Times New Roman"/>
                <w:b/>
                <w:bCs/>
                <w:noProof w:val="0"/>
                <w:color w:val="000000"/>
                <w:sz w:val="16"/>
                <w:lang w:eastAsia="es-MX"/>
              </w:rPr>
            </w:pPr>
          </w:p>
        </w:tc>
        <w:tc>
          <w:tcPr>
            <w:tcW w:w="862" w:type="dxa"/>
            <w:tcBorders>
              <w:top w:val="single" w:sz="4" w:space="0" w:color="auto"/>
              <w:left w:val="nil"/>
              <w:bottom w:val="single" w:sz="12" w:space="0" w:color="auto"/>
              <w:right w:val="single" w:sz="4" w:space="0" w:color="auto"/>
            </w:tcBorders>
            <w:shd w:val="clear" w:color="auto" w:fill="auto"/>
            <w:noWrap/>
            <w:vAlign w:val="center"/>
            <w:hideMark/>
          </w:tcPr>
          <w:p w:rsidR="00374BA9" w:rsidRPr="00D75895" w:rsidRDefault="00374BA9" w:rsidP="009B55CA">
            <w:pPr>
              <w:spacing w:after="0" w:line="240" w:lineRule="auto"/>
              <w:jc w:val="center"/>
              <w:rPr>
                <w:rFonts w:ascii="Calibri" w:eastAsia="Times New Roman" w:hAnsi="Calibri" w:cs="Times New Roman"/>
                <w:b/>
                <w:bCs/>
                <w:noProof w:val="0"/>
                <w:color w:val="000000"/>
                <w:sz w:val="16"/>
                <w:lang w:eastAsia="es-MX"/>
              </w:rPr>
            </w:pPr>
            <w:r w:rsidRPr="00D75895">
              <w:rPr>
                <w:rFonts w:ascii="Calibri" w:eastAsia="Times New Roman" w:hAnsi="Calibri" w:cs="Times New Roman"/>
                <w:b/>
                <w:bCs/>
                <w:noProof w:val="0"/>
                <w:color w:val="000000"/>
                <w:sz w:val="16"/>
                <w:lang w:eastAsia="es-MX"/>
              </w:rPr>
              <w:t>Mínima</w:t>
            </w:r>
          </w:p>
        </w:tc>
        <w:tc>
          <w:tcPr>
            <w:tcW w:w="822" w:type="dxa"/>
            <w:gridSpan w:val="2"/>
            <w:tcBorders>
              <w:top w:val="single" w:sz="4" w:space="0" w:color="auto"/>
              <w:left w:val="nil"/>
              <w:bottom w:val="single" w:sz="12" w:space="0" w:color="auto"/>
              <w:right w:val="single" w:sz="4" w:space="0" w:color="auto"/>
            </w:tcBorders>
            <w:shd w:val="clear" w:color="auto" w:fill="auto"/>
            <w:noWrap/>
            <w:vAlign w:val="center"/>
            <w:hideMark/>
          </w:tcPr>
          <w:p w:rsidR="00374BA9" w:rsidRPr="00D75895" w:rsidRDefault="00374BA9" w:rsidP="009B55CA">
            <w:pPr>
              <w:spacing w:after="0" w:line="240" w:lineRule="auto"/>
              <w:jc w:val="center"/>
              <w:rPr>
                <w:rFonts w:ascii="Calibri" w:eastAsia="Times New Roman" w:hAnsi="Calibri" w:cs="Times New Roman"/>
                <w:b/>
                <w:bCs/>
                <w:noProof w:val="0"/>
                <w:color w:val="000000"/>
                <w:sz w:val="16"/>
                <w:lang w:eastAsia="es-MX"/>
              </w:rPr>
            </w:pPr>
            <w:r w:rsidRPr="00D75895">
              <w:rPr>
                <w:rFonts w:ascii="Calibri" w:eastAsia="Times New Roman" w:hAnsi="Calibri" w:cs="Times New Roman"/>
                <w:b/>
                <w:bCs/>
                <w:noProof w:val="0"/>
                <w:color w:val="000000"/>
                <w:sz w:val="16"/>
                <w:lang w:eastAsia="es-MX"/>
              </w:rPr>
              <w:t>Máxima</w:t>
            </w:r>
          </w:p>
        </w:tc>
        <w:tc>
          <w:tcPr>
            <w:tcW w:w="1342" w:type="dxa"/>
            <w:gridSpan w:val="3"/>
            <w:vMerge/>
            <w:tcBorders>
              <w:left w:val="single" w:sz="4" w:space="0" w:color="auto"/>
              <w:bottom w:val="single" w:sz="12"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b/>
                <w:bCs/>
                <w:noProof w:val="0"/>
                <w:color w:val="000000"/>
                <w:sz w:val="16"/>
                <w:lang w:eastAsia="es-MX"/>
              </w:rPr>
            </w:pPr>
          </w:p>
        </w:tc>
        <w:tc>
          <w:tcPr>
            <w:tcW w:w="1276" w:type="dxa"/>
            <w:tcBorders>
              <w:top w:val="single" w:sz="4" w:space="0" w:color="auto"/>
              <w:left w:val="nil"/>
              <w:bottom w:val="single" w:sz="12" w:space="0" w:color="auto"/>
              <w:right w:val="single" w:sz="4" w:space="0" w:color="auto"/>
            </w:tcBorders>
            <w:shd w:val="clear" w:color="auto" w:fill="auto"/>
            <w:noWrap/>
            <w:vAlign w:val="center"/>
            <w:hideMark/>
          </w:tcPr>
          <w:p w:rsidR="00374BA9" w:rsidRPr="00D75895" w:rsidRDefault="00374BA9" w:rsidP="009B55CA">
            <w:pPr>
              <w:spacing w:after="0" w:line="240" w:lineRule="auto"/>
              <w:jc w:val="center"/>
              <w:rPr>
                <w:rFonts w:ascii="Calibri" w:eastAsia="Times New Roman" w:hAnsi="Calibri" w:cs="Times New Roman"/>
                <w:b/>
                <w:bCs/>
                <w:noProof w:val="0"/>
                <w:color w:val="000000"/>
                <w:sz w:val="16"/>
                <w:lang w:eastAsia="es-MX"/>
              </w:rPr>
            </w:pPr>
            <w:r w:rsidRPr="00D75895">
              <w:rPr>
                <w:rFonts w:ascii="Calibri" w:eastAsia="Times New Roman" w:hAnsi="Calibri" w:cs="Times New Roman"/>
                <w:b/>
                <w:bCs/>
                <w:noProof w:val="0"/>
                <w:color w:val="000000"/>
                <w:sz w:val="16"/>
                <w:lang w:eastAsia="es-MX"/>
              </w:rPr>
              <w:t>Mínimo</w:t>
            </w:r>
          </w:p>
        </w:tc>
        <w:tc>
          <w:tcPr>
            <w:tcW w:w="1377" w:type="dxa"/>
            <w:tcBorders>
              <w:top w:val="single" w:sz="4" w:space="0" w:color="auto"/>
              <w:left w:val="nil"/>
              <w:bottom w:val="single" w:sz="12" w:space="0" w:color="auto"/>
              <w:right w:val="single" w:sz="12" w:space="0" w:color="auto"/>
            </w:tcBorders>
            <w:shd w:val="clear" w:color="auto" w:fill="auto"/>
            <w:noWrap/>
            <w:vAlign w:val="center"/>
            <w:hideMark/>
          </w:tcPr>
          <w:p w:rsidR="00374BA9" w:rsidRPr="00D75895" w:rsidRDefault="00374BA9" w:rsidP="009B55CA">
            <w:pPr>
              <w:spacing w:after="0" w:line="240" w:lineRule="auto"/>
              <w:jc w:val="center"/>
              <w:rPr>
                <w:rFonts w:ascii="Calibri" w:eastAsia="Times New Roman" w:hAnsi="Calibri" w:cs="Times New Roman"/>
                <w:b/>
                <w:bCs/>
                <w:noProof w:val="0"/>
                <w:color w:val="000000"/>
                <w:sz w:val="16"/>
                <w:lang w:eastAsia="es-MX"/>
              </w:rPr>
            </w:pPr>
            <w:r w:rsidRPr="00D75895">
              <w:rPr>
                <w:rFonts w:ascii="Calibri" w:eastAsia="Times New Roman" w:hAnsi="Calibri" w:cs="Times New Roman"/>
                <w:b/>
                <w:bCs/>
                <w:noProof w:val="0"/>
                <w:color w:val="000000"/>
                <w:sz w:val="16"/>
                <w:lang w:eastAsia="es-MX"/>
              </w:rPr>
              <w:t>Máximo</w:t>
            </w:r>
          </w:p>
        </w:tc>
      </w:tr>
      <w:tr w:rsidR="00374BA9" w:rsidRPr="00D75895" w:rsidTr="009B55CA">
        <w:trPr>
          <w:trHeight w:val="41"/>
          <w:jc w:val="center"/>
        </w:trPr>
        <w:tc>
          <w:tcPr>
            <w:tcW w:w="732" w:type="dxa"/>
            <w:vMerge w:val="restart"/>
            <w:tcBorders>
              <w:top w:val="single" w:sz="12" w:space="0" w:color="auto"/>
              <w:left w:val="single" w:sz="12" w:space="0" w:color="auto"/>
              <w:bottom w:val="single" w:sz="12" w:space="0" w:color="000000"/>
              <w:right w:val="single" w:sz="12" w:space="0" w:color="000000"/>
            </w:tcBorders>
            <w:shd w:val="clear" w:color="auto" w:fill="auto"/>
            <w:noWrap/>
            <w:textDirection w:val="btLr"/>
            <w:vAlign w:val="center"/>
            <w:hideMark/>
          </w:tcPr>
          <w:p w:rsidR="00374BA9" w:rsidRPr="005F57B9" w:rsidRDefault="00374BA9" w:rsidP="009B55CA">
            <w:pPr>
              <w:spacing w:after="0" w:line="240" w:lineRule="auto"/>
              <w:ind w:right="113"/>
              <w:jc w:val="center"/>
              <w:rPr>
                <w:rFonts w:ascii="Calibri" w:eastAsia="Times New Roman" w:hAnsi="Calibri" w:cs="Times New Roman"/>
                <w:b/>
                <w:noProof w:val="0"/>
                <w:color w:val="000000"/>
                <w:sz w:val="16"/>
                <w:lang w:eastAsia="es-MX"/>
              </w:rPr>
            </w:pPr>
            <w:r w:rsidRPr="005F57B9">
              <w:rPr>
                <w:rFonts w:ascii="Calibri" w:eastAsia="Times New Roman" w:hAnsi="Calibri" w:cs="Times New Roman"/>
                <w:b/>
                <w:noProof w:val="0"/>
                <w:color w:val="000000"/>
                <w:sz w:val="16"/>
                <w:lang w:eastAsia="es-MX"/>
              </w:rPr>
              <w:t>ÚNICA</w:t>
            </w:r>
          </w:p>
        </w:tc>
        <w:tc>
          <w:tcPr>
            <w:tcW w:w="1158" w:type="dxa"/>
            <w:gridSpan w:val="2"/>
            <w:tcBorders>
              <w:top w:val="single" w:sz="12" w:space="0" w:color="auto"/>
              <w:left w:val="single" w:sz="12" w:space="0" w:color="000000"/>
              <w:bottom w:val="single" w:sz="12" w:space="0" w:color="auto"/>
              <w:right w:val="single" w:sz="12" w:space="0" w:color="000000"/>
            </w:tcBorders>
          </w:tcPr>
          <w:p w:rsidR="00374BA9" w:rsidRPr="005F57B9" w:rsidRDefault="00374BA9" w:rsidP="009B55CA">
            <w:pPr>
              <w:spacing w:after="0" w:line="240" w:lineRule="auto"/>
              <w:rPr>
                <w:rFonts w:ascii="Calibri" w:eastAsia="Times New Roman" w:hAnsi="Calibri" w:cs="Times New Roman"/>
                <w:i/>
                <w:iCs/>
                <w:noProof w:val="0"/>
                <w:color w:val="000000"/>
                <w:sz w:val="16"/>
                <w:lang w:eastAsia="es-MX"/>
              </w:rPr>
            </w:pPr>
          </w:p>
        </w:tc>
        <w:tc>
          <w:tcPr>
            <w:tcW w:w="10082" w:type="dxa"/>
            <w:gridSpan w:val="19"/>
            <w:tcBorders>
              <w:top w:val="single" w:sz="12" w:space="0" w:color="auto"/>
              <w:left w:val="single" w:sz="12" w:space="0" w:color="000000"/>
              <w:bottom w:val="single" w:sz="12" w:space="0" w:color="auto"/>
              <w:right w:val="single" w:sz="12" w:space="0" w:color="auto"/>
            </w:tcBorders>
            <w:shd w:val="clear" w:color="000000" w:fill="BFBFBF"/>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5F57B9">
              <w:rPr>
                <w:rFonts w:ascii="Calibri" w:eastAsia="Times New Roman" w:hAnsi="Calibri" w:cs="Times New Roman"/>
                <w:i/>
                <w:iCs/>
                <w:noProof w:val="0"/>
                <w:color w:val="000000"/>
                <w:sz w:val="16"/>
                <w:lang w:eastAsia="es-MX"/>
              </w:rPr>
              <w:t>LENTES CON ARMAZON</w:t>
            </w:r>
          </w:p>
        </w:tc>
      </w:tr>
      <w:tr w:rsidR="00374BA9" w:rsidRPr="00D75895" w:rsidTr="009B55CA">
        <w:trPr>
          <w:trHeight w:val="41"/>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12"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 xml:space="preserve">1.- </w:t>
            </w:r>
            <w:proofErr w:type="spellStart"/>
            <w:r w:rsidRPr="00D24788">
              <w:rPr>
                <w:rFonts w:ascii="Calibri" w:eastAsia="Times New Roman" w:hAnsi="Calibri" w:cs="Times New Roman"/>
                <w:noProof w:val="0"/>
                <w:color w:val="000000"/>
                <w:sz w:val="16"/>
                <w:lang w:eastAsia="es-MX"/>
              </w:rPr>
              <w:t>Monofocal</w:t>
            </w:r>
            <w:proofErr w:type="spellEnd"/>
            <w:r w:rsidRPr="00D24788">
              <w:rPr>
                <w:rFonts w:ascii="Calibri" w:eastAsia="Times New Roman" w:hAnsi="Calibri" w:cs="Times New Roman"/>
                <w:noProof w:val="0"/>
                <w:color w:val="000000"/>
                <w:sz w:val="16"/>
                <w:lang w:eastAsia="es-MX"/>
              </w:rPr>
              <w:t xml:space="preserve"> Policarbonato Blanco o Color</w:t>
            </w:r>
          </w:p>
        </w:tc>
        <w:tc>
          <w:tcPr>
            <w:tcW w:w="2008" w:type="dxa"/>
            <w:gridSpan w:val="6"/>
            <w:tcBorders>
              <w:top w:val="single" w:sz="12"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De 0.00 a 3.00</w:t>
            </w:r>
          </w:p>
        </w:tc>
        <w:tc>
          <w:tcPr>
            <w:tcW w:w="862" w:type="dxa"/>
            <w:tcBorders>
              <w:top w:val="single" w:sz="12"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5</w:t>
            </w:r>
          </w:p>
        </w:tc>
        <w:tc>
          <w:tcPr>
            <w:tcW w:w="822" w:type="dxa"/>
            <w:gridSpan w:val="2"/>
            <w:tcBorders>
              <w:top w:val="single" w:sz="12"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13</w:t>
            </w:r>
          </w:p>
        </w:tc>
        <w:tc>
          <w:tcPr>
            <w:tcW w:w="1342" w:type="dxa"/>
            <w:gridSpan w:val="3"/>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12"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12"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9B55CA">
        <w:trPr>
          <w:trHeight w:val="41"/>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4"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 xml:space="preserve">2.- </w:t>
            </w:r>
            <w:proofErr w:type="spellStart"/>
            <w:r w:rsidRPr="00D24788">
              <w:rPr>
                <w:rFonts w:ascii="Calibri" w:eastAsia="Times New Roman" w:hAnsi="Calibri" w:cs="Times New Roman"/>
                <w:noProof w:val="0"/>
                <w:color w:val="000000"/>
                <w:sz w:val="16"/>
                <w:lang w:eastAsia="es-MX"/>
              </w:rPr>
              <w:t>Monofocal</w:t>
            </w:r>
            <w:proofErr w:type="spellEnd"/>
            <w:r w:rsidRPr="00D24788">
              <w:rPr>
                <w:rFonts w:ascii="Calibri" w:eastAsia="Times New Roman" w:hAnsi="Calibri" w:cs="Times New Roman"/>
                <w:noProof w:val="0"/>
                <w:color w:val="000000"/>
                <w:sz w:val="16"/>
                <w:lang w:eastAsia="es-MX"/>
              </w:rPr>
              <w:t xml:space="preserve"> Policarbonato  Blanco o Color</w:t>
            </w:r>
          </w:p>
        </w:tc>
        <w:tc>
          <w:tcPr>
            <w:tcW w:w="2008" w:type="dxa"/>
            <w:gridSpan w:val="6"/>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De 3.25 a 12.00</w:t>
            </w:r>
          </w:p>
        </w:tc>
        <w:tc>
          <w:tcPr>
            <w:tcW w:w="862" w:type="dxa"/>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8</w:t>
            </w:r>
          </w:p>
        </w:tc>
        <w:tc>
          <w:tcPr>
            <w:tcW w:w="822" w:type="dxa"/>
            <w:gridSpan w:val="2"/>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28</w:t>
            </w:r>
          </w:p>
        </w:tc>
        <w:tc>
          <w:tcPr>
            <w:tcW w:w="1342" w:type="dxa"/>
            <w:gridSpan w:val="3"/>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9B55CA">
        <w:trPr>
          <w:trHeight w:val="41"/>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4"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 xml:space="preserve">3.- </w:t>
            </w:r>
            <w:proofErr w:type="spellStart"/>
            <w:r w:rsidRPr="00D24788">
              <w:rPr>
                <w:rFonts w:ascii="Calibri" w:eastAsia="Times New Roman" w:hAnsi="Calibri" w:cs="Times New Roman"/>
                <w:noProof w:val="0"/>
                <w:color w:val="000000"/>
                <w:sz w:val="16"/>
                <w:lang w:eastAsia="es-MX"/>
              </w:rPr>
              <w:t>Monofocal</w:t>
            </w:r>
            <w:proofErr w:type="spellEnd"/>
            <w:r w:rsidRPr="00D24788">
              <w:rPr>
                <w:rFonts w:ascii="Calibri" w:eastAsia="Times New Roman" w:hAnsi="Calibri" w:cs="Times New Roman"/>
                <w:noProof w:val="0"/>
                <w:color w:val="000000"/>
                <w:sz w:val="16"/>
                <w:lang w:eastAsia="es-MX"/>
              </w:rPr>
              <w:t xml:space="preserve"> </w:t>
            </w:r>
            <w:proofErr w:type="spellStart"/>
            <w:r w:rsidRPr="00D24788">
              <w:rPr>
                <w:rFonts w:ascii="Calibri" w:eastAsia="Times New Roman" w:hAnsi="Calibri" w:cs="Times New Roman"/>
                <w:noProof w:val="0"/>
                <w:color w:val="000000"/>
                <w:sz w:val="16"/>
                <w:lang w:eastAsia="es-MX"/>
              </w:rPr>
              <w:t>Fotocromático</w:t>
            </w:r>
            <w:proofErr w:type="spellEnd"/>
          </w:p>
        </w:tc>
        <w:tc>
          <w:tcPr>
            <w:tcW w:w="2008" w:type="dxa"/>
            <w:gridSpan w:val="6"/>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De 0.00 a 3.00</w:t>
            </w:r>
          </w:p>
        </w:tc>
        <w:tc>
          <w:tcPr>
            <w:tcW w:w="862" w:type="dxa"/>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7</w:t>
            </w:r>
          </w:p>
        </w:tc>
        <w:tc>
          <w:tcPr>
            <w:tcW w:w="822" w:type="dxa"/>
            <w:gridSpan w:val="2"/>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15</w:t>
            </w:r>
          </w:p>
        </w:tc>
        <w:tc>
          <w:tcPr>
            <w:tcW w:w="1342" w:type="dxa"/>
            <w:gridSpan w:val="3"/>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9B55CA">
        <w:trPr>
          <w:trHeight w:val="41"/>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4"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 xml:space="preserve">4.- </w:t>
            </w:r>
            <w:proofErr w:type="spellStart"/>
            <w:r w:rsidRPr="00D24788">
              <w:rPr>
                <w:rFonts w:ascii="Calibri" w:eastAsia="Times New Roman" w:hAnsi="Calibri" w:cs="Times New Roman"/>
                <w:noProof w:val="0"/>
                <w:color w:val="000000"/>
                <w:sz w:val="16"/>
                <w:lang w:eastAsia="es-MX"/>
              </w:rPr>
              <w:t>Monofocal</w:t>
            </w:r>
            <w:proofErr w:type="spellEnd"/>
            <w:r w:rsidRPr="00D24788">
              <w:rPr>
                <w:rFonts w:ascii="Calibri" w:eastAsia="Times New Roman" w:hAnsi="Calibri" w:cs="Times New Roman"/>
                <w:noProof w:val="0"/>
                <w:color w:val="000000"/>
                <w:sz w:val="16"/>
                <w:lang w:eastAsia="es-MX"/>
              </w:rPr>
              <w:t xml:space="preserve"> </w:t>
            </w:r>
            <w:proofErr w:type="spellStart"/>
            <w:r w:rsidRPr="00D24788">
              <w:rPr>
                <w:rFonts w:ascii="Calibri" w:eastAsia="Times New Roman" w:hAnsi="Calibri" w:cs="Times New Roman"/>
                <w:noProof w:val="0"/>
                <w:color w:val="000000"/>
                <w:sz w:val="16"/>
                <w:lang w:eastAsia="es-MX"/>
              </w:rPr>
              <w:t>Fotocromático</w:t>
            </w:r>
            <w:proofErr w:type="spellEnd"/>
          </w:p>
        </w:tc>
        <w:tc>
          <w:tcPr>
            <w:tcW w:w="2008" w:type="dxa"/>
            <w:gridSpan w:val="6"/>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De 3.25 a 8.00</w:t>
            </w:r>
          </w:p>
        </w:tc>
        <w:tc>
          <w:tcPr>
            <w:tcW w:w="862" w:type="dxa"/>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9</w:t>
            </w:r>
          </w:p>
        </w:tc>
        <w:tc>
          <w:tcPr>
            <w:tcW w:w="822" w:type="dxa"/>
            <w:gridSpan w:val="2"/>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24</w:t>
            </w:r>
          </w:p>
        </w:tc>
        <w:tc>
          <w:tcPr>
            <w:tcW w:w="1342" w:type="dxa"/>
            <w:gridSpan w:val="3"/>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9B55CA">
        <w:trPr>
          <w:trHeight w:val="59"/>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4"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5.- Bifocal Policarbonato Flat Top Blanco o Color</w:t>
            </w:r>
          </w:p>
        </w:tc>
        <w:tc>
          <w:tcPr>
            <w:tcW w:w="2008" w:type="dxa"/>
            <w:gridSpan w:val="6"/>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De 0.00 a 3.00</w:t>
            </w:r>
          </w:p>
        </w:tc>
        <w:tc>
          <w:tcPr>
            <w:tcW w:w="862" w:type="dxa"/>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18</w:t>
            </w:r>
          </w:p>
        </w:tc>
        <w:tc>
          <w:tcPr>
            <w:tcW w:w="822" w:type="dxa"/>
            <w:gridSpan w:val="2"/>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35</w:t>
            </w:r>
          </w:p>
        </w:tc>
        <w:tc>
          <w:tcPr>
            <w:tcW w:w="1342" w:type="dxa"/>
            <w:gridSpan w:val="3"/>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9B55CA">
        <w:trPr>
          <w:trHeight w:val="59"/>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4"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6.- Bifocal Policarbonato Flat Top Blanco o Color</w:t>
            </w:r>
          </w:p>
        </w:tc>
        <w:tc>
          <w:tcPr>
            <w:tcW w:w="2008" w:type="dxa"/>
            <w:gridSpan w:val="6"/>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De 3.25 a 12.00</w:t>
            </w:r>
          </w:p>
        </w:tc>
        <w:tc>
          <w:tcPr>
            <w:tcW w:w="862" w:type="dxa"/>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20</w:t>
            </w:r>
          </w:p>
        </w:tc>
        <w:tc>
          <w:tcPr>
            <w:tcW w:w="822" w:type="dxa"/>
            <w:gridSpan w:val="2"/>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20</w:t>
            </w:r>
          </w:p>
        </w:tc>
        <w:tc>
          <w:tcPr>
            <w:tcW w:w="1342" w:type="dxa"/>
            <w:gridSpan w:val="3"/>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9B55CA">
        <w:trPr>
          <w:trHeight w:val="59"/>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4"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 xml:space="preserve">7.- Bifocal Flat Top </w:t>
            </w:r>
            <w:proofErr w:type="spellStart"/>
            <w:r w:rsidRPr="00D24788">
              <w:rPr>
                <w:rFonts w:ascii="Calibri" w:eastAsia="Times New Roman" w:hAnsi="Calibri" w:cs="Times New Roman"/>
                <w:noProof w:val="0"/>
                <w:color w:val="000000"/>
                <w:sz w:val="16"/>
                <w:lang w:eastAsia="es-MX"/>
              </w:rPr>
              <w:t>Fotocromático</w:t>
            </w:r>
            <w:proofErr w:type="spellEnd"/>
          </w:p>
        </w:tc>
        <w:tc>
          <w:tcPr>
            <w:tcW w:w="2008" w:type="dxa"/>
            <w:gridSpan w:val="6"/>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De 0.00 a 3.00</w:t>
            </w:r>
          </w:p>
        </w:tc>
        <w:tc>
          <w:tcPr>
            <w:tcW w:w="862" w:type="dxa"/>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36</w:t>
            </w:r>
          </w:p>
        </w:tc>
        <w:tc>
          <w:tcPr>
            <w:tcW w:w="822" w:type="dxa"/>
            <w:gridSpan w:val="2"/>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92</w:t>
            </w:r>
          </w:p>
        </w:tc>
        <w:tc>
          <w:tcPr>
            <w:tcW w:w="1342" w:type="dxa"/>
            <w:gridSpan w:val="3"/>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9B55CA">
        <w:trPr>
          <w:trHeight w:val="59"/>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4"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 xml:space="preserve">8.- Bifocal Flat Top </w:t>
            </w:r>
            <w:proofErr w:type="spellStart"/>
            <w:r w:rsidRPr="00D24788">
              <w:rPr>
                <w:rFonts w:ascii="Calibri" w:eastAsia="Times New Roman" w:hAnsi="Calibri" w:cs="Times New Roman"/>
                <w:noProof w:val="0"/>
                <w:color w:val="000000"/>
                <w:sz w:val="16"/>
                <w:lang w:eastAsia="es-MX"/>
              </w:rPr>
              <w:t>Fotocromático</w:t>
            </w:r>
            <w:proofErr w:type="spellEnd"/>
          </w:p>
        </w:tc>
        <w:tc>
          <w:tcPr>
            <w:tcW w:w="2008" w:type="dxa"/>
            <w:gridSpan w:val="6"/>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De 3.25 a 12.00</w:t>
            </w:r>
          </w:p>
        </w:tc>
        <w:tc>
          <w:tcPr>
            <w:tcW w:w="862" w:type="dxa"/>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38</w:t>
            </w:r>
          </w:p>
        </w:tc>
        <w:tc>
          <w:tcPr>
            <w:tcW w:w="822" w:type="dxa"/>
            <w:gridSpan w:val="2"/>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106</w:t>
            </w:r>
          </w:p>
        </w:tc>
        <w:tc>
          <w:tcPr>
            <w:tcW w:w="1342" w:type="dxa"/>
            <w:gridSpan w:val="3"/>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9B55CA">
        <w:trPr>
          <w:trHeight w:val="59"/>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4"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9.- Progresivo Blanco o Color</w:t>
            </w:r>
          </w:p>
        </w:tc>
        <w:tc>
          <w:tcPr>
            <w:tcW w:w="2008" w:type="dxa"/>
            <w:gridSpan w:val="6"/>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De 0.00 a 4.00</w:t>
            </w:r>
          </w:p>
        </w:tc>
        <w:tc>
          <w:tcPr>
            <w:tcW w:w="862" w:type="dxa"/>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10</w:t>
            </w:r>
          </w:p>
        </w:tc>
        <w:tc>
          <w:tcPr>
            <w:tcW w:w="822" w:type="dxa"/>
            <w:gridSpan w:val="2"/>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29</w:t>
            </w:r>
          </w:p>
        </w:tc>
        <w:tc>
          <w:tcPr>
            <w:tcW w:w="1342" w:type="dxa"/>
            <w:gridSpan w:val="3"/>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9B55CA">
        <w:trPr>
          <w:trHeight w:val="59"/>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4"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 xml:space="preserve">10.-Progresivo </w:t>
            </w:r>
            <w:proofErr w:type="spellStart"/>
            <w:r w:rsidRPr="00D24788">
              <w:rPr>
                <w:rFonts w:ascii="Calibri" w:eastAsia="Times New Roman" w:hAnsi="Calibri" w:cs="Times New Roman"/>
                <w:noProof w:val="0"/>
                <w:color w:val="000000"/>
                <w:sz w:val="16"/>
                <w:lang w:eastAsia="es-MX"/>
              </w:rPr>
              <w:t>Fotocromático</w:t>
            </w:r>
            <w:proofErr w:type="spellEnd"/>
          </w:p>
        </w:tc>
        <w:tc>
          <w:tcPr>
            <w:tcW w:w="2008" w:type="dxa"/>
            <w:gridSpan w:val="6"/>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De 0.00 a 4.00</w:t>
            </w:r>
          </w:p>
        </w:tc>
        <w:tc>
          <w:tcPr>
            <w:tcW w:w="862" w:type="dxa"/>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34</w:t>
            </w:r>
          </w:p>
        </w:tc>
        <w:tc>
          <w:tcPr>
            <w:tcW w:w="822" w:type="dxa"/>
            <w:gridSpan w:val="2"/>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98</w:t>
            </w:r>
          </w:p>
        </w:tc>
        <w:tc>
          <w:tcPr>
            <w:tcW w:w="1342" w:type="dxa"/>
            <w:gridSpan w:val="3"/>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9B55CA">
        <w:trPr>
          <w:trHeight w:val="59"/>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4"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 xml:space="preserve">11.- </w:t>
            </w:r>
            <w:proofErr w:type="spellStart"/>
            <w:r w:rsidRPr="00D24788">
              <w:rPr>
                <w:rFonts w:ascii="Calibri" w:eastAsia="Times New Roman" w:hAnsi="Calibri" w:cs="Times New Roman"/>
                <w:noProof w:val="0"/>
                <w:color w:val="000000"/>
                <w:sz w:val="16"/>
                <w:lang w:eastAsia="es-MX"/>
              </w:rPr>
              <w:t>Monofocal</w:t>
            </w:r>
            <w:proofErr w:type="spellEnd"/>
            <w:r w:rsidRPr="00D24788">
              <w:rPr>
                <w:rFonts w:ascii="Calibri" w:eastAsia="Times New Roman" w:hAnsi="Calibri" w:cs="Times New Roman"/>
                <w:noProof w:val="0"/>
                <w:color w:val="000000"/>
                <w:sz w:val="16"/>
                <w:lang w:eastAsia="es-MX"/>
              </w:rPr>
              <w:t xml:space="preserve"> High </w:t>
            </w:r>
            <w:proofErr w:type="spellStart"/>
            <w:r w:rsidRPr="00D24788">
              <w:rPr>
                <w:rFonts w:ascii="Calibri" w:eastAsia="Times New Roman" w:hAnsi="Calibri" w:cs="Times New Roman"/>
                <w:noProof w:val="0"/>
                <w:color w:val="000000"/>
                <w:sz w:val="16"/>
                <w:lang w:eastAsia="es-MX"/>
              </w:rPr>
              <w:t>Index</w:t>
            </w:r>
            <w:proofErr w:type="spellEnd"/>
            <w:r w:rsidRPr="00D24788">
              <w:rPr>
                <w:rFonts w:ascii="Calibri" w:eastAsia="Times New Roman" w:hAnsi="Calibri" w:cs="Times New Roman"/>
                <w:noProof w:val="0"/>
                <w:color w:val="000000"/>
                <w:sz w:val="16"/>
                <w:lang w:eastAsia="es-MX"/>
              </w:rPr>
              <w:t xml:space="preserve"> Blanco o Color</w:t>
            </w:r>
          </w:p>
        </w:tc>
        <w:tc>
          <w:tcPr>
            <w:tcW w:w="2008" w:type="dxa"/>
            <w:gridSpan w:val="6"/>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De 3.25 a 12.00</w:t>
            </w:r>
          </w:p>
        </w:tc>
        <w:tc>
          <w:tcPr>
            <w:tcW w:w="862" w:type="dxa"/>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2</w:t>
            </w:r>
          </w:p>
        </w:tc>
        <w:tc>
          <w:tcPr>
            <w:tcW w:w="822" w:type="dxa"/>
            <w:gridSpan w:val="2"/>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4</w:t>
            </w:r>
          </w:p>
        </w:tc>
        <w:tc>
          <w:tcPr>
            <w:tcW w:w="1342" w:type="dxa"/>
            <w:gridSpan w:val="3"/>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24788" w:rsidTr="009B55CA">
        <w:trPr>
          <w:trHeight w:val="59"/>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3553" w:type="dxa"/>
            <w:gridSpan w:val="7"/>
            <w:tcBorders>
              <w:top w:val="single" w:sz="4" w:space="0" w:color="auto"/>
              <w:left w:val="single" w:sz="12" w:space="0" w:color="000000"/>
              <w:bottom w:val="single" w:sz="12" w:space="0" w:color="auto"/>
              <w:right w:val="single" w:sz="4" w:space="0" w:color="auto"/>
            </w:tcBorders>
            <w:shd w:val="clear" w:color="auto" w:fill="auto"/>
            <w:noWrap/>
            <w:vAlign w:val="center"/>
          </w:tcPr>
          <w:p w:rsidR="00374BA9" w:rsidRPr="00D24788" w:rsidRDefault="00374BA9" w:rsidP="009B55CA">
            <w:pPr>
              <w:spacing w:after="0" w:line="240" w:lineRule="auto"/>
              <w:rPr>
                <w:rFonts w:ascii="Calibri" w:eastAsia="Times New Roman" w:hAnsi="Calibri" w:cs="Times New Roman"/>
                <w:noProof w:val="0"/>
                <w:color w:val="000000"/>
                <w:sz w:val="16"/>
                <w:lang w:val="en-US" w:eastAsia="es-MX"/>
              </w:rPr>
            </w:pPr>
            <w:r w:rsidRPr="00D24788">
              <w:rPr>
                <w:rFonts w:ascii="Calibri" w:eastAsia="Times New Roman" w:hAnsi="Calibri" w:cs="Times New Roman"/>
                <w:noProof w:val="0"/>
                <w:color w:val="000000"/>
                <w:sz w:val="16"/>
                <w:lang w:val="en-US" w:eastAsia="es-MX"/>
              </w:rPr>
              <w:t>12.- Bifocal High Index Flat Top Blanco  o Color</w:t>
            </w:r>
          </w:p>
        </w:tc>
        <w:tc>
          <w:tcPr>
            <w:tcW w:w="2008" w:type="dxa"/>
            <w:gridSpan w:val="6"/>
            <w:tcBorders>
              <w:top w:val="single" w:sz="4" w:space="0" w:color="auto"/>
              <w:left w:val="nil"/>
              <w:bottom w:val="single" w:sz="12" w:space="0" w:color="auto"/>
              <w:right w:val="single" w:sz="4" w:space="0" w:color="auto"/>
            </w:tcBorders>
            <w:shd w:val="clear" w:color="auto" w:fill="auto"/>
            <w:noWrap/>
            <w:vAlign w:val="center"/>
          </w:tcPr>
          <w:p w:rsidR="00374BA9" w:rsidRPr="00D24788" w:rsidRDefault="00374BA9" w:rsidP="009B55CA">
            <w:pPr>
              <w:spacing w:after="0" w:line="240" w:lineRule="auto"/>
              <w:jc w:val="center"/>
              <w:rPr>
                <w:rFonts w:ascii="Calibri" w:eastAsia="Times New Roman" w:hAnsi="Calibri" w:cs="Times New Roman"/>
                <w:noProof w:val="0"/>
                <w:color w:val="000000"/>
                <w:sz w:val="16"/>
                <w:lang w:val="en-US" w:eastAsia="es-MX"/>
              </w:rPr>
            </w:pPr>
            <w:r w:rsidRPr="00D24788">
              <w:rPr>
                <w:rFonts w:ascii="Calibri" w:eastAsia="Times New Roman" w:hAnsi="Calibri" w:cs="Times New Roman"/>
                <w:noProof w:val="0"/>
                <w:color w:val="000000"/>
                <w:sz w:val="16"/>
                <w:lang w:val="en-US" w:eastAsia="es-MX"/>
              </w:rPr>
              <w:t>De 3.25 a 12.00</w:t>
            </w:r>
          </w:p>
        </w:tc>
        <w:tc>
          <w:tcPr>
            <w:tcW w:w="862" w:type="dxa"/>
            <w:tcBorders>
              <w:top w:val="single" w:sz="4" w:space="0" w:color="auto"/>
              <w:left w:val="nil"/>
              <w:bottom w:val="single" w:sz="12" w:space="0" w:color="auto"/>
              <w:right w:val="single" w:sz="4" w:space="0" w:color="auto"/>
            </w:tcBorders>
            <w:shd w:val="clear" w:color="auto" w:fill="auto"/>
            <w:noWrap/>
            <w:vAlign w:val="center"/>
          </w:tcPr>
          <w:p w:rsidR="00374BA9" w:rsidRPr="00D24788" w:rsidRDefault="00374BA9" w:rsidP="009B55CA">
            <w:pPr>
              <w:spacing w:after="0" w:line="240" w:lineRule="auto"/>
              <w:jc w:val="center"/>
              <w:rPr>
                <w:rFonts w:ascii="Calibri" w:eastAsia="Times New Roman" w:hAnsi="Calibri" w:cs="Times New Roman"/>
                <w:noProof w:val="0"/>
                <w:color w:val="000000"/>
                <w:sz w:val="16"/>
                <w:lang w:val="en-US" w:eastAsia="es-MX"/>
              </w:rPr>
            </w:pPr>
            <w:r>
              <w:rPr>
                <w:rFonts w:ascii="Calibri" w:eastAsia="Times New Roman" w:hAnsi="Calibri" w:cs="Times New Roman"/>
                <w:noProof w:val="0"/>
                <w:color w:val="000000"/>
                <w:sz w:val="16"/>
                <w:lang w:val="en-US" w:eastAsia="es-MX"/>
              </w:rPr>
              <w:t>2</w:t>
            </w:r>
          </w:p>
        </w:tc>
        <w:tc>
          <w:tcPr>
            <w:tcW w:w="822" w:type="dxa"/>
            <w:gridSpan w:val="2"/>
            <w:tcBorders>
              <w:top w:val="single" w:sz="4" w:space="0" w:color="auto"/>
              <w:left w:val="nil"/>
              <w:bottom w:val="single" w:sz="12" w:space="0" w:color="auto"/>
              <w:right w:val="single" w:sz="4" w:space="0" w:color="auto"/>
            </w:tcBorders>
            <w:shd w:val="clear" w:color="auto" w:fill="auto"/>
            <w:noWrap/>
            <w:vAlign w:val="center"/>
          </w:tcPr>
          <w:p w:rsidR="00374BA9" w:rsidRPr="00D24788" w:rsidRDefault="00374BA9" w:rsidP="009B55CA">
            <w:pPr>
              <w:spacing w:after="0" w:line="240" w:lineRule="auto"/>
              <w:jc w:val="center"/>
              <w:rPr>
                <w:rFonts w:ascii="Calibri" w:eastAsia="Times New Roman" w:hAnsi="Calibri" w:cs="Times New Roman"/>
                <w:noProof w:val="0"/>
                <w:color w:val="000000"/>
                <w:sz w:val="16"/>
                <w:lang w:val="en-US" w:eastAsia="es-MX"/>
              </w:rPr>
            </w:pPr>
            <w:r>
              <w:rPr>
                <w:rFonts w:ascii="Calibri" w:eastAsia="Times New Roman" w:hAnsi="Calibri" w:cs="Times New Roman"/>
                <w:noProof w:val="0"/>
                <w:color w:val="000000"/>
                <w:sz w:val="16"/>
                <w:lang w:val="en-US" w:eastAsia="es-MX"/>
              </w:rPr>
              <w:t>4</w:t>
            </w:r>
          </w:p>
        </w:tc>
        <w:tc>
          <w:tcPr>
            <w:tcW w:w="1342" w:type="dxa"/>
            <w:gridSpan w:val="3"/>
            <w:tcBorders>
              <w:top w:val="single" w:sz="4" w:space="0" w:color="auto"/>
              <w:left w:val="nil"/>
              <w:bottom w:val="single" w:sz="4" w:space="0" w:color="auto"/>
              <w:right w:val="single" w:sz="4" w:space="0" w:color="auto"/>
            </w:tcBorders>
          </w:tcPr>
          <w:p w:rsidR="00374BA9" w:rsidRPr="00844AD7" w:rsidRDefault="00374BA9" w:rsidP="009B55CA">
            <w:pPr>
              <w:spacing w:after="0" w:line="240" w:lineRule="auto"/>
              <w:rPr>
                <w:rFonts w:ascii="Calibri" w:eastAsia="Times New Roman" w:hAnsi="Calibri" w:cs="Times New Roman"/>
                <w:noProof w:val="0"/>
                <w:color w:val="000000"/>
                <w:sz w:val="16"/>
                <w:lang w:eastAsia="es-MX"/>
              </w:rPr>
            </w:pPr>
            <w:r w:rsidRPr="00844AD7">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12" w:space="0" w:color="auto"/>
              <w:right w:val="single" w:sz="4" w:space="0" w:color="auto"/>
            </w:tcBorders>
            <w:shd w:val="clear" w:color="auto" w:fill="auto"/>
            <w:noWrap/>
            <w:vAlign w:val="center"/>
            <w:hideMark/>
          </w:tcPr>
          <w:p w:rsidR="00374BA9" w:rsidRPr="00D24788" w:rsidRDefault="00374BA9" w:rsidP="009B55CA">
            <w:pPr>
              <w:spacing w:after="0" w:line="240" w:lineRule="auto"/>
              <w:rPr>
                <w:rFonts w:ascii="Calibri" w:eastAsia="Times New Roman" w:hAnsi="Calibri" w:cs="Times New Roman"/>
                <w:noProof w:val="0"/>
                <w:color w:val="000000"/>
                <w:sz w:val="16"/>
                <w:lang w:val="en-US" w:eastAsia="es-MX"/>
              </w:rPr>
            </w:pPr>
            <w:r w:rsidRPr="00D24788">
              <w:rPr>
                <w:rFonts w:ascii="Calibri" w:eastAsia="Times New Roman" w:hAnsi="Calibri" w:cs="Times New Roman"/>
                <w:noProof w:val="0"/>
                <w:color w:val="000000"/>
                <w:sz w:val="16"/>
                <w:lang w:val="en-US" w:eastAsia="es-MX"/>
              </w:rPr>
              <w:t> </w:t>
            </w:r>
          </w:p>
        </w:tc>
        <w:tc>
          <w:tcPr>
            <w:tcW w:w="1377" w:type="dxa"/>
            <w:tcBorders>
              <w:top w:val="single" w:sz="4" w:space="0" w:color="auto"/>
              <w:left w:val="nil"/>
              <w:bottom w:val="single" w:sz="12" w:space="0" w:color="auto"/>
              <w:right w:val="single" w:sz="12" w:space="0" w:color="auto"/>
            </w:tcBorders>
            <w:shd w:val="clear" w:color="auto" w:fill="auto"/>
            <w:noWrap/>
            <w:vAlign w:val="center"/>
            <w:hideMark/>
          </w:tcPr>
          <w:p w:rsidR="00374BA9" w:rsidRPr="00D24788" w:rsidRDefault="00374BA9" w:rsidP="009B55CA">
            <w:pPr>
              <w:spacing w:after="0" w:line="240" w:lineRule="auto"/>
              <w:rPr>
                <w:rFonts w:ascii="Calibri" w:eastAsia="Times New Roman" w:hAnsi="Calibri" w:cs="Times New Roman"/>
                <w:noProof w:val="0"/>
                <w:color w:val="000000"/>
                <w:sz w:val="16"/>
                <w:lang w:val="en-US" w:eastAsia="es-MX"/>
              </w:rPr>
            </w:pPr>
            <w:r w:rsidRPr="00D24788">
              <w:rPr>
                <w:rFonts w:ascii="Calibri" w:eastAsia="Times New Roman" w:hAnsi="Calibri" w:cs="Times New Roman"/>
                <w:noProof w:val="0"/>
                <w:color w:val="000000"/>
                <w:sz w:val="16"/>
                <w:lang w:val="en-US" w:eastAsia="es-MX"/>
              </w:rPr>
              <w:t> </w:t>
            </w:r>
          </w:p>
        </w:tc>
      </w:tr>
      <w:tr w:rsidR="00374BA9" w:rsidRPr="00D75895" w:rsidTr="009B55CA">
        <w:trPr>
          <w:trHeight w:val="59"/>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24788" w:rsidRDefault="00374BA9" w:rsidP="009B55CA">
            <w:pPr>
              <w:spacing w:after="0" w:line="240" w:lineRule="auto"/>
              <w:rPr>
                <w:rFonts w:ascii="Calibri" w:eastAsia="Times New Roman" w:hAnsi="Calibri" w:cs="Times New Roman"/>
                <w:noProof w:val="0"/>
                <w:color w:val="000000"/>
                <w:sz w:val="16"/>
                <w:lang w:val="en-US" w:eastAsia="es-MX"/>
              </w:rPr>
            </w:pPr>
          </w:p>
        </w:tc>
        <w:tc>
          <w:tcPr>
            <w:tcW w:w="1158" w:type="dxa"/>
            <w:gridSpan w:val="2"/>
            <w:tcBorders>
              <w:top w:val="single" w:sz="12" w:space="0" w:color="auto"/>
              <w:left w:val="single" w:sz="12" w:space="0" w:color="000000"/>
              <w:bottom w:val="single" w:sz="12" w:space="0" w:color="auto"/>
              <w:right w:val="single" w:sz="12" w:space="0" w:color="000000"/>
            </w:tcBorders>
            <w:shd w:val="clear" w:color="000000" w:fill="BFBFBF"/>
          </w:tcPr>
          <w:p w:rsidR="00374BA9" w:rsidRPr="00D75895" w:rsidRDefault="00374BA9" w:rsidP="009B55CA">
            <w:pPr>
              <w:spacing w:after="0" w:line="240" w:lineRule="auto"/>
              <w:rPr>
                <w:rFonts w:ascii="Calibri" w:eastAsia="Times New Roman" w:hAnsi="Calibri" w:cs="Times New Roman"/>
                <w:i/>
                <w:iCs/>
                <w:noProof w:val="0"/>
                <w:color w:val="000000"/>
                <w:sz w:val="16"/>
                <w:lang w:eastAsia="es-MX"/>
              </w:rPr>
            </w:pPr>
          </w:p>
        </w:tc>
        <w:tc>
          <w:tcPr>
            <w:tcW w:w="10082" w:type="dxa"/>
            <w:gridSpan w:val="19"/>
            <w:tcBorders>
              <w:top w:val="single" w:sz="12" w:space="0" w:color="auto"/>
              <w:left w:val="single" w:sz="12" w:space="0" w:color="000000"/>
              <w:bottom w:val="single" w:sz="12" w:space="0" w:color="auto"/>
              <w:right w:val="single" w:sz="12" w:space="0" w:color="auto"/>
            </w:tcBorders>
            <w:shd w:val="clear" w:color="000000" w:fill="BFBFBF"/>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i/>
                <w:iCs/>
                <w:noProof w:val="0"/>
                <w:color w:val="000000"/>
                <w:sz w:val="16"/>
                <w:lang w:eastAsia="es-MX"/>
              </w:rPr>
              <w:t>LENTES DE CONTACTO</w:t>
            </w:r>
          </w:p>
        </w:tc>
      </w:tr>
      <w:tr w:rsidR="00374BA9" w:rsidRPr="00D75895" w:rsidTr="00750F3A">
        <w:trPr>
          <w:trHeight w:val="59"/>
          <w:jc w:val="center"/>
        </w:trPr>
        <w:tc>
          <w:tcPr>
            <w:tcW w:w="732" w:type="dxa"/>
            <w:vMerge/>
            <w:tcBorders>
              <w:top w:val="single" w:sz="8" w:space="0" w:color="000000"/>
              <w:left w:val="single" w:sz="12" w:space="0" w:color="auto"/>
              <w:bottom w:val="single" w:sz="12" w:space="0" w:color="000000"/>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5561" w:type="dxa"/>
            <w:gridSpan w:val="13"/>
            <w:tcBorders>
              <w:top w:val="single" w:sz="12"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13.- Rígidos  o Duros/ Gas Permeable</w:t>
            </w:r>
          </w:p>
        </w:tc>
        <w:tc>
          <w:tcPr>
            <w:tcW w:w="900" w:type="dxa"/>
            <w:gridSpan w:val="2"/>
            <w:tcBorders>
              <w:top w:val="single" w:sz="12"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2</w:t>
            </w:r>
          </w:p>
        </w:tc>
        <w:tc>
          <w:tcPr>
            <w:tcW w:w="784" w:type="dxa"/>
            <w:tcBorders>
              <w:top w:val="single" w:sz="12"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4</w:t>
            </w:r>
          </w:p>
        </w:tc>
        <w:tc>
          <w:tcPr>
            <w:tcW w:w="597" w:type="dxa"/>
            <w:gridSpan w:val="2"/>
            <w:tcBorders>
              <w:top w:val="single" w:sz="12" w:space="0" w:color="auto"/>
              <w:left w:val="nil"/>
              <w:bottom w:val="single" w:sz="4" w:space="0" w:color="auto"/>
              <w:right w:val="nil"/>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745" w:type="dxa"/>
            <w:tcBorders>
              <w:top w:val="single" w:sz="12"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12"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12"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750F3A">
        <w:trPr>
          <w:trHeight w:val="59"/>
          <w:jc w:val="center"/>
        </w:trPr>
        <w:tc>
          <w:tcPr>
            <w:tcW w:w="732" w:type="dxa"/>
            <w:vMerge/>
            <w:tcBorders>
              <w:top w:val="single" w:sz="8" w:space="0" w:color="000000"/>
              <w:left w:val="single" w:sz="12" w:space="0" w:color="auto"/>
              <w:bottom w:val="single" w:sz="4" w:space="0" w:color="auto"/>
              <w:right w:val="single" w:sz="12" w:space="0" w:color="000000"/>
            </w:tcBorders>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5561" w:type="dxa"/>
            <w:gridSpan w:val="13"/>
            <w:tcBorders>
              <w:top w:val="single" w:sz="4" w:space="0" w:color="auto"/>
              <w:left w:val="single" w:sz="12" w:space="0" w:color="000000"/>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24788">
              <w:rPr>
                <w:rFonts w:ascii="Calibri" w:eastAsia="Times New Roman" w:hAnsi="Calibri" w:cs="Times New Roman"/>
                <w:noProof w:val="0"/>
                <w:color w:val="000000"/>
                <w:sz w:val="16"/>
                <w:lang w:eastAsia="es-MX"/>
              </w:rPr>
              <w:t xml:space="preserve">14.- </w:t>
            </w:r>
            <w:proofErr w:type="spellStart"/>
            <w:r w:rsidRPr="00D24788">
              <w:rPr>
                <w:rFonts w:ascii="Calibri" w:eastAsia="Times New Roman" w:hAnsi="Calibri" w:cs="Times New Roman"/>
                <w:noProof w:val="0"/>
                <w:color w:val="000000"/>
                <w:sz w:val="16"/>
                <w:lang w:eastAsia="es-MX"/>
              </w:rPr>
              <w:t>Hidrofílicos</w:t>
            </w:r>
            <w:proofErr w:type="spellEnd"/>
            <w:r w:rsidRPr="00D24788">
              <w:rPr>
                <w:rFonts w:ascii="Calibri" w:eastAsia="Times New Roman" w:hAnsi="Calibri" w:cs="Times New Roman"/>
                <w:noProof w:val="0"/>
                <w:color w:val="000000"/>
                <w:sz w:val="16"/>
                <w:lang w:eastAsia="es-MX"/>
              </w:rPr>
              <w:t xml:space="preserve"> o Blandos</w:t>
            </w:r>
          </w:p>
        </w:tc>
        <w:tc>
          <w:tcPr>
            <w:tcW w:w="900" w:type="dxa"/>
            <w:gridSpan w:val="2"/>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2</w:t>
            </w:r>
          </w:p>
        </w:tc>
        <w:tc>
          <w:tcPr>
            <w:tcW w:w="784" w:type="dxa"/>
            <w:tcBorders>
              <w:top w:val="single" w:sz="4" w:space="0" w:color="auto"/>
              <w:left w:val="nil"/>
              <w:bottom w:val="single" w:sz="4" w:space="0" w:color="auto"/>
              <w:right w:val="single" w:sz="4" w:space="0" w:color="auto"/>
            </w:tcBorders>
            <w:shd w:val="clear" w:color="auto" w:fill="auto"/>
            <w:noWrap/>
            <w:vAlign w:val="center"/>
          </w:tcPr>
          <w:p w:rsidR="00374BA9" w:rsidRPr="00D75895" w:rsidRDefault="00374BA9" w:rsidP="009B55CA">
            <w:pPr>
              <w:spacing w:after="0" w:line="240" w:lineRule="auto"/>
              <w:jc w:val="center"/>
              <w:rPr>
                <w:rFonts w:ascii="Calibri" w:eastAsia="Times New Roman" w:hAnsi="Calibri" w:cs="Times New Roman"/>
                <w:noProof w:val="0"/>
                <w:color w:val="000000"/>
                <w:sz w:val="16"/>
                <w:lang w:eastAsia="es-MX"/>
              </w:rPr>
            </w:pPr>
            <w:r>
              <w:rPr>
                <w:rFonts w:ascii="Calibri" w:eastAsia="Times New Roman" w:hAnsi="Calibri" w:cs="Times New Roman"/>
                <w:noProof w:val="0"/>
                <w:color w:val="000000"/>
                <w:sz w:val="16"/>
                <w:lang w:eastAsia="es-MX"/>
              </w:rPr>
              <w:t>4</w:t>
            </w:r>
          </w:p>
        </w:tc>
        <w:tc>
          <w:tcPr>
            <w:tcW w:w="597" w:type="dxa"/>
            <w:gridSpan w:val="2"/>
            <w:tcBorders>
              <w:top w:val="single" w:sz="4" w:space="0" w:color="auto"/>
              <w:left w:val="nil"/>
              <w:bottom w:val="single" w:sz="4" w:space="0" w:color="auto"/>
              <w:right w:val="nil"/>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745"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750F3A">
        <w:trPr>
          <w:trHeight w:val="59"/>
          <w:jc w:val="center"/>
        </w:trPr>
        <w:tc>
          <w:tcPr>
            <w:tcW w:w="732" w:type="dxa"/>
            <w:tcBorders>
              <w:top w:val="single" w:sz="12" w:space="0" w:color="auto"/>
              <w:left w:val="nil"/>
              <w:bottom w:val="nil"/>
              <w:right w:val="nil"/>
            </w:tcBorders>
            <w:shd w:val="clear" w:color="auto" w:fill="auto"/>
            <w:noWrap/>
            <w:vAlign w:val="bottom"/>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4262" w:type="dxa"/>
            <w:gridSpan w:val="8"/>
            <w:tcBorders>
              <w:top w:val="single" w:sz="12" w:space="0" w:color="auto"/>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177" w:type="dxa"/>
            <w:tcBorders>
              <w:top w:val="single" w:sz="12" w:space="0" w:color="auto"/>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177" w:type="dxa"/>
            <w:tcBorders>
              <w:top w:val="single" w:sz="12" w:space="0" w:color="auto"/>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160" w:type="dxa"/>
            <w:gridSpan w:val="2"/>
            <w:tcBorders>
              <w:top w:val="single" w:sz="12" w:space="0" w:color="auto"/>
              <w:left w:val="nil"/>
              <w:bottom w:val="nil"/>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785"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374BA9" w:rsidRPr="005F57B9" w:rsidRDefault="00374BA9" w:rsidP="009B55CA">
            <w:pPr>
              <w:spacing w:after="0" w:line="240" w:lineRule="auto"/>
              <w:jc w:val="right"/>
              <w:rPr>
                <w:rFonts w:ascii="Calibri" w:eastAsia="Times New Roman" w:hAnsi="Calibri" w:cs="Times New Roman"/>
                <w:b/>
                <w:noProof w:val="0"/>
                <w:color w:val="000000"/>
                <w:sz w:val="16"/>
                <w:lang w:eastAsia="es-MX"/>
              </w:rPr>
            </w:pPr>
            <w:r w:rsidRPr="005F57B9">
              <w:rPr>
                <w:rFonts w:ascii="Calibri" w:eastAsia="Times New Roman" w:hAnsi="Calibri" w:cs="Times New Roman"/>
                <w:b/>
                <w:noProof w:val="0"/>
                <w:color w:val="000000"/>
                <w:sz w:val="16"/>
                <w:lang w:eastAsia="es-MX"/>
              </w:rPr>
              <w:t xml:space="preserve">Total </w:t>
            </w:r>
          </w:p>
        </w:tc>
        <w:tc>
          <w:tcPr>
            <w:tcW w:w="900" w:type="dxa"/>
            <w:gridSpan w:val="2"/>
            <w:tcBorders>
              <w:top w:val="single" w:sz="12" w:space="0" w:color="auto"/>
              <w:left w:val="nil"/>
              <w:bottom w:val="single" w:sz="12" w:space="0" w:color="auto"/>
              <w:right w:val="single" w:sz="4" w:space="0" w:color="auto"/>
            </w:tcBorders>
            <w:shd w:val="clear" w:color="auto" w:fill="auto"/>
            <w:noWrap/>
            <w:vAlign w:val="center"/>
            <w:hideMark/>
          </w:tcPr>
          <w:p w:rsidR="00374BA9" w:rsidRPr="005F57B9" w:rsidRDefault="00374BA9" w:rsidP="009B55CA">
            <w:pPr>
              <w:spacing w:after="0" w:line="240" w:lineRule="auto"/>
              <w:jc w:val="center"/>
              <w:rPr>
                <w:rFonts w:ascii="Calibri" w:eastAsia="Times New Roman" w:hAnsi="Calibri" w:cs="Times New Roman"/>
                <w:b/>
                <w:noProof w:val="0"/>
                <w:color w:val="000000"/>
                <w:sz w:val="16"/>
                <w:lang w:eastAsia="es-MX"/>
              </w:rPr>
            </w:pPr>
            <w:r>
              <w:rPr>
                <w:rFonts w:ascii="Calibri" w:eastAsia="Times New Roman" w:hAnsi="Calibri" w:cs="Times New Roman"/>
                <w:b/>
                <w:noProof w:val="0"/>
                <w:color w:val="000000"/>
                <w:sz w:val="16"/>
                <w:lang w:eastAsia="es-MX"/>
              </w:rPr>
              <w:t>193</w:t>
            </w:r>
          </w:p>
        </w:tc>
        <w:tc>
          <w:tcPr>
            <w:tcW w:w="784" w:type="dxa"/>
            <w:tcBorders>
              <w:top w:val="single" w:sz="12" w:space="0" w:color="auto"/>
              <w:left w:val="nil"/>
              <w:bottom w:val="single" w:sz="12" w:space="0" w:color="auto"/>
              <w:right w:val="single" w:sz="4" w:space="0" w:color="auto"/>
            </w:tcBorders>
            <w:shd w:val="clear" w:color="auto" w:fill="auto"/>
            <w:noWrap/>
            <w:vAlign w:val="center"/>
            <w:hideMark/>
          </w:tcPr>
          <w:p w:rsidR="00374BA9" w:rsidRPr="005F57B9" w:rsidRDefault="00374BA9" w:rsidP="009B55CA">
            <w:pPr>
              <w:spacing w:after="0" w:line="240" w:lineRule="auto"/>
              <w:jc w:val="center"/>
              <w:rPr>
                <w:rFonts w:ascii="Calibri" w:eastAsia="Times New Roman" w:hAnsi="Calibri" w:cs="Times New Roman"/>
                <w:b/>
                <w:noProof w:val="0"/>
                <w:color w:val="000000"/>
                <w:sz w:val="16"/>
                <w:lang w:eastAsia="es-MX"/>
              </w:rPr>
            </w:pPr>
            <w:r>
              <w:rPr>
                <w:rFonts w:ascii="Calibri" w:eastAsia="Times New Roman" w:hAnsi="Calibri" w:cs="Times New Roman"/>
                <w:b/>
                <w:noProof w:val="0"/>
                <w:color w:val="000000"/>
                <w:sz w:val="16"/>
                <w:lang w:eastAsia="es-MX"/>
              </w:rPr>
              <w:t>476</w:t>
            </w:r>
          </w:p>
        </w:tc>
        <w:tc>
          <w:tcPr>
            <w:tcW w:w="597" w:type="dxa"/>
            <w:gridSpan w:val="2"/>
            <w:tcBorders>
              <w:top w:val="single" w:sz="4" w:space="0" w:color="auto"/>
              <w:left w:val="nil"/>
              <w:bottom w:val="single" w:sz="4" w:space="0" w:color="auto"/>
              <w:right w:val="single" w:sz="4" w:space="0" w:color="auto"/>
            </w:tcBorders>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745" w:type="dxa"/>
            <w:tcBorders>
              <w:top w:val="single" w:sz="12" w:space="0" w:color="auto"/>
              <w:left w:val="single" w:sz="4" w:space="0" w:color="auto"/>
              <w:bottom w:val="single" w:sz="4" w:space="0" w:color="auto"/>
              <w:right w:val="nil"/>
            </w:tcBorders>
            <w:shd w:val="clear" w:color="auto" w:fill="auto"/>
            <w:noWrap/>
            <w:vAlign w:val="center"/>
            <w:hideMark/>
          </w:tcPr>
          <w:p w:rsidR="00374BA9" w:rsidRPr="00782DB7" w:rsidRDefault="00374BA9" w:rsidP="009B55CA">
            <w:pPr>
              <w:spacing w:after="0" w:line="240" w:lineRule="auto"/>
              <w:rPr>
                <w:rFonts w:ascii="Calibri" w:eastAsia="Times New Roman" w:hAnsi="Calibri" w:cs="Times New Roman"/>
                <w:b/>
                <w:noProof w:val="0"/>
                <w:color w:val="000000"/>
                <w:sz w:val="16"/>
                <w:lang w:eastAsia="es-MX"/>
              </w:rPr>
            </w:pPr>
            <w:r w:rsidRPr="00782DB7">
              <w:rPr>
                <w:rFonts w:ascii="Calibri" w:eastAsia="Times New Roman" w:hAnsi="Calibri" w:cs="Times New Roman"/>
                <w:b/>
                <w:noProof w:val="0"/>
                <w:color w:val="000000"/>
                <w:sz w:val="16"/>
                <w:lang w:eastAsia="es-MX"/>
              </w:rPr>
              <w:t>Importe Partida Única</w:t>
            </w:r>
          </w:p>
        </w:tc>
        <w:tc>
          <w:tcPr>
            <w:tcW w:w="1276" w:type="dxa"/>
            <w:tcBorders>
              <w:top w:val="single" w:sz="12" w:space="0" w:color="auto"/>
              <w:left w:val="single" w:sz="4" w:space="0" w:color="auto"/>
              <w:bottom w:val="single" w:sz="12"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12" w:space="0" w:color="auto"/>
              <w:left w:val="nil"/>
              <w:bottom w:val="single" w:sz="12"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D75895" w:rsidTr="00750F3A">
        <w:trPr>
          <w:trHeight w:val="59"/>
          <w:jc w:val="center"/>
        </w:trPr>
        <w:tc>
          <w:tcPr>
            <w:tcW w:w="732" w:type="dxa"/>
            <w:tcBorders>
              <w:top w:val="nil"/>
              <w:left w:val="nil"/>
              <w:bottom w:val="nil"/>
              <w:right w:val="nil"/>
            </w:tcBorders>
            <w:shd w:val="clear" w:color="auto" w:fill="auto"/>
            <w:noWrap/>
            <w:vAlign w:val="bottom"/>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4262" w:type="dxa"/>
            <w:gridSpan w:val="8"/>
            <w:tcBorders>
              <w:top w:val="nil"/>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177" w:type="dxa"/>
            <w:tcBorders>
              <w:top w:val="nil"/>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177" w:type="dxa"/>
            <w:tcBorders>
              <w:top w:val="nil"/>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160" w:type="dxa"/>
            <w:gridSpan w:val="2"/>
            <w:tcBorders>
              <w:top w:val="single" w:sz="4" w:space="0" w:color="auto"/>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785" w:type="dxa"/>
            <w:tcBorders>
              <w:top w:val="single" w:sz="4" w:space="0" w:color="auto"/>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900" w:type="dxa"/>
            <w:gridSpan w:val="2"/>
            <w:tcBorders>
              <w:top w:val="single" w:sz="4" w:space="0" w:color="auto"/>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784" w:type="dxa"/>
            <w:tcBorders>
              <w:top w:val="single" w:sz="4" w:space="0" w:color="auto"/>
              <w:left w:val="nil"/>
              <w:bottom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597" w:type="dxa"/>
            <w:gridSpan w:val="2"/>
            <w:tcBorders>
              <w:top w:val="single" w:sz="4" w:space="0" w:color="auto"/>
              <w:right w:val="single" w:sz="4" w:space="0" w:color="auto"/>
            </w:tcBorders>
          </w:tcPr>
          <w:p w:rsidR="00374BA9" w:rsidRPr="005F57B9" w:rsidRDefault="00374BA9" w:rsidP="009B55CA">
            <w:pPr>
              <w:spacing w:after="0" w:line="240" w:lineRule="auto"/>
              <w:jc w:val="right"/>
              <w:rPr>
                <w:rFonts w:ascii="Calibri" w:eastAsia="Times New Roman" w:hAnsi="Calibri" w:cs="Times New Roman"/>
                <w:b/>
                <w:noProof w:val="0"/>
                <w:color w:val="000000"/>
                <w:sz w:val="16"/>
                <w:lang w:eastAsia="es-MX"/>
              </w:rPr>
            </w:pP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BA9" w:rsidRPr="005F57B9" w:rsidRDefault="00374BA9" w:rsidP="009B55CA">
            <w:pPr>
              <w:spacing w:after="0" w:line="240" w:lineRule="auto"/>
              <w:jc w:val="right"/>
              <w:rPr>
                <w:rFonts w:ascii="Calibri" w:eastAsia="Times New Roman" w:hAnsi="Calibri" w:cs="Times New Roman"/>
                <w:b/>
                <w:noProof w:val="0"/>
                <w:color w:val="000000"/>
                <w:sz w:val="16"/>
                <w:lang w:eastAsia="es-MX"/>
              </w:rPr>
            </w:pPr>
            <w:r w:rsidRPr="005F57B9">
              <w:rPr>
                <w:rFonts w:ascii="Calibri" w:eastAsia="Times New Roman" w:hAnsi="Calibri" w:cs="Times New Roman"/>
                <w:b/>
                <w:noProof w:val="0"/>
                <w:color w:val="000000"/>
                <w:sz w:val="16"/>
                <w:lang w:eastAsia="es-MX"/>
              </w:rPr>
              <w:t>I.V.A.</w:t>
            </w:r>
          </w:p>
        </w:tc>
        <w:tc>
          <w:tcPr>
            <w:tcW w:w="1276" w:type="dxa"/>
            <w:tcBorders>
              <w:top w:val="single" w:sz="12" w:space="0" w:color="auto"/>
              <w:left w:val="nil"/>
              <w:bottom w:val="single" w:sz="4" w:space="0" w:color="auto"/>
              <w:right w:val="single" w:sz="4"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c>
          <w:tcPr>
            <w:tcW w:w="1377" w:type="dxa"/>
            <w:tcBorders>
              <w:top w:val="single" w:sz="12" w:space="0" w:color="auto"/>
              <w:left w:val="nil"/>
              <w:bottom w:val="single" w:sz="4" w:space="0" w:color="auto"/>
              <w:right w:val="single" w:sz="12" w:space="0" w:color="auto"/>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r w:rsidRPr="00D75895">
              <w:rPr>
                <w:rFonts w:ascii="Calibri" w:eastAsia="Times New Roman" w:hAnsi="Calibri" w:cs="Times New Roman"/>
                <w:noProof w:val="0"/>
                <w:color w:val="000000"/>
                <w:sz w:val="16"/>
                <w:lang w:eastAsia="es-MX"/>
              </w:rPr>
              <w:t> </w:t>
            </w:r>
          </w:p>
        </w:tc>
      </w:tr>
      <w:tr w:rsidR="00374BA9" w:rsidRPr="005F57B9" w:rsidTr="00750F3A">
        <w:trPr>
          <w:trHeight w:val="79"/>
          <w:jc w:val="center"/>
        </w:trPr>
        <w:tc>
          <w:tcPr>
            <w:tcW w:w="732" w:type="dxa"/>
            <w:tcBorders>
              <w:top w:val="nil"/>
              <w:left w:val="nil"/>
              <w:bottom w:val="nil"/>
              <w:right w:val="nil"/>
            </w:tcBorders>
            <w:shd w:val="clear" w:color="auto" w:fill="auto"/>
            <w:noWrap/>
            <w:vAlign w:val="bottom"/>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4262" w:type="dxa"/>
            <w:gridSpan w:val="8"/>
            <w:tcBorders>
              <w:top w:val="nil"/>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177" w:type="dxa"/>
            <w:tcBorders>
              <w:top w:val="nil"/>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177" w:type="dxa"/>
            <w:tcBorders>
              <w:top w:val="nil"/>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160" w:type="dxa"/>
            <w:gridSpan w:val="2"/>
            <w:tcBorders>
              <w:top w:val="nil"/>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785" w:type="dxa"/>
            <w:tcBorders>
              <w:top w:val="nil"/>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900" w:type="dxa"/>
            <w:gridSpan w:val="2"/>
            <w:tcBorders>
              <w:top w:val="nil"/>
              <w:left w:val="nil"/>
              <w:bottom w:val="nil"/>
              <w:right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784" w:type="dxa"/>
            <w:tcBorders>
              <w:top w:val="nil"/>
              <w:left w:val="nil"/>
              <w:bottom w:val="nil"/>
            </w:tcBorders>
            <w:shd w:val="clear" w:color="auto" w:fill="auto"/>
            <w:noWrap/>
            <w:vAlign w:val="center"/>
            <w:hideMark/>
          </w:tcPr>
          <w:p w:rsidR="00374BA9" w:rsidRPr="00D75895" w:rsidRDefault="00374BA9" w:rsidP="009B55CA">
            <w:pPr>
              <w:spacing w:after="0" w:line="240" w:lineRule="auto"/>
              <w:rPr>
                <w:rFonts w:ascii="Calibri" w:eastAsia="Times New Roman" w:hAnsi="Calibri" w:cs="Times New Roman"/>
                <w:noProof w:val="0"/>
                <w:color w:val="000000"/>
                <w:sz w:val="16"/>
                <w:lang w:eastAsia="es-MX"/>
              </w:rPr>
            </w:pPr>
          </w:p>
        </w:tc>
        <w:tc>
          <w:tcPr>
            <w:tcW w:w="597" w:type="dxa"/>
            <w:gridSpan w:val="2"/>
            <w:tcBorders>
              <w:right w:val="single" w:sz="4" w:space="0" w:color="auto"/>
            </w:tcBorders>
          </w:tcPr>
          <w:p w:rsidR="00374BA9" w:rsidRPr="005F57B9" w:rsidRDefault="00374BA9" w:rsidP="009B55CA">
            <w:pPr>
              <w:spacing w:after="0" w:line="240" w:lineRule="auto"/>
              <w:jc w:val="right"/>
              <w:rPr>
                <w:rFonts w:ascii="Calibri" w:eastAsia="Times New Roman" w:hAnsi="Calibri" w:cs="Times New Roman"/>
                <w:b/>
                <w:noProof w:val="0"/>
                <w:color w:val="000000"/>
                <w:sz w:val="16"/>
                <w:lang w:eastAsia="es-MX"/>
              </w:rPr>
            </w:pP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74BA9" w:rsidRPr="005F57B9" w:rsidRDefault="00374BA9" w:rsidP="009B55CA">
            <w:pPr>
              <w:spacing w:after="0" w:line="240" w:lineRule="auto"/>
              <w:jc w:val="right"/>
              <w:rPr>
                <w:rFonts w:ascii="Calibri" w:eastAsia="Times New Roman" w:hAnsi="Calibri" w:cs="Times New Roman"/>
                <w:b/>
                <w:noProof w:val="0"/>
                <w:color w:val="000000"/>
                <w:sz w:val="16"/>
                <w:lang w:eastAsia="es-MX"/>
              </w:rPr>
            </w:pPr>
            <w:r w:rsidRPr="005F57B9">
              <w:rPr>
                <w:rFonts w:ascii="Calibri" w:eastAsia="Times New Roman" w:hAnsi="Calibri" w:cs="Times New Roman"/>
                <w:b/>
                <w:noProof w:val="0"/>
                <w:color w:val="000000"/>
                <w:sz w:val="16"/>
                <w:lang w:eastAsia="es-MX"/>
              </w:rPr>
              <w:t>Total con I.V.A.</w:t>
            </w:r>
          </w:p>
        </w:tc>
        <w:tc>
          <w:tcPr>
            <w:tcW w:w="1276" w:type="dxa"/>
            <w:tcBorders>
              <w:top w:val="single" w:sz="4" w:space="0" w:color="auto"/>
              <w:left w:val="nil"/>
              <w:bottom w:val="single" w:sz="12" w:space="0" w:color="auto"/>
              <w:right w:val="single" w:sz="4" w:space="0" w:color="auto"/>
            </w:tcBorders>
            <w:shd w:val="clear" w:color="auto" w:fill="auto"/>
            <w:noWrap/>
            <w:vAlign w:val="center"/>
            <w:hideMark/>
          </w:tcPr>
          <w:p w:rsidR="00374BA9" w:rsidRPr="005F57B9" w:rsidRDefault="00374BA9" w:rsidP="009B55CA">
            <w:pPr>
              <w:spacing w:after="0" w:line="240" w:lineRule="auto"/>
              <w:rPr>
                <w:rFonts w:ascii="Calibri" w:eastAsia="Times New Roman" w:hAnsi="Calibri" w:cs="Times New Roman"/>
                <w:noProof w:val="0"/>
                <w:color w:val="000000"/>
                <w:sz w:val="16"/>
                <w:lang w:eastAsia="es-MX"/>
              </w:rPr>
            </w:pPr>
            <w:r w:rsidRPr="005F57B9">
              <w:rPr>
                <w:rFonts w:ascii="Calibri" w:eastAsia="Times New Roman" w:hAnsi="Calibri" w:cs="Times New Roman"/>
                <w:noProof w:val="0"/>
                <w:color w:val="000000"/>
                <w:sz w:val="16"/>
                <w:lang w:eastAsia="es-MX"/>
              </w:rPr>
              <w:t> </w:t>
            </w:r>
          </w:p>
        </w:tc>
        <w:tc>
          <w:tcPr>
            <w:tcW w:w="1377" w:type="dxa"/>
            <w:tcBorders>
              <w:top w:val="single" w:sz="4" w:space="0" w:color="auto"/>
              <w:left w:val="nil"/>
              <w:bottom w:val="single" w:sz="12" w:space="0" w:color="auto"/>
              <w:right w:val="single" w:sz="12" w:space="0" w:color="auto"/>
            </w:tcBorders>
            <w:shd w:val="clear" w:color="auto" w:fill="auto"/>
            <w:noWrap/>
            <w:vAlign w:val="center"/>
            <w:hideMark/>
          </w:tcPr>
          <w:p w:rsidR="00374BA9" w:rsidRPr="005F57B9" w:rsidRDefault="00374BA9" w:rsidP="009B55CA">
            <w:pPr>
              <w:spacing w:after="0" w:line="240" w:lineRule="auto"/>
              <w:rPr>
                <w:rFonts w:ascii="Calibri" w:eastAsia="Times New Roman" w:hAnsi="Calibri" w:cs="Times New Roman"/>
                <w:noProof w:val="0"/>
                <w:color w:val="000000"/>
                <w:sz w:val="16"/>
                <w:lang w:eastAsia="es-MX"/>
              </w:rPr>
            </w:pPr>
            <w:r w:rsidRPr="005F57B9">
              <w:rPr>
                <w:rFonts w:ascii="Calibri" w:eastAsia="Times New Roman" w:hAnsi="Calibri" w:cs="Times New Roman"/>
                <w:noProof w:val="0"/>
                <w:color w:val="000000"/>
                <w:sz w:val="16"/>
                <w:lang w:eastAsia="es-MX"/>
              </w:rPr>
              <w:t> </w:t>
            </w:r>
          </w:p>
        </w:tc>
      </w:tr>
    </w:tbl>
    <w:p w:rsidR="00374BA9" w:rsidRDefault="00374BA9" w:rsidP="00374BA9">
      <w:pPr>
        <w:shd w:val="clear" w:color="auto" w:fill="FFFFFF"/>
        <w:snapToGrid w:val="0"/>
        <w:spacing w:after="0" w:line="240" w:lineRule="auto"/>
        <w:ind w:left="709" w:hanging="709"/>
        <w:contextualSpacing/>
        <w:jc w:val="both"/>
        <w:rPr>
          <w:rFonts w:ascii="Arial" w:eastAsia="Calibri" w:hAnsi="Arial" w:cs="Arial"/>
          <w:b/>
          <w:sz w:val="14"/>
          <w:szCs w:val="18"/>
        </w:rPr>
      </w:pPr>
    </w:p>
    <w:p w:rsidR="00374BA9" w:rsidRPr="00782DB7" w:rsidRDefault="00374BA9" w:rsidP="00374BA9">
      <w:pPr>
        <w:shd w:val="clear" w:color="auto" w:fill="FFFFFF"/>
        <w:snapToGrid w:val="0"/>
        <w:spacing w:after="0" w:line="240" w:lineRule="auto"/>
        <w:ind w:left="709" w:hanging="709"/>
        <w:contextualSpacing/>
        <w:jc w:val="both"/>
        <w:rPr>
          <w:rFonts w:ascii="Arial" w:eastAsia="Calibri" w:hAnsi="Arial" w:cs="Arial"/>
          <w:b/>
          <w:sz w:val="20"/>
          <w:szCs w:val="20"/>
        </w:rPr>
      </w:pPr>
      <w:r w:rsidRPr="00782DB7">
        <w:rPr>
          <w:rFonts w:ascii="Arial" w:eastAsia="Calibri" w:hAnsi="Arial" w:cs="Arial"/>
          <w:b/>
          <w:sz w:val="20"/>
          <w:szCs w:val="20"/>
        </w:rPr>
        <w:t xml:space="preserve">IMPORTE TOTAL DE LA PARTIDA ÚNICA CON LETRA </w:t>
      </w:r>
    </w:p>
    <w:p w:rsidR="00374BA9" w:rsidRPr="00782DB7" w:rsidRDefault="00374BA9" w:rsidP="00374BA9">
      <w:pPr>
        <w:shd w:val="clear" w:color="auto" w:fill="FFFFFF"/>
        <w:snapToGrid w:val="0"/>
        <w:spacing w:after="0" w:line="240" w:lineRule="auto"/>
        <w:ind w:left="709" w:hanging="709"/>
        <w:contextualSpacing/>
        <w:jc w:val="both"/>
        <w:rPr>
          <w:rFonts w:ascii="Arial" w:eastAsia="Calibri" w:hAnsi="Arial" w:cs="Arial"/>
          <w:b/>
          <w:sz w:val="16"/>
          <w:szCs w:val="16"/>
        </w:rPr>
      </w:pPr>
      <w:r w:rsidRPr="00782DB7">
        <w:rPr>
          <w:rFonts w:ascii="Arial" w:eastAsia="Calibri" w:hAnsi="Arial" w:cs="Arial"/>
          <w:b/>
          <w:sz w:val="16"/>
          <w:szCs w:val="16"/>
        </w:rPr>
        <w:t>(IMPORTE MÁXIMO SIN IVA):</w:t>
      </w:r>
    </w:p>
    <w:p w:rsidR="00374BA9" w:rsidRDefault="00374BA9" w:rsidP="00374BA9">
      <w:pPr>
        <w:shd w:val="clear" w:color="auto" w:fill="FFFFFF"/>
        <w:snapToGrid w:val="0"/>
        <w:spacing w:after="0" w:line="240" w:lineRule="auto"/>
        <w:ind w:left="709" w:hanging="709"/>
        <w:contextualSpacing/>
        <w:jc w:val="both"/>
        <w:rPr>
          <w:rFonts w:ascii="Arial" w:eastAsia="Calibri" w:hAnsi="Arial" w:cs="Arial"/>
          <w:b/>
          <w:sz w:val="14"/>
          <w:szCs w:val="18"/>
        </w:rPr>
      </w:pPr>
    </w:p>
    <w:p w:rsidR="00374BA9" w:rsidRDefault="00374BA9" w:rsidP="00374BA9">
      <w:pPr>
        <w:shd w:val="clear" w:color="auto" w:fill="FFFFFF"/>
        <w:snapToGrid w:val="0"/>
        <w:spacing w:after="0" w:line="240" w:lineRule="auto"/>
        <w:ind w:left="709" w:hanging="709"/>
        <w:contextualSpacing/>
        <w:jc w:val="both"/>
        <w:rPr>
          <w:rFonts w:ascii="Arial" w:eastAsia="Calibri" w:hAnsi="Arial" w:cs="Arial"/>
          <w:b/>
          <w:sz w:val="14"/>
          <w:szCs w:val="18"/>
        </w:rPr>
      </w:pPr>
      <w:r>
        <w:rPr>
          <w:rFonts w:ascii="Arial" w:eastAsia="Calibri" w:hAnsi="Arial" w:cs="Arial"/>
          <w:b/>
          <w:sz w:val="14"/>
          <w:szCs w:val="18"/>
        </w:rPr>
        <w:t xml:space="preserve">_______________________________________________________________________________________________ </w:t>
      </w:r>
    </w:p>
    <w:p w:rsidR="00374BA9" w:rsidRDefault="00374BA9" w:rsidP="00374BA9">
      <w:pPr>
        <w:shd w:val="clear" w:color="auto" w:fill="FFFFFF"/>
        <w:snapToGrid w:val="0"/>
        <w:spacing w:after="0" w:line="240" w:lineRule="auto"/>
        <w:ind w:left="709" w:hanging="709"/>
        <w:contextualSpacing/>
        <w:jc w:val="both"/>
        <w:rPr>
          <w:rFonts w:ascii="Arial" w:eastAsia="Calibri" w:hAnsi="Arial" w:cs="Arial"/>
          <w:b/>
          <w:sz w:val="14"/>
          <w:szCs w:val="18"/>
        </w:rPr>
      </w:pPr>
    </w:p>
    <w:p w:rsidR="00374BA9" w:rsidRDefault="00374BA9" w:rsidP="00374BA9">
      <w:pPr>
        <w:shd w:val="clear" w:color="auto" w:fill="FFFFFF"/>
        <w:snapToGrid w:val="0"/>
        <w:spacing w:after="0" w:line="240" w:lineRule="auto"/>
        <w:ind w:left="709" w:hanging="709"/>
        <w:contextualSpacing/>
        <w:jc w:val="both"/>
        <w:rPr>
          <w:rFonts w:ascii="Arial" w:eastAsia="Calibri" w:hAnsi="Arial" w:cs="Arial"/>
          <w:b/>
          <w:sz w:val="14"/>
          <w:szCs w:val="18"/>
        </w:rPr>
      </w:pPr>
    </w:p>
    <w:p w:rsidR="00374BA9" w:rsidRPr="005F57B9" w:rsidRDefault="00374BA9" w:rsidP="00374BA9">
      <w:pPr>
        <w:shd w:val="clear" w:color="auto" w:fill="FFFFFF"/>
        <w:snapToGrid w:val="0"/>
        <w:spacing w:after="0" w:line="240" w:lineRule="auto"/>
        <w:ind w:left="709" w:hanging="709"/>
        <w:contextualSpacing/>
        <w:jc w:val="both"/>
        <w:rPr>
          <w:rFonts w:ascii="Arial" w:eastAsia="Calibri" w:hAnsi="Arial" w:cs="Arial"/>
          <w:b/>
          <w:sz w:val="14"/>
          <w:szCs w:val="18"/>
        </w:rPr>
      </w:pPr>
      <w:r w:rsidRPr="005F57B9">
        <w:rPr>
          <w:rFonts w:ascii="Arial" w:eastAsia="Calibri" w:hAnsi="Arial" w:cs="Arial"/>
          <w:b/>
          <w:sz w:val="14"/>
          <w:szCs w:val="18"/>
        </w:rPr>
        <w:t xml:space="preserve">NOTAS: </w:t>
      </w:r>
    </w:p>
    <w:p w:rsidR="00374BA9" w:rsidRPr="005F57B9" w:rsidRDefault="00374BA9" w:rsidP="00374BA9">
      <w:pPr>
        <w:pStyle w:val="Prrafodelista"/>
        <w:numPr>
          <w:ilvl w:val="0"/>
          <w:numId w:val="25"/>
        </w:numPr>
        <w:shd w:val="clear" w:color="auto" w:fill="FFFFFF"/>
        <w:snapToGrid w:val="0"/>
        <w:contextualSpacing/>
        <w:jc w:val="both"/>
        <w:rPr>
          <w:rFonts w:ascii="Arial" w:eastAsia="Calibri" w:hAnsi="Arial" w:cs="Arial"/>
          <w:sz w:val="14"/>
          <w:szCs w:val="18"/>
        </w:rPr>
      </w:pPr>
      <w:r w:rsidRPr="005F57B9">
        <w:rPr>
          <w:rFonts w:ascii="Arial" w:eastAsia="Calibri" w:hAnsi="Arial" w:cs="Arial"/>
          <w:sz w:val="14"/>
          <w:szCs w:val="18"/>
        </w:rPr>
        <w:t>El(los) precio(s) señalado(s) permanecerá(n) fijo(s) durante la vigencia del contrato.</w:t>
      </w:r>
    </w:p>
    <w:p w:rsidR="00374BA9" w:rsidRPr="005F57B9" w:rsidRDefault="00374BA9" w:rsidP="00374BA9">
      <w:pPr>
        <w:pStyle w:val="Prrafodelista"/>
        <w:numPr>
          <w:ilvl w:val="0"/>
          <w:numId w:val="25"/>
        </w:numPr>
        <w:shd w:val="clear" w:color="auto" w:fill="FFFFFF"/>
        <w:snapToGrid w:val="0"/>
        <w:contextualSpacing/>
        <w:jc w:val="both"/>
        <w:rPr>
          <w:rFonts w:ascii="Arial" w:eastAsia="Calibri" w:hAnsi="Arial" w:cs="Arial"/>
          <w:sz w:val="14"/>
          <w:szCs w:val="18"/>
        </w:rPr>
      </w:pPr>
      <w:r w:rsidRPr="005F57B9">
        <w:rPr>
          <w:rFonts w:ascii="Arial" w:eastAsia="Calibri" w:hAnsi="Arial" w:cs="Arial"/>
          <w:sz w:val="14"/>
          <w:szCs w:val="18"/>
        </w:rPr>
        <w:t>Los precios ofertados deberán expresarse en moneda nacional y deberán considararse unicamente 2 decimales.</w:t>
      </w:r>
    </w:p>
    <w:p w:rsidR="00374BA9" w:rsidRDefault="00374BA9" w:rsidP="00374BA9">
      <w:pPr>
        <w:pStyle w:val="Prrafodelista"/>
        <w:numPr>
          <w:ilvl w:val="0"/>
          <w:numId w:val="25"/>
        </w:numPr>
        <w:shd w:val="clear" w:color="auto" w:fill="FFFFFF"/>
        <w:snapToGrid w:val="0"/>
        <w:contextualSpacing/>
        <w:jc w:val="both"/>
        <w:rPr>
          <w:rFonts w:ascii="Arial" w:eastAsia="Calibri" w:hAnsi="Arial" w:cs="Arial"/>
          <w:sz w:val="14"/>
          <w:szCs w:val="18"/>
        </w:rPr>
      </w:pPr>
      <w:r>
        <w:rPr>
          <w:rFonts w:ascii="Arial" w:eastAsia="Calibri" w:hAnsi="Arial" w:cs="Arial"/>
          <w:sz w:val="14"/>
          <w:szCs w:val="18"/>
        </w:rPr>
        <w:t xml:space="preserve">La presente propuesta </w:t>
      </w:r>
      <w:r w:rsidRPr="003054B3">
        <w:rPr>
          <w:rFonts w:ascii="Arial" w:eastAsia="Calibri" w:hAnsi="Arial" w:cs="Arial"/>
          <w:sz w:val="14"/>
          <w:szCs w:val="18"/>
        </w:rPr>
        <w:t>deberá considerarse vigente dentro del procedimiento de contratación y hasta 90 días posteriores al fallo, de resultar adjudicado deberán estar vigentes durante la vigencia del contrato.</w:t>
      </w:r>
    </w:p>
    <w:p w:rsidR="00374BA9" w:rsidRPr="003054B3" w:rsidRDefault="00374BA9" w:rsidP="00374BA9">
      <w:pPr>
        <w:pStyle w:val="Prrafodelista"/>
        <w:numPr>
          <w:ilvl w:val="0"/>
          <w:numId w:val="25"/>
        </w:numPr>
        <w:shd w:val="clear" w:color="auto" w:fill="FFFFFF"/>
        <w:suppressAutoHyphens/>
        <w:snapToGrid w:val="0"/>
        <w:ind w:right="-142"/>
        <w:contextualSpacing/>
        <w:jc w:val="both"/>
        <w:rPr>
          <w:rFonts w:ascii="Arial" w:eastAsia="Calibri" w:hAnsi="Arial" w:cs="Arial"/>
          <w:sz w:val="14"/>
          <w:szCs w:val="18"/>
        </w:rPr>
      </w:pPr>
      <w:r>
        <w:rPr>
          <w:rFonts w:ascii="Arial" w:eastAsia="Calibri" w:hAnsi="Arial" w:cs="Arial"/>
          <w:sz w:val="14"/>
          <w:szCs w:val="18"/>
        </w:rPr>
        <w:t>E</w:t>
      </w:r>
      <w:r w:rsidRPr="003054B3">
        <w:rPr>
          <w:rFonts w:ascii="Arial" w:eastAsia="Calibri" w:hAnsi="Arial" w:cs="Arial"/>
          <w:sz w:val="14"/>
          <w:szCs w:val="18"/>
        </w:rPr>
        <w:t>n caso de presentarse alguna inconformidad respecto de la partida en que participa, las cotizaciones estarán vigentes hasta en tanto ésta no sea resuelta.</w:t>
      </w:r>
    </w:p>
    <w:p w:rsidR="00374BA9" w:rsidRDefault="00374BA9" w:rsidP="00374BA9">
      <w:pPr>
        <w:shd w:val="clear" w:color="auto" w:fill="FFFFFF"/>
        <w:snapToGrid w:val="0"/>
        <w:spacing w:after="0" w:line="240" w:lineRule="auto"/>
        <w:jc w:val="both"/>
        <w:rPr>
          <w:rFonts w:ascii="Arial" w:eastAsia="Calibri" w:hAnsi="Arial" w:cs="Arial"/>
          <w:sz w:val="14"/>
          <w:szCs w:val="18"/>
        </w:rPr>
      </w:pPr>
      <w:r w:rsidRPr="005F57B9">
        <w:rPr>
          <w:rFonts w:ascii="Arial" w:eastAsia="Calibri" w:hAnsi="Arial" w:cs="Arial"/>
          <w:sz w:val="14"/>
          <w:szCs w:val="18"/>
        </w:rPr>
        <w:t xml:space="preserve">En el caso que el IMSS me otorgue la demanda solicitada, me obligo en nombre de mi representada a suscribir el contrato que se derive en los términos, condiciones y cantidades establecidos en esta </w:t>
      </w:r>
      <w:r>
        <w:rPr>
          <w:rFonts w:ascii="Arial" w:eastAsia="Calibri" w:hAnsi="Arial" w:cs="Arial"/>
          <w:sz w:val="14"/>
          <w:szCs w:val="18"/>
        </w:rPr>
        <w:t>licitación</w:t>
      </w:r>
      <w:r w:rsidRPr="005F57B9">
        <w:rPr>
          <w:rFonts w:ascii="Arial" w:eastAsia="Calibri" w:hAnsi="Arial" w:cs="Arial"/>
          <w:sz w:val="14"/>
          <w:szCs w:val="18"/>
        </w:rPr>
        <w:t>.</w:t>
      </w:r>
    </w:p>
    <w:p w:rsidR="00374BA9" w:rsidRDefault="00374BA9" w:rsidP="00374BA9">
      <w:pPr>
        <w:shd w:val="clear" w:color="auto" w:fill="FFFFFF"/>
        <w:snapToGrid w:val="0"/>
        <w:spacing w:after="0" w:line="240" w:lineRule="auto"/>
        <w:jc w:val="both"/>
        <w:rPr>
          <w:rFonts w:ascii="Arial" w:eastAsia="Calibri" w:hAnsi="Arial" w:cs="Arial"/>
          <w:sz w:val="14"/>
          <w:szCs w:val="18"/>
        </w:rPr>
      </w:pPr>
    </w:p>
    <w:p w:rsidR="00374BA9" w:rsidRDefault="00374BA9" w:rsidP="00374BA9">
      <w:pPr>
        <w:shd w:val="clear" w:color="auto" w:fill="FFFFFF"/>
        <w:snapToGrid w:val="0"/>
        <w:spacing w:after="0" w:line="240" w:lineRule="auto"/>
        <w:jc w:val="both"/>
        <w:rPr>
          <w:rFonts w:ascii="Arial" w:eastAsia="Calibri" w:hAnsi="Arial" w:cs="Arial"/>
          <w:sz w:val="14"/>
          <w:szCs w:val="18"/>
        </w:rPr>
      </w:pPr>
    </w:p>
    <w:p w:rsidR="00374BA9" w:rsidRPr="005F57B9" w:rsidRDefault="00374BA9" w:rsidP="00374BA9">
      <w:pPr>
        <w:shd w:val="clear" w:color="auto" w:fill="FFFFFF"/>
        <w:snapToGrid w:val="0"/>
        <w:spacing w:after="0" w:line="240" w:lineRule="auto"/>
        <w:jc w:val="both"/>
        <w:rPr>
          <w:rFonts w:ascii="Arial" w:eastAsia="Calibri" w:hAnsi="Arial" w:cs="Arial"/>
          <w:sz w:val="14"/>
          <w:szCs w:val="18"/>
        </w:rPr>
      </w:pPr>
    </w:p>
    <w:p w:rsidR="00374BA9" w:rsidRPr="005F57B9" w:rsidRDefault="00374BA9" w:rsidP="00374BA9">
      <w:pPr>
        <w:suppressAutoHyphens/>
        <w:overflowPunct w:val="0"/>
        <w:autoSpaceDE w:val="0"/>
        <w:spacing w:after="0" w:line="240" w:lineRule="auto"/>
        <w:jc w:val="center"/>
        <w:rPr>
          <w:rFonts w:ascii="Arial" w:eastAsia="Times New Roman" w:hAnsi="Arial" w:cs="Arial"/>
          <w:sz w:val="16"/>
          <w:szCs w:val="18"/>
          <w:lang w:eastAsia="ar-SA"/>
        </w:rPr>
      </w:pPr>
      <w:r w:rsidRPr="005F57B9">
        <w:rPr>
          <w:rFonts w:ascii="Arial" w:eastAsia="Times New Roman" w:hAnsi="Arial" w:cs="Arial"/>
          <w:sz w:val="16"/>
          <w:szCs w:val="18"/>
          <w:lang w:eastAsia="ar-SA"/>
        </w:rPr>
        <w:t>A T E N T A M E N T E</w:t>
      </w:r>
    </w:p>
    <w:p w:rsidR="00374BA9" w:rsidRDefault="00374BA9" w:rsidP="00374BA9">
      <w:pPr>
        <w:spacing w:after="0" w:line="240" w:lineRule="auto"/>
        <w:jc w:val="center"/>
        <w:rPr>
          <w:rFonts w:ascii="Arial" w:eastAsia="Times New Roman" w:hAnsi="Arial" w:cs="Arial"/>
          <w:sz w:val="18"/>
          <w:szCs w:val="18"/>
          <w:lang w:val="es-ES" w:eastAsia="ar-SA"/>
        </w:rPr>
      </w:pPr>
      <w:r w:rsidRPr="005F57B9">
        <w:rPr>
          <w:rFonts w:ascii="Arial" w:eastAsia="Times New Roman" w:hAnsi="Arial" w:cs="Arial"/>
          <w:sz w:val="18"/>
          <w:szCs w:val="18"/>
          <w:lang w:val="es-ES" w:eastAsia="ar-SA"/>
        </w:rPr>
        <w:t>(Nombre, firma y cargo)</w:t>
      </w:r>
    </w:p>
    <w:p w:rsidR="001A1746" w:rsidRPr="00750F3A" w:rsidRDefault="00ED79FB" w:rsidP="009B5D9B">
      <w:pPr>
        <w:pStyle w:val="Ttulo1"/>
        <w:numPr>
          <w:ilvl w:val="0"/>
          <w:numId w:val="0"/>
        </w:numPr>
        <w:spacing w:before="0" w:after="0"/>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lastRenderedPageBreak/>
        <w:t>Anexo 1</w:t>
      </w:r>
      <w:r w:rsidR="0091592E" w:rsidRPr="00750F3A">
        <w:rPr>
          <w:rFonts w:ascii="Montserrat Medium" w:hAnsi="Montserrat Medium" w:cs="Arial"/>
          <w:sz w:val="20"/>
          <w:szCs w:val="20"/>
          <w:lang w:val="es-ES_tradnl"/>
        </w:rPr>
        <w:t>5</w:t>
      </w:r>
    </w:p>
    <w:p w:rsidR="001A1746" w:rsidRPr="00750F3A" w:rsidRDefault="001A1746" w:rsidP="001A1746">
      <w:pPr>
        <w:pStyle w:val="Ttulo1"/>
        <w:numPr>
          <w:ilvl w:val="0"/>
          <w:numId w:val="0"/>
        </w:numPr>
        <w:spacing w:before="0" w:after="0"/>
        <w:ind w:left="-284"/>
        <w:jc w:val="center"/>
        <w:rPr>
          <w:rFonts w:ascii="Montserrat Medium" w:hAnsi="Montserrat Medium" w:cs="Arial"/>
          <w:sz w:val="20"/>
          <w:szCs w:val="20"/>
          <w:lang w:val="es-ES_tradnl"/>
        </w:rPr>
      </w:pPr>
      <w:r w:rsidRPr="00750F3A">
        <w:rPr>
          <w:rFonts w:ascii="Montserrat Medium" w:hAnsi="Montserrat Medium" w:cs="Arial"/>
          <w:sz w:val="20"/>
          <w:szCs w:val="20"/>
          <w:lang w:val="es-ES_tradnl"/>
        </w:rPr>
        <w:t>Formato de información reservada y confidencial.</w:t>
      </w:r>
    </w:p>
    <w:p w:rsidR="00D27215" w:rsidRPr="00750F3A" w:rsidRDefault="00D27215" w:rsidP="00D27215">
      <w:pPr>
        <w:suppressAutoHyphens/>
        <w:spacing w:after="0" w:line="240" w:lineRule="auto"/>
        <w:ind w:right="-1"/>
        <w:jc w:val="both"/>
        <w:rPr>
          <w:rFonts w:ascii="Montserrat Medium" w:eastAsia="Times New Roman" w:hAnsi="Montserrat Medium" w:cs="Arial"/>
          <w:b/>
          <w:sz w:val="20"/>
          <w:szCs w:val="20"/>
          <w:lang w:val="es-ES_tradnl" w:eastAsia="ar-SA"/>
        </w:rPr>
      </w:pPr>
    </w:p>
    <w:p w:rsidR="00D27215" w:rsidRPr="00750F3A" w:rsidRDefault="00D27215" w:rsidP="00D27215">
      <w:pPr>
        <w:spacing w:after="0" w:line="240" w:lineRule="auto"/>
        <w:ind w:left="-284" w:right="-1"/>
        <w:jc w:val="right"/>
        <w:rPr>
          <w:rFonts w:ascii="Montserrat Medium" w:hAnsi="Montserrat Medium" w:cs="Arial"/>
          <w:sz w:val="20"/>
          <w:szCs w:val="20"/>
          <w:lang w:val="es-ES_tradnl"/>
        </w:rPr>
      </w:pPr>
      <w:r w:rsidRPr="00750F3A">
        <w:rPr>
          <w:rFonts w:ascii="Montserrat Medium" w:hAnsi="Montserrat Medium" w:cs="Arial"/>
          <w:sz w:val="20"/>
          <w:szCs w:val="20"/>
          <w:lang w:val="es-ES_tradnl"/>
        </w:rPr>
        <w:t>Ciudad de México, a _______ de _________________de 201</w:t>
      </w:r>
      <w:r w:rsidR="007F5FB5" w:rsidRPr="00750F3A">
        <w:rPr>
          <w:rFonts w:ascii="Montserrat Medium" w:hAnsi="Montserrat Medium" w:cs="Arial"/>
          <w:sz w:val="20"/>
          <w:szCs w:val="20"/>
          <w:lang w:val="es-ES_tradnl"/>
        </w:rPr>
        <w:t>9</w:t>
      </w:r>
      <w:r w:rsidRPr="00750F3A">
        <w:rPr>
          <w:rFonts w:ascii="Montserrat Medium" w:hAnsi="Montserrat Medium" w:cs="Arial"/>
          <w:sz w:val="20"/>
          <w:szCs w:val="20"/>
          <w:lang w:val="es-ES_tradnl"/>
        </w:rPr>
        <w:t>.</w:t>
      </w:r>
    </w:p>
    <w:p w:rsidR="00D27215" w:rsidRPr="00750F3A" w:rsidRDefault="00D27215" w:rsidP="00D27215">
      <w:pPr>
        <w:spacing w:after="0" w:line="240" w:lineRule="auto"/>
        <w:ind w:left="-284" w:right="-1"/>
        <w:jc w:val="both"/>
        <w:rPr>
          <w:rFonts w:ascii="Montserrat Medium" w:hAnsi="Montserrat Medium" w:cs="Arial"/>
          <w:sz w:val="20"/>
          <w:szCs w:val="20"/>
          <w:lang w:val="es-ES_tradnl"/>
        </w:rPr>
      </w:pPr>
    </w:p>
    <w:p w:rsidR="00D27215" w:rsidRPr="00750F3A" w:rsidRDefault="00D27215" w:rsidP="00D27215">
      <w:pPr>
        <w:rPr>
          <w:rFonts w:ascii="Montserrat Medium" w:hAnsi="Montserrat Medium" w:cs="Arial"/>
          <w:sz w:val="20"/>
          <w:szCs w:val="20"/>
        </w:rPr>
      </w:pPr>
      <w:r w:rsidRPr="00750F3A">
        <w:rPr>
          <w:rFonts w:ascii="Montserrat Medium" w:hAnsi="Montserrat Medium" w:cs="Arial"/>
          <w:sz w:val="20"/>
          <w:szCs w:val="20"/>
          <w:lang w:val="es-ES_tradnl"/>
        </w:rPr>
        <w:t>Instituto Mexicano del Seguro Social</w:t>
      </w:r>
    </w:p>
    <w:p w:rsidR="00D27215" w:rsidRPr="00750F3A" w:rsidRDefault="00D27215" w:rsidP="00D27215">
      <w:pPr>
        <w:rPr>
          <w:rFonts w:ascii="Montserrat Medium" w:hAnsi="Montserrat Medium" w:cs="Arial"/>
          <w:sz w:val="20"/>
          <w:szCs w:val="20"/>
        </w:rPr>
      </w:pPr>
      <w:r w:rsidRPr="00750F3A">
        <w:rPr>
          <w:rFonts w:ascii="Montserrat Medium" w:hAnsi="Montserrat Medium" w:cs="Arial"/>
          <w:sz w:val="20"/>
          <w:szCs w:val="20"/>
          <w:lang w:val="es-ES_tradnl"/>
        </w:rPr>
        <w:t>Convocante (2)</w:t>
      </w:r>
    </w:p>
    <w:p w:rsidR="00D27215" w:rsidRPr="00750F3A" w:rsidRDefault="00D27215" w:rsidP="00D27215">
      <w:pPr>
        <w:rPr>
          <w:rFonts w:ascii="Montserrat Medium" w:hAnsi="Montserrat Medium" w:cs="Arial"/>
          <w:sz w:val="20"/>
          <w:szCs w:val="20"/>
        </w:rPr>
      </w:pPr>
      <w:r w:rsidRPr="00750F3A">
        <w:rPr>
          <w:rFonts w:ascii="Montserrat Medium" w:hAnsi="Montserrat Medium" w:cs="Arial"/>
          <w:sz w:val="20"/>
          <w:szCs w:val="20"/>
          <w:lang w:val="es-ES_tradnl"/>
        </w:rPr>
        <w:t>Licitación ________</w:t>
      </w:r>
    </w:p>
    <w:p w:rsidR="00D27215" w:rsidRPr="00750F3A" w:rsidRDefault="00D27215" w:rsidP="00D27215">
      <w:pPr>
        <w:rPr>
          <w:rFonts w:ascii="Montserrat Medium" w:hAnsi="Montserrat Medium" w:cs="Arial"/>
          <w:sz w:val="20"/>
          <w:szCs w:val="20"/>
        </w:rPr>
      </w:pPr>
      <w:r w:rsidRPr="00750F3A">
        <w:rPr>
          <w:rFonts w:ascii="Montserrat Medium" w:hAnsi="Montserrat Medium" w:cs="Arial"/>
          <w:sz w:val="20"/>
          <w:szCs w:val="20"/>
          <w:lang w:val="es-ES_tradnl"/>
        </w:rPr>
        <w:t>P r e s e n t e</w:t>
      </w:r>
    </w:p>
    <w:p w:rsidR="00D27215" w:rsidRPr="00750F3A" w:rsidRDefault="00D27215" w:rsidP="00D27215">
      <w:pPr>
        <w:spacing w:after="0" w:line="240" w:lineRule="auto"/>
        <w:ind w:left="-284"/>
        <w:jc w:val="both"/>
        <w:rPr>
          <w:rFonts w:ascii="Montserrat Medium" w:hAnsi="Montserrat Medium" w:cs="Arial"/>
          <w:sz w:val="20"/>
          <w:szCs w:val="20"/>
          <w:lang w:val="es-ES_tradnl"/>
        </w:rPr>
      </w:pPr>
    </w:p>
    <w:p w:rsidR="00D27215" w:rsidRPr="00750F3A" w:rsidRDefault="00D27215" w:rsidP="00D27215">
      <w:pPr>
        <w:spacing w:after="0" w:line="240" w:lineRule="auto"/>
        <w:ind w:left="-284"/>
        <w:jc w:val="both"/>
        <w:rPr>
          <w:rFonts w:ascii="Montserrat Medium" w:hAnsi="Montserrat Medium" w:cs="Arial"/>
          <w:sz w:val="20"/>
          <w:szCs w:val="20"/>
          <w:lang w:val="es-ES_tradnl"/>
        </w:rPr>
      </w:pPr>
      <w:r w:rsidRPr="00750F3A">
        <w:rPr>
          <w:rFonts w:ascii="Montserrat Medium" w:hAnsi="Montserrat Medium" w:cs="Arial"/>
          <w:sz w:val="20"/>
          <w:szCs w:val="20"/>
          <w:lang w:val="es-ES_tradnl"/>
        </w:rPr>
        <w:t xml:space="preserve">___(Nombre)______, en mi carácter de _________________________, de la ___(Persona Moral)___, manifiesto por medio de la presente que los documentos contenidos en mi propuesta y remitida a la convocante para la Licitación Pública </w:t>
      </w:r>
      <w:r w:rsidR="00F63BDB" w:rsidRPr="00750F3A">
        <w:rPr>
          <w:rFonts w:ascii="Montserrat Medium" w:hAnsi="Montserrat Medium" w:cs="Arial"/>
          <w:sz w:val="20"/>
          <w:szCs w:val="20"/>
          <w:lang w:val="es-ES_tradnl"/>
        </w:rPr>
        <w:t xml:space="preserve">Nacional </w:t>
      </w:r>
      <w:r w:rsidRPr="00750F3A">
        <w:rPr>
          <w:rFonts w:ascii="Montserrat Medium" w:hAnsi="Montserrat Medium" w:cs="Arial"/>
          <w:sz w:val="20"/>
          <w:szCs w:val="20"/>
          <w:lang w:val="es-ES_tradnl"/>
        </w:rPr>
        <w:t>Electrónica</w:t>
      </w:r>
      <w:r w:rsidR="00F63BDB" w:rsidRPr="00750F3A">
        <w:rPr>
          <w:rFonts w:ascii="Montserrat Medium" w:hAnsi="Montserrat Medium" w:cs="Arial"/>
          <w:sz w:val="20"/>
          <w:szCs w:val="20"/>
          <w:lang w:val="es-ES_tradnl"/>
        </w:rPr>
        <w:t xml:space="preserve"> número </w:t>
      </w:r>
      <w:r w:rsidR="00F63BDB" w:rsidRPr="00750F3A">
        <w:rPr>
          <w:rFonts w:ascii="Montserrat Medium" w:hAnsi="Montserrat Medium" w:cs="Arial"/>
          <w:b/>
          <w:sz w:val="20"/>
          <w:szCs w:val="20"/>
          <w:lang w:val="es-ES_tradnl"/>
        </w:rPr>
        <w:t>LA-0</w:t>
      </w:r>
      <w:r w:rsidR="007F5FB5" w:rsidRPr="00750F3A">
        <w:rPr>
          <w:rFonts w:ascii="Montserrat Medium" w:hAnsi="Montserrat Medium" w:cs="Arial"/>
          <w:b/>
          <w:sz w:val="20"/>
          <w:szCs w:val="20"/>
          <w:lang w:val="es-ES_tradnl"/>
        </w:rPr>
        <w:t>50</w:t>
      </w:r>
      <w:r w:rsidR="00F63BDB" w:rsidRPr="00750F3A">
        <w:rPr>
          <w:rFonts w:ascii="Montserrat Medium" w:hAnsi="Montserrat Medium" w:cs="Arial"/>
          <w:b/>
          <w:sz w:val="20"/>
          <w:szCs w:val="20"/>
          <w:lang w:val="es-ES_tradnl"/>
        </w:rPr>
        <w:t>GYR120-E</w:t>
      </w:r>
      <w:r w:rsidR="007F5FB5" w:rsidRPr="00750F3A">
        <w:rPr>
          <w:rFonts w:ascii="Montserrat Medium" w:hAnsi="Montserrat Medium" w:cs="Arial"/>
          <w:b/>
          <w:sz w:val="20"/>
          <w:szCs w:val="20"/>
          <w:lang w:val="es-ES_tradnl"/>
        </w:rPr>
        <w:t xml:space="preserve"> </w:t>
      </w:r>
      <w:r w:rsidR="00F63BDB" w:rsidRPr="00750F3A">
        <w:rPr>
          <w:rFonts w:ascii="Montserrat Medium" w:hAnsi="Montserrat Medium" w:cs="Arial"/>
          <w:b/>
          <w:sz w:val="20"/>
          <w:szCs w:val="20"/>
          <w:lang w:val="es-ES_tradnl"/>
        </w:rPr>
        <w:t>-201</w:t>
      </w:r>
      <w:r w:rsidR="007F5FB5" w:rsidRPr="00750F3A">
        <w:rPr>
          <w:rFonts w:ascii="Montserrat Medium" w:hAnsi="Montserrat Medium" w:cs="Arial"/>
          <w:b/>
          <w:sz w:val="20"/>
          <w:szCs w:val="20"/>
          <w:lang w:val="es-ES_tradnl"/>
        </w:rPr>
        <w:t>9</w:t>
      </w:r>
      <w:r w:rsidR="00F63BDB" w:rsidRPr="00750F3A">
        <w:rPr>
          <w:rFonts w:ascii="Montserrat Medium" w:hAnsi="Montserrat Medium" w:cs="Arial"/>
          <w:sz w:val="20"/>
          <w:szCs w:val="20"/>
          <w:lang w:val="es-ES_tradnl"/>
        </w:rPr>
        <w:t xml:space="preserve">, </w:t>
      </w:r>
      <w:r w:rsidRPr="00750F3A">
        <w:rPr>
          <w:rFonts w:ascii="Montserrat Medium" w:hAnsi="Montserrat Medium" w:cs="Arial"/>
          <w:sz w:val="20"/>
          <w:szCs w:val="20"/>
          <w:lang w:val="es-ES_tradnl"/>
        </w:rPr>
        <w:t>contiene información de carácter Confidencial y Comercial Reservada, de conformidad con lo siguiente:</w:t>
      </w:r>
    </w:p>
    <w:p w:rsidR="00D27215" w:rsidRPr="00750F3A" w:rsidRDefault="00D27215" w:rsidP="00D27215">
      <w:pPr>
        <w:spacing w:after="0" w:line="240" w:lineRule="auto"/>
        <w:ind w:left="-284"/>
        <w:jc w:val="both"/>
        <w:rPr>
          <w:rFonts w:ascii="Montserrat Medium" w:hAnsi="Montserrat Medium" w:cs="Arial"/>
          <w:sz w:val="20"/>
          <w:szCs w:val="20"/>
          <w:lang w:val="es-ES_tradnl"/>
        </w:rPr>
      </w:pPr>
    </w:p>
    <w:tbl>
      <w:tblPr>
        <w:tblStyle w:val="Tablaconcuadrcula"/>
        <w:tblW w:w="0" w:type="auto"/>
        <w:tblInd w:w="-284" w:type="dxa"/>
        <w:tblLook w:val="04A0" w:firstRow="1" w:lastRow="0" w:firstColumn="1" w:lastColumn="0" w:noHBand="0" w:noVBand="1"/>
      </w:tblPr>
      <w:tblGrid>
        <w:gridCol w:w="695"/>
        <w:gridCol w:w="1416"/>
        <w:gridCol w:w="1796"/>
        <w:gridCol w:w="2363"/>
        <w:gridCol w:w="2977"/>
      </w:tblGrid>
      <w:tr w:rsidR="00D27215" w:rsidRPr="00374BA9" w:rsidTr="00D27215">
        <w:tc>
          <w:tcPr>
            <w:tcW w:w="695" w:type="dxa"/>
            <w:tcBorders>
              <w:top w:val="single" w:sz="4" w:space="0" w:color="auto"/>
              <w:left w:val="single" w:sz="4" w:space="0" w:color="auto"/>
              <w:bottom w:val="single" w:sz="4" w:space="0" w:color="auto"/>
              <w:right w:val="single" w:sz="4" w:space="0" w:color="auto"/>
            </w:tcBorders>
            <w:hideMark/>
          </w:tcPr>
          <w:p w:rsidR="00D27215" w:rsidRPr="00750F3A" w:rsidRDefault="00D27215">
            <w:pPr>
              <w:spacing w:after="200" w:line="276" w:lineRule="auto"/>
              <w:rPr>
                <w:rFonts w:ascii="Montserrat Medium" w:eastAsiaTheme="minorHAnsi" w:hAnsi="Montserrat Medium" w:cs="Arial"/>
                <w:b/>
                <w:sz w:val="22"/>
                <w:szCs w:val="22"/>
                <w:lang w:val="es-ES_tradnl" w:eastAsia="en-US"/>
              </w:rPr>
              <w:pPrChange w:id="10" w:author="carlos andres rodriguez pacheco" w:date="2019-05-23T10:12:00Z">
                <w:pPr>
                  <w:spacing w:after="200" w:line="276" w:lineRule="auto"/>
                  <w:jc w:val="center"/>
                </w:pPr>
              </w:pPrChange>
            </w:pPr>
            <w:r w:rsidRPr="00750F3A">
              <w:rPr>
                <w:rFonts w:ascii="Montserrat Medium" w:hAnsi="Montserrat Medium" w:cs="Arial"/>
                <w:b/>
                <w:lang w:val="es-ES_tradnl"/>
              </w:rPr>
              <w:t>No.</w:t>
            </w:r>
          </w:p>
        </w:tc>
        <w:tc>
          <w:tcPr>
            <w:tcW w:w="1350" w:type="dxa"/>
            <w:tcBorders>
              <w:top w:val="single" w:sz="4" w:space="0" w:color="auto"/>
              <w:left w:val="single" w:sz="4" w:space="0" w:color="auto"/>
              <w:bottom w:val="single" w:sz="4" w:space="0" w:color="auto"/>
              <w:right w:val="single" w:sz="4" w:space="0" w:color="auto"/>
            </w:tcBorders>
            <w:hideMark/>
          </w:tcPr>
          <w:p w:rsidR="00D27215" w:rsidRPr="00750F3A" w:rsidRDefault="00D27215">
            <w:pPr>
              <w:widowControl w:val="0"/>
              <w:suppressAutoHyphens/>
              <w:overflowPunct w:val="0"/>
              <w:autoSpaceDE w:val="0"/>
              <w:spacing w:after="200"/>
              <w:textAlignment w:val="baseline"/>
              <w:rPr>
                <w:rFonts w:ascii="Montserrat Medium" w:hAnsi="Montserrat Medium" w:cs="Arial"/>
                <w:b/>
                <w:lang w:val="es-ES_tradnl" w:eastAsia="en-US"/>
              </w:rPr>
              <w:pPrChange w:id="11" w:author="carlos andres rodriguez pacheco" w:date="2019-05-23T10:12:00Z">
                <w:pPr>
                  <w:widowControl w:val="0"/>
                  <w:tabs>
                    <w:tab w:val="left" w:leader="dot" w:pos="9497"/>
                    <w:tab w:val="right" w:pos="9923"/>
                  </w:tabs>
                  <w:suppressAutoHyphens/>
                  <w:overflowPunct w:val="0"/>
                  <w:autoSpaceDE w:val="0"/>
                  <w:spacing w:after="200"/>
                  <w:ind w:left="992" w:right="850"/>
                  <w:jc w:val="center"/>
                  <w:textAlignment w:val="baseline"/>
                </w:pPr>
              </w:pPrChange>
            </w:pPr>
            <w:r w:rsidRPr="00750F3A">
              <w:rPr>
                <w:rFonts w:ascii="Montserrat Medium" w:hAnsi="Montserrat Medium" w:cs="Arial"/>
                <w:b/>
                <w:lang w:val="es-ES_tradnl"/>
              </w:rPr>
              <w:t xml:space="preserve">Documento </w:t>
            </w:r>
            <w:r w:rsidRPr="00750F3A">
              <w:rPr>
                <w:rFonts w:ascii="Montserrat Medium" w:hAnsi="Montserrat Medium" w:cs="Arial"/>
                <w:b/>
                <w:sz w:val="14"/>
                <w:szCs w:val="14"/>
                <w:lang w:val="es-ES_tradnl"/>
              </w:rPr>
              <w:t>(1)</w:t>
            </w:r>
          </w:p>
        </w:tc>
        <w:tc>
          <w:tcPr>
            <w:tcW w:w="1796" w:type="dxa"/>
            <w:tcBorders>
              <w:top w:val="single" w:sz="4" w:space="0" w:color="auto"/>
              <w:left w:val="single" w:sz="4" w:space="0" w:color="auto"/>
              <w:bottom w:val="single" w:sz="4" w:space="0" w:color="auto"/>
              <w:right w:val="single" w:sz="4" w:space="0" w:color="auto"/>
            </w:tcBorders>
            <w:hideMark/>
          </w:tcPr>
          <w:p w:rsidR="00D27215" w:rsidRPr="00750F3A" w:rsidRDefault="00D27215">
            <w:pPr>
              <w:widowControl w:val="0"/>
              <w:suppressAutoHyphens/>
              <w:overflowPunct w:val="0"/>
              <w:autoSpaceDE w:val="0"/>
              <w:spacing w:after="200"/>
              <w:textAlignment w:val="baseline"/>
              <w:rPr>
                <w:rFonts w:ascii="Montserrat Medium" w:hAnsi="Montserrat Medium" w:cs="Arial"/>
                <w:b/>
                <w:lang w:val="es-ES_tradnl" w:eastAsia="en-US"/>
              </w:rPr>
              <w:pPrChange w:id="12" w:author="carlos andres rodriguez pacheco" w:date="2019-05-23T10:12:00Z">
                <w:pPr>
                  <w:widowControl w:val="0"/>
                  <w:tabs>
                    <w:tab w:val="left" w:leader="dot" w:pos="9497"/>
                    <w:tab w:val="right" w:pos="9923"/>
                  </w:tabs>
                  <w:suppressAutoHyphens/>
                  <w:overflowPunct w:val="0"/>
                  <w:autoSpaceDE w:val="0"/>
                  <w:spacing w:after="200"/>
                  <w:ind w:left="992" w:right="850"/>
                  <w:jc w:val="center"/>
                  <w:textAlignment w:val="baseline"/>
                </w:pPr>
              </w:pPrChange>
            </w:pPr>
            <w:r w:rsidRPr="00750F3A">
              <w:rPr>
                <w:rFonts w:ascii="Montserrat Medium" w:hAnsi="Montserrat Medium" w:cs="Arial"/>
                <w:b/>
                <w:lang w:val="es-ES_tradnl"/>
              </w:rPr>
              <w:t xml:space="preserve">Información a clasificar </w:t>
            </w:r>
            <w:r w:rsidRPr="00750F3A">
              <w:rPr>
                <w:rFonts w:ascii="Montserrat Medium" w:hAnsi="Montserrat Medium" w:cs="Arial"/>
                <w:b/>
                <w:sz w:val="14"/>
                <w:szCs w:val="14"/>
                <w:lang w:val="es-ES_tradnl"/>
              </w:rPr>
              <w:t>(2)</w:t>
            </w:r>
          </w:p>
        </w:tc>
        <w:tc>
          <w:tcPr>
            <w:tcW w:w="2363" w:type="dxa"/>
            <w:tcBorders>
              <w:top w:val="single" w:sz="4" w:space="0" w:color="auto"/>
              <w:left w:val="single" w:sz="4" w:space="0" w:color="auto"/>
              <w:bottom w:val="single" w:sz="4" w:space="0" w:color="auto"/>
              <w:right w:val="single" w:sz="4" w:space="0" w:color="auto"/>
            </w:tcBorders>
            <w:hideMark/>
          </w:tcPr>
          <w:p w:rsidR="00D27215" w:rsidRPr="00750F3A" w:rsidRDefault="00D27215">
            <w:pPr>
              <w:widowControl w:val="0"/>
              <w:suppressAutoHyphens/>
              <w:overflowPunct w:val="0"/>
              <w:autoSpaceDE w:val="0"/>
              <w:spacing w:after="200"/>
              <w:textAlignment w:val="baseline"/>
              <w:rPr>
                <w:rFonts w:ascii="Montserrat Medium" w:hAnsi="Montserrat Medium" w:cs="Arial"/>
                <w:b/>
                <w:lang w:val="es-ES_tradnl" w:eastAsia="en-US"/>
              </w:rPr>
              <w:pPrChange w:id="13" w:author="carlos andres rodriguez pacheco" w:date="2019-05-23T10:12:00Z">
                <w:pPr>
                  <w:widowControl w:val="0"/>
                  <w:tabs>
                    <w:tab w:val="left" w:leader="dot" w:pos="9497"/>
                    <w:tab w:val="right" w:pos="9923"/>
                  </w:tabs>
                  <w:suppressAutoHyphens/>
                  <w:overflowPunct w:val="0"/>
                  <w:autoSpaceDE w:val="0"/>
                  <w:spacing w:after="200"/>
                  <w:ind w:left="992" w:right="850"/>
                  <w:jc w:val="center"/>
                  <w:textAlignment w:val="baseline"/>
                </w:pPr>
              </w:pPrChange>
            </w:pPr>
            <w:r w:rsidRPr="00750F3A">
              <w:rPr>
                <w:rFonts w:ascii="Montserrat Medium" w:hAnsi="Montserrat Medium" w:cs="Arial"/>
                <w:b/>
                <w:lang w:val="es-ES_tradnl"/>
              </w:rPr>
              <w:t xml:space="preserve">Fundamentación </w:t>
            </w:r>
            <w:r w:rsidRPr="00750F3A">
              <w:rPr>
                <w:rFonts w:ascii="Montserrat Medium" w:hAnsi="Montserrat Medium" w:cs="Arial"/>
                <w:b/>
                <w:sz w:val="14"/>
                <w:szCs w:val="14"/>
                <w:lang w:val="es-ES_tradnl"/>
              </w:rPr>
              <w:t>(3)</w:t>
            </w:r>
          </w:p>
        </w:tc>
        <w:tc>
          <w:tcPr>
            <w:tcW w:w="2977" w:type="dxa"/>
            <w:tcBorders>
              <w:top w:val="single" w:sz="4" w:space="0" w:color="auto"/>
              <w:left w:val="single" w:sz="4" w:space="0" w:color="auto"/>
              <w:bottom w:val="single" w:sz="4" w:space="0" w:color="auto"/>
              <w:right w:val="single" w:sz="4" w:space="0" w:color="auto"/>
            </w:tcBorders>
            <w:hideMark/>
          </w:tcPr>
          <w:p w:rsidR="00D27215" w:rsidRPr="00750F3A" w:rsidRDefault="00D27215">
            <w:pPr>
              <w:widowControl w:val="0"/>
              <w:suppressAutoHyphens/>
              <w:overflowPunct w:val="0"/>
              <w:autoSpaceDE w:val="0"/>
              <w:spacing w:after="200"/>
              <w:textAlignment w:val="baseline"/>
              <w:rPr>
                <w:rFonts w:ascii="Montserrat Medium" w:hAnsi="Montserrat Medium" w:cs="Arial"/>
                <w:b/>
                <w:lang w:val="es-ES_tradnl" w:eastAsia="en-US"/>
              </w:rPr>
              <w:pPrChange w:id="14" w:author="carlos andres rodriguez pacheco" w:date="2019-05-23T10:12:00Z">
                <w:pPr>
                  <w:widowControl w:val="0"/>
                  <w:tabs>
                    <w:tab w:val="left" w:leader="dot" w:pos="9497"/>
                    <w:tab w:val="right" w:pos="9923"/>
                  </w:tabs>
                  <w:suppressAutoHyphens/>
                  <w:overflowPunct w:val="0"/>
                  <w:autoSpaceDE w:val="0"/>
                  <w:spacing w:after="200"/>
                  <w:ind w:left="992" w:right="850"/>
                  <w:jc w:val="center"/>
                  <w:textAlignment w:val="baseline"/>
                </w:pPr>
              </w:pPrChange>
            </w:pPr>
            <w:r w:rsidRPr="00750F3A">
              <w:rPr>
                <w:rFonts w:ascii="Montserrat Medium" w:hAnsi="Montserrat Medium" w:cs="Arial"/>
                <w:b/>
                <w:lang w:val="es-ES_tradnl"/>
              </w:rPr>
              <w:t xml:space="preserve">Motivación </w:t>
            </w:r>
            <w:r w:rsidRPr="00750F3A">
              <w:rPr>
                <w:rFonts w:ascii="Montserrat Medium" w:hAnsi="Montserrat Medium" w:cs="Arial"/>
                <w:b/>
                <w:sz w:val="14"/>
                <w:szCs w:val="14"/>
                <w:lang w:val="es-ES_tradnl"/>
              </w:rPr>
              <w:t>(4)</w:t>
            </w:r>
          </w:p>
        </w:tc>
      </w:tr>
      <w:tr w:rsidR="00D27215" w:rsidRPr="00374BA9" w:rsidTr="00D27215">
        <w:tc>
          <w:tcPr>
            <w:tcW w:w="695"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r>
      <w:tr w:rsidR="00D27215" w:rsidRPr="00374BA9" w:rsidTr="00D27215">
        <w:tc>
          <w:tcPr>
            <w:tcW w:w="695"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r>
      <w:tr w:rsidR="00D27215" w:rsidRPr="00374BA9" w:rsidTr="00D27215">
        <w:tc>
          <w:tcPr>
            <w:tcW w:w="695"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r>
      <w:tr w:rsidR="00D27215" w:rsidRPr="00374BA9" w:rsidTr="00D27215">
        <w:tc>
          <w:tcPr>
            <w:tcW w:w="695"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750F3A" w:rsidRDefault="00D27215">
            <w:pPr>
              <w:spacing w:after="200" w:line="276" w:lineRule="auto"/>
              <w:jc w:val="both"/>
              <w:rPr>
                <w:rFonts w:ascii="Montserrat Medium" w:hAnsi="Montserrat Medium" w:cs="Arial"/>
                <w:lang w:val="es-ES_tradnl" w:eastAsia="en-US"/>
              </w:rPr>
            </w:pPr>
          </w:p>
        </w:tc>
      </w:tr>
    </w:tbl>
    <w:p w:rsidR="00D27215" w:rsidRPr="00750F3A" w:rsidRDefault="00D27215" w:rsidP="00D27215">
      <w:pPr>
        <w:spacing w:after="0" w:line="240" w:lineRule="auto"/>
        <w:ind w:left="-284"/>
        <w:jc w:val="both"/>
        <w:rPr>
          <w:rFonts w:ascii="Montserrat Medium" w:hAnsi="Montserrat Medium" w:cs="Arial"/>
          <w:sz w:val="20"/>
          <w:szCs w:val="20"/>
          <w:lang w:val="es-ES_tradnl"/>
        </w:rPr>
      </w:pPr>
    </w:p>
    <w:p w:rsidR="00D27215" w:rsidRPr="00750F3A" w:rsidRDefault="00D27215" w:rsidP="00D27215">
      <w:pPr>
        <w:spacing w:after="0" w:line="240" w:lineRule="auto"/>
        <w:rPr>
          <w:rFonts w:ascii="Montserrat Medium" w:hAnsi="Montserrat Medium" w:cs="Arial"/>
          <w:b/>
          <w:sz w:val="14"/>
          <w:szCs w:val="14"/>
          <w:lang w:val="es-ES_tradnl"/>
        </w:rPr>
      </w:pPr>
      <w:r w:rsidRPr="00750F3A">
        <w:rPr>
          <w:rFonts w:ascii="Montserrat Medium" w:hAnsi="Montserrat Medium" w:cs="Arial"/>
          <w:b/>
          <w:sz w:val="14"/>
          <w:szCs w:val="14"/>
          <w:lang w:val="es-ES_tradnl"/>
        </w:rPr>
        <w:t>(1) Señalar el documento de la proposición que contiene información clasificada.</w:t>
      </w:r>
    </w:p>
    <w:p w:rsidR="00D27215" w:rsidRPr="00750F3A" w:rsidRDefault="00D27215" w:rsidP="00D27215">
      <w:pPr>
        <w:spacing w:after="0" w:line="240" w:lineRule="auto"/>
        <w:rPr>
          <w:rFonts w:ascii="Montserrat Medium" w:hAnsi="Montserrat Medium" w:cs="Arial"/>
          <w:b/>
          <w:sz w:val="14"/>
          <w:szCs w:val="14"/>
          <w:lang w:val="es-ES_tradnl"/>
        </w:rPr>
      </w:pPr>
      <w:r w:rsidRPr="00750F3A">
        <w:rPr>
          <w:rFonts w:ascii="Montserrat Medium" w:hAnsi="Montserrat Medium" w:cs="Arial"/>
          <w:b/>
          <w:sz w:val="14"/>
          <w:szCs w:val="14"/>
          <w:lang w:val="es-ES_tradnl"/>
        </w:rPr>
        <w:t>(2) Precisar que rubro o información del documento es sujeto de clasificación por contener información reservada o confidencial.</w:t>
      </w:r>
    </w:p>
    <w:p w:rsidR="00D27215" w:rsidRPr="00750F3A" w:rsidRDefault="00D27215" w:rsidP="00D27215">
      <w:pPr>
        <w:spacing w:after="0" w:line="240" w:lineRule="auto"/>
        <w:rPr>
          <w:rFonts w:ascii="Montserrat Medium" w:hAnsi="Montserrat Medium" w:cs="Arial"/>
          <w:b/>
          <w:sz w:val="14"/>
          <w:szCs w:val="14"/>
          <w:lang w:val="es-ES_tradnl"/>
        </w:rPr>
      </w:pPr>
      <w:r w:rsidRPr="00750F3A">
        <w:rPr>
          <w:rFonts w:ascii="Montserrat Medium" w:hAnsi="Montserrat Medium" w:cs="Arial"/>
          <w:b/>
          <w:sz w:val="14"/>
          <w:szCs w:val="14"/>
          <w:lang w:val="es-ES_tradnl"/>
        </w:rPr>
        <w:t>(3) Indicar en qué artículos de la LFTAIP, LGTAIP o demás disposiciones reglamentarias aplicables, fundamenta la clasificación de la información, ya sea reservada o confidencial.</w:t>
      </w:r>
    </w:p>
    <w:p w:rsidR="00D27215" w:rsidRPr="00750F3A" w:rsidRDefault="00D27215" w:rsidP="00D27215">
      <w:pPr>
        <w:spacing w:after="0" w:line="240" w:lineRule="auto"/>
        <w:rPr>
          <w:rFonts w:ascii="Montserrat Medium" w:hAnsi="Montserrat Medium" w:cs="Arial"/>
          <w:b/>
          <w:sz w:val="14"/>
          <w:szCs w:val="14"/>
          <w:lang w:val="es-ES_tradnl"/>
        </w:rPr>
      </w:pPr>
      <w:r w:rsidRPr="00750F3A">
        <w:rPr>
          <w:rFonts w:ascii="Montserrat Medium" w:hAnsi="Montserrat Medium" w:cs="Arial"/>
          <w:b/>
          <w:sz w:val="14"/>
          <w:szCs w:val="14"/>
          <w:lang w:val="es-ES_tradnl"/>
        </w:rPr>
        <w:t>(4) Indicar los motivos y/o razones por los cuales la información señalada debe ser considerada en alguno de los supuestos de clasificación.</w:t>
      </w:r>
    </w:p>
    <w:p w:rsidR="00D27215" w:rsidRPr="00750F3A" w:rsidRDefault="00D27215" w:rsidP="00D27215">
      <w:pPr>
        <w:spacing w:after="0" w:line="240" w:lineRule="auto"/>
        <w:jc w:val="center"/>
        <w:rPr>
          <w:rFonts w:ascii="Montserrat Medium" w:hAnsi="Montserrat Medium" w:cs="Arial"/>
          <w:b/>
          <w:sz w:val="14"/>
          <w:szCs w:val="14"/>
          <w:lang w:val="es-ES_tradnl"/>
        </w:rPr>
      </w:pPr>
    </w:p>
    <w:p w:rsidR="00D27215" w:rsidRPr="00750F3A" w:rsidRDefault="00D27215" w:rsidP="00D27215">
      <w:pPr>
        <w:spacing w:after="0" w:line="240" w:lineRule="auto"/>
        <w:ind w:left="-284"/>
        <w:jc w:val="both"/>
        <w:rPr>
          <w:rFonts w:ascii="Montserrat Medium" w:hAnsi="Montserrat Medium" w:cs="Arial"/>
          <w:sz w:val="18"/>
          <w:szCs w:val="18"/>
          <w:lang w:val="es-ES_tradnl"/>
        </w:rPr>
      </w:pPr>
    </w:p>
    <w:p w:rsidR="00D27215" w:rsidRPr="003E3B1F" w:rsidRDefault="00D27215" w:rsidP="00D27215">
      <w:pPr>
        <w:spacing w:after="0" w:line="240" w:lineRule="auto"/>
        <w:ind w:left="-284"/>
        <w:jc w:val="both"/>
        <w:rPr>
          <w:rFonts w:ascii="Montserrat Medium" w:hAnsi="Montserrat Medium" w:cs="Arial"/>
          <w:sz w:val="14"/>
          <w:szCs w:val="14"/>
          <w:lang w:val="es-ES_tradnl"/>
        </w:rPr>
      </w:pPr>
      <w:r w:rsidRPr="003E3B1F">
        <w:rPr>
          <w:rFonts w:ascii="Montserrat Medium" w:hAnsi="Montserrat Medium" w:cs="Arial"/>
          <w:sz w:val="14"/>
          <w:szCs w:val="14"/>
          <w:lang w:val="es-ES_tradnl"/>
        </w:rPr>
        <w:t>(El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113 de la LFTAIP, así como el numeral</w:t>
      </w:r>
      <w:r w:rsidRPr="003E3B1F">
        <w:rPr>
          <w:rFonts w:ascii="Montserrat Medium" w:hAnsi="Montserrat Medium"/>
          <w:sz w:val="14"/>
          <w:szCs w:val="14"/>
          <w:lang w:val="es-ES_tradnl"/>
        </w:rPr>
        <w:t xml:space="preserve"> </w:t>
      </w:r>
      <w:r w:rsidRPr="003E3B1F">
        <w:rPr>
          <w:rFonts w:ascii="Montserrat Medium" w:hAnsi="Montserrat Medium" w:cs="Arial"/>
          <w:sz w:val="14"/>
          <w:szCs w:val="14"/>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D27215" w:rsidRPr="00750F3A" w:rsidRDefault="00D27215" w:rsidP="00D27215">
      <w:pPr>
        <w:spacing w:after="0" w:line="240" w:lineRule="auto"/>
        <w:ind w:left="-284"/>
        <w:jc w:val="center"/>
        <w:rPr>
          <w:rFonts w:ascii="Montserrat Medium" w:hAnsi="Montserrat Medium" w:cs="Arial"/>
          <w:sz w:val="20"/>
          <w:szCs w:val="20"/>
          <w:lang w:val="es-ES_tradnl"/>
        </w:rPr>
      </w:pPr>
    </w:p>
    <w:p w:rsidR="00D27215" w:rsidRPr="00750F3A" w:rsidRDefault="00D27215" w:rsidP="00D27215">
      <w:pPr>
        <w:widowControl w:val="0"/>
        <w:spacing w:after="0" w:line="240" w:lineRule="auto"/>
        <w:ind w:left="-284"/>
        <w:jc w:val="center"/>
        <w:rPr>
          <w:rFonts w:ascii="Montserrat Medium" w:hAnsi="Montserrat Medium" w:cs="Arial"/>
          <w:sz w:val="20"/>
          <w:szCs w:val="20"/>
          <w:lang w:val="es-ES_tradnl" w:eastAsia="es-ES"/>
        </w:rPr>
      </w:pPr>
      <w:r w:rsidRPr="00750F3A">
        <w:rPr>
          <w:rFonts w:ascii="Montserrat Medium" w:hAnsi="Montserrat Medium" w:cs="Arial"/>
          <w:sz w:val="20"/>
          <w:szCs w:val="20"/>
          <w:lang w:val="es-ES_tradnl" w:eastAsia="es-ES"/>
        </w:rPr>
        <w:t>___________________________________________</w:t>
      </w:r>
    </w:p>
    <w:p w:rsidR="00D27215" w:rsidRPr="00750F3A" w:rsidRDefault="00D27215" w:rsidP="00D27215">
      <w:pPr>
        <w:spacing w:after="0" w:line="240" w:lineRule="auto"/>
        <w:ind w:left="-284"/>
        <w:jc w:val="center"/>
        <w:rPr>
          <w:rFonts w:ascii="Montserrat Medium" w:hAnsi="Montserrat Medium" w:cs="Arial"/>
          <w:bCs/>
          <w:sz w:val="20"/>
          <w:szCs w:val="20"/>
          <w:lang w:val="es-ES_tradnl"/>
        </w:rPr>
      </w:pPr>
      <w:r w:rsidRPr="00750F3A">
        <w:rPr>
          <w:rFonts w:ascii="Montserrat Medium" w:hAnsi="Montserrat Medium" w:cs="Arial"/>
          <w:bCs/>
          <w:sz w:val="20"/>
          <w:szCs w:val="20"/>
          <w:lang w:val="es-ES_tradnl"/>
        </w:rPr>
        <w:t>(Nombre y firma del Representante Legal)</w:t>
      </w:r>
    </w:p>
    <w:bookmarkEnd w:id="6"/>
    <w:bookmarkEnd w:id="7"/>
    <w:bookmarkEnd w:id="8"/>
    <w:bookmarkEnd w:id="9"/>
    <w:p w:rsidR="00BE506D" w:rsidRDefault="00BE506D" w:rsidP="005409C2">
      <w:pPr>
        <w:spacing w:line="240" w:lineRule="auto"/>
        <w:jc w:val="center"/>
        <w:rPr>
          <w:ins w:id="15" w:author="carlos andres rodriguez pacheco" w:date="2019-05-23T10:12:00Z"/>
          <w:rFonts w:ascii="Montserrat Medium" w:hAnsi="Montserrat Medium" w:cs="Arial"/>
          <w:b/>
          <w:sz w:val="20"/>
          <w:szCs w:val="20"/>
          <w:lang w:val="es-ES_tradnl"/>
        </w:rPr>
      </w:pPr>
    </w:p>
    <w:p w:rsidR="009023F3" w:rsidRPr="00750F3A" w:rsidRDefault="009023F3" w:rsidP="005409C2">
      <w:pPr>
        <w:spacing w:line="240" w:lineRule="auto"/>
        <w:jc w:val="center"/>
        <w:rPr>
          <w:rFonts w:ascii="Montserrat Medium" w:hAnsi="Montserrat Medium" w:cs="Arial"/>
          <w:b/>
          <w:sz w:val="20"/>
          <w:szCs w:val="20"/>
          <w:lang w:val="es-ES_tradnl"/>
        </w:rPr>
      </w:pPr>
      <w:r w:rsidRPr="00750F3A">
        <w:rPr>
          <w:rFonts w:ascii="Montserrat Medium" w:hAnsi="Montserrat Medium" w:cs="Arial"/>
          <w:b/>
          <w:sz w:val="20"/>
          <w:szCs w:val="20"/>
          <w:lang w:val="es-ES_tradnl"/>
        </w:rPr>
        <w:lastRenderedPageBreak/>
        <w:t>ANEXO 1</w:t>
      </w:r>
      <w:r w:rsidR="005409C2" w:rsidRPr="00750F3A">
        <w:rPr>
          <w:rFonts w:ascii="Montserrat Medium" w:hAnsi="Montserrat Medium" w:cs="Arial"/>
          <w:b/>
          <w:sz w:val="20"/>
          <w:szCs w:val="20"/>
          <w:lang w:val="es-ES_tradnl"/>
        </w:rPr>
        <w:t>6</w:t>
      </w:r>
    </w:p>
    <w:p w:rsidR="008C0CF4" w:rsidRPr="00750F3A" w:rsidRDefault="005409C2" w:rsidP="005409C2">
      <w:pPr>
        <w:spacing w:after="0" w:line="240" w:lineRule="auto"/>
        <w:ind w:left="-284"/>
        <w:jc w:val="center"/>
        <w:rPr>
          <w:rFonts w:ascii="Montserrat Medium" w:hAnsi="Montserrat Medium" w:cs="Arial"/>
          <w:b/>
          <w:sz w:val="20"/>
          <w:szCs w:val="20"/>
          <w:lang w:val="es-ES_tradnl"/>
        </w:rPr>
      </w:pPr>
      <w:r w:rsidRPr="00750F3A">
        <w:rPr>
          <w:rFonts w:ascii="Montserrat Medium" w:hAnsi="Montserrat Medium" w:cs="Arial"/>
          <w:b/>
          <w:sz w:val="20"/>
          <w:szCs w:val="20"/>
          <w:lang w:val="es-ES_tradnl"/>
        </w:rPr>
        <w:t xml:space="preserve">      </w:t>
      </w:r>
      <w:r w:rsidR="008C0CF4" w:rsidRPr="00750F3A">
        <w:rPr>
          <w:rFonts w:ascii="Montserrat Medium" w:hAnsi="Montserrat Medium" w:cs="Arial"/>
          <w:b/>
          <w:sz w:val="20"/>
          <w:szCs w:val="20"/>
          <w:lang w:val="es-ES_tradnl"/>
        </w:rPr>
        <w:t>GLOSARIO</w:t>
      </w:r>
    </w:p>
    <w:p w:rsidR="008C0CF4" w:rsidRPr="00750F3A" w:rsidRDefault="008C0CF4" w:rsidP="008C0CF4">
      <w:pPr>
        <w:suppressAutoHyphens/>
        <w:spacing w:after="0" w:line="240" w:lineRule="auto"/>
        <w:ind w:left="-284" w:right="-141"/>
        <w:jc w:val="both"/>
        <w:rPr>
          <w:rFonts w:ascii="Montserrat Medium" w:eastAsia="Times New Roman" w:hAnsi="Montserrat Medium" w:cs="Arial"/>
          <w:sz w:val="20"/>
          <w:szCs w:val="20"/>
          <w:lang w:val="es-ES_tradnl" w:eastAsia="ar-SA"/>
        </w:rPr>
      </w:pPr>
      <w:r w:rsidRPr="00750F3A">
        <w:rPr>
          <w:rFonts w:ascii="Montserrat Medium" w:eastAsia="Times New Roman" w:hAnsi="Montserrat Medium" w:cs="Arial"/>
          <w:sz w:val="20"/>
          <w:szCs w:val="20"/>
          <w:lang w:val="es-ES_tradnl" w:eastAsia="ar-SA"/>
        </w:rPr>
        <w:t xml:space="preserve">Para efectos de esta </w:t>
      </w:r>
      <w:r w:rsidR="009C57CA" w:rsidRPr="00750F3A">
        <w:rPr>
          <w:rFonts w:ascii="Montserrat Medium" w:eastAsia="Times New Roman" w:hAnsi="Montserrat Medium" w:cs="Arial"/>
          <w:sz w:val="20"/>
          <w:szCs w:val="20"/>
          <w:lang w:val="es-ES_tradnl" w:eastAsia="ar-SA"/>
        </w:rPr>
        <w:t>Licitación</w:t>
      </w:r>
      <w:r w:rsidRPr="00750F3A">
        <w:rPr>
          <w:rFonts w:ascii="Montserrat Medium" w:eastAsia="Times New Roman" w:hAnsi="Montserrat Medium" w:cs="Arial"/>
          <w:sz w:val="20"/>
          <w:szCs w:val="20"/>
          <w:lang w:val="es-ES_tradnl" w:eastAsia="ar-SA"/>
        </w:rPr>
        <w:t xml:space="preserve">, se entenderá por: </w:t>
      </w:r>
    </w:p>
    <w:p w:rsidR="008C0CF4" w:rsidRPr="00750F3A" w:rsidRDefault="008C0CF4" w:rsidP="008C0CF4">
      <w:pPr>
        <w:suppressAutoHyphens/>
        <w:spacing w:after="0" w:line="240" w:lineRule="auto"/>
        <w:ind w:left="-284" w:right="-141"/>
        <w:jc w:val="both"/>
        <w:rPr>
          <w:rFonts w:ascii="Montserrat Medium" w:eastAsia="Times New Roman" w:hAnsi="Montserrat Medium" w:cs="Arial"/>
          <w:b/>
          <w:sz w:val="20"/>
          <w:szCs w:val="20"/>
          <w:lang w:val="es-ES_tradnl" w:eastAsia="ar-SA"/>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7371"/>
      </w:tblGrid>
      <w:tr w:rsidR="008C0CF4" w:rsidRPr="009F3236" w:rsidTr="008B72B2">
        <w:trPr>
          <w:trHeight w:val="1112"/>
        </w:trPr>
        <w:tc>
          <w:tcPr>
            <w:tcW w:w="2235" w:type="dxa"/>
            <w:hideMark/>
          </w:tcPr>
          <w:p w:rsidR="008C0CF4" w:rsidRPr="00750F3A" w:rsidRDefault="008C0CF4">
            <w:pPr>
              <w:suppressAutoHyphens/>
              <w:spacing w:after="200" w:line="276" w:lineRule="auto"/>
              <w:ind w:left="142" w:right="176"/>
              <w:jc w:val="both"/>
              <w:rPr>
                <w:rFonts w:ascii="Montserrat Medium" w:hAnsi="Montserrat Medium" w:cs="Arial"/>
                <w:b/>
                <w:lang w:val="es-ES_tradnl" w:eastAsia="ar-SA"/>
              </w:rPr>
            </w:pPr>
            <w:r w:rsidRPr="00750F3A">
              <w:rPr>
                <w:rFonts w:ascii="Montserrat Medium" w:hAnsi="Montserrat Medium" w:cs="Arial"/>
                <w:b/>
                <w:lang w:val="es-ES_tradnl" w:eastAsia="es-ES"/>
              </w:rPr>
              <w:t>Administrador del contrato</w:t>
            </w:r>
          </w:p>
        </w:tc>
        <w:tc>
          <w:tcPr>
            <w:tcW w:w="7371" w:type="dxa"/>
            <w:hideMark/>
          </w:tcPr>
          <w:p w:rsidR="008C0CF4" w:rsidRPr="00750F3A" w:rsidRDefault="008C0CF4" w:rsidP="00D03515">
            <w:pPr>
              <w:widowControl w:val="0"/>
              <w:suppressAutoHyphens/>
              <w:overflowPunct w:val="0"/>
              <w:autoSpaceDE w:val="0"/>
              <w:spacing w:after="200"/>
              <w:ind w:left="142" w:right="307"/>
              <w:jc w:val="both"/>
              <w:textAlignment w:val="baseline"/>
              <w:rPr>
                <w:rFonts w:ascii="Montserrat Medium" w:hAnsi="Montserrat Medium" w:cs="Arial"/>
                <w:lang w:val="es-ES_tradnl" w:eastAsia="es-ES"/>
              </w:rPr>
            </w:pPr>
            <w:r w:rsidRPr="00750F3A">
              <w:rPr>
                <w:rFonts w:ascii="Montserrat Medium" w:hAnsi="Montserrat Medium" w:cs="Arial"/>
                <w:lang w:val="es-ES_tradnl" w:eastAsia="es-ES"/>
              </w:rPr>
              <w:t>Servidor(es) público(s) en quien(es) recae la responsabilidad de dar seguimiento al cumplimiento de las obligaciones establecidas en los contratos que se formalicen por cada una de las partidas que integran la presente</w:t>
            </w:r>
            <w:r w:rsidR="00D03515" w:rsidRPr="00750F3A">
              <w:rPr>
                <w:rFonts w:ascii="Montserrat Medium" w:hAnsi="Montserrat Medium" w:cs="Arial"/>
                <w:lang w:val="es-ES_tradnl" w:eastAsia="es-ES"/>
              </w:rPr>
              <w:t>Licitación</w:t>
            </w:r>
            <w:r w:rsidRPr="00750F3A">
              <w:rPr>
                <w:rFonts w:ascii="Montserrat Medium" w:hAnsi="Montserrat Medium" w:cs="Arial"/>
                <w:lang w:val="es-ES_tradnl" w:eastAsia="es-ES"/>
              </w:rPr>
              <w:t>.</w:t>
            </w:r>
          </w:p>
        </w:tc>
      </w:tr>
      <w:tr w:rsidR="008C0CF4" w:rsidRPr="009F3236" w:rsidTr="008B72B2">
        <w:trPr>
          <w:trHeight w:val="703"/>
        </w:trPr>
        <w:tc>
          <w:tcPr>
            <w:tcW w:w="2235" w:type="dxa"/>
            <w:hideMark/>
          </w:tcPr>
          <w:p w:rsidR="008C0CF4" w:rsidRPr="00750F3A" w:rsidRDefault="008C0CF4">
            <w:pPr>
              <w:widowControl w:val="0"/>
              <w:suppressAutoHyphens/>
              <w:overflowPunct w:val="0"/>
              <w:autoSpaceDE w:val="0"/>
              <w:spacing w:after="200"/>
              <w:ind w:left="142" w:right="176"/>
              <w:jc w:val="both"/>
              <w:textAlignment w:val="baseline"/>
              <w:rPr>
                <w:rFonts w:ascii="Montserrat Medium" w:hAnsi="Montserrat Medium" w:cs="Arial"/>
                <w:b/>
                <w:lang w:val="es-ES_tradnl" w:eastAsia="es-ES"/>
              </w:rPr>
            </w:pPr>
            <w:r w:rsidRPr="00750F3A">
              <w:rPr>
                <w:rFonts w:ascii="Montserrat Medium" w:hAnsi="Montserrat Medium" w:cs="Arial"/>
                <w:b/>
                <w:lang w:val="es-ES_tradnl" w:eastAsia="es-ES"/>
              </w:rPr>
              <w:t xml:space="preserve">Área Requirente </w:t>
            </w:r>
          </w:p>
        </w:tc>
        <w:tc>
          <w:tcPr>
            <w:tcW w:w="7371" w:type="dxa"/>
            <w:hideMark/>
          </w:tcPr>
          <w:p w:rsidR="008C0CF4" w:rsidRPr="00750F3A" w:rsidRDefault="008C0CF4">
            <w:pPr>
              <w:suppressAutoHyphens/>
              <w:spacing w:after="200" w:line="276" w:lineRule="auto"/>
              <w:ind w:left="142" w:right="307"/>
              <w:jc w:val="both"/>
              <w:rPr>
                <w:rFonts w:ascii="Montserrat Medium" w:hAnsi="Montserrat Medium" w:cs="Arial"/>
                <w:lang w:val="es-ES_tradnl" w:eastAsia="es-ES"/>
              </w:rPr>
            </w:pPr>
            <w:r w:rsidRPr="00750F3A">
              <w:rPr>
                <w:rFonts w:ascii="Montserrat Medium" w:hAnsi="Montserrat Medium" w:cs="Arial"/>
                <w:lang w:val="es-ES_tradnl" w:eastAsia="es-ES"/>
              </w:rPr>
              <w:t>La señalada en la fracción II del artículo 2 del Reglamento de la Ley de Adquisiciones, Arrendamientos y Servicios del Sector Público.</w:t>
            </w:r>
          </w:p>
        </w:tc>
      </w:tr>
      <w:tr w:rsidR="008C0CF4" w:rsidRPr="009F3236" w:rsidTr="008B72B2">
        <w:tc>
          <w:tcPr>
            <w:tcW w:w="2235" w:type="dxa"/>
            <w:hideMark/>
          </w:tcPr>
          <w:p w:rsidR="008C0CF4" w:rsidRPr="00750F3A" w:rsidRDefault="008C0CF4">
            <w:pPr>
              <w:suppressAutoHyphens/>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Área Contratante</w:t>
            </w:r>
          </w:p>
        </w:tc>
        <w:tc>
          <w:tcPr>
            <w:tcW w:w="7371" w:type="dxa"/>
            <w:hideMark/>
          </w:tcPr>
          <w:p w:rsidR="008C0CF4" w:rsidRPr="00750F3A" w:rsidRDefault="008C0CF4">
            <w:pPr>
              <w:suppressAutoHyphens/>
              <w:spacing w:after="200" w:line="276" w:lineRule="auto"/>
              <w:ind w:left="142" w:right="307"/>
              <w:jc w:val="both"/>
              <w:rPr>
                <w:rFonts w:ascii="Montserrat Medium" w:hAnsi="Montserrat Medium" w:cs="Arial"/>
                <w:lang w:val="es-ES_tradnl" w:eastAsia="es-ES"/>
              </w:rPr>
            </w:pPr>
            <w:r w:rsidRPr="00750F3A">
              <w:rPr>
                <w:rFonts w:ascii="Montserrat Medium" w:hAnsi="Montserrat Medium" w:cs="Arial"/>
                <w:lang w:val="es-ES_tradnl" w:eastAsia="es-ES"/>
              </w:rPr>
              <w:t>La señalada en la fracción I del artículo 2 del Reglamento de la Ley de Adquisiciones, Arrendamientos y Servicios del Sector Público.</w:t>
            </w:r>
          </w:p>
        </w:tc>
      </w:tr>
      <w:tr w:rsidR="008C0CF4" w:rsidRPr="009F3236" w:rsidTr="008B72B2">
        <w:trPr>
          <w:trHeight w:val="366"/>
        </w:trPr>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CABCS</w:t>
            </w:r>
          </w:p>
        </w:tc>
        <w:tc>
          <w:tcPr>
            <w:tcW w:w="7371" w:type="dxa"/>
            <w:hideMark/>
          </w:tcPr>
          <w:p w:rsidR="008C0CF4" w:rsidRPr="00750F3A" w:rsidRDefault="008C0CF4">
            <w:pPr>
              <w:spacing w:after="200" w:line="276" w:lineRule="auto"/>
              <w:ind w:left="142" w:right="307"/>
              <w:jc w:val="both"/>
              <w:rPr>
                <w:rFonts w:ascii="Montserrat Medium" w:hAnsi="Montserrat Medium" w:cs="Arial"/>
                <w:lang w:val="es-ES_tradnl" w:eastAsia="es-ES"/>
              </w:rPr>
            </w:pPr>
            <w:r w:rsidRPr="00750F3A">
              <w:rPr>
                <w:rFonts w:ascii="Montserrat Medium" w:hAnsi="Montserrat Medium" w:cs="Arial"/>
                <w:lang w:val="es-ES_tradnl" w:eastAsia="es-ES"/>
              </w:rPr>
              <w:t xml:space="preserve">Coordinación de Adquisición de Bienes y Contratación de Servicios. </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 xml:space="preserve">CBI </w:t>
            </w:r>
          </w:p>
        </w:tc>
        <w:tc>
          <w:tcPr>
            <w:tcW w:w="7371" w:type="dxa"/>
          </w:tcPr>
          <w:p w:rsidR="008C0CF4" w:rsidRPr="00750F3A" w:rsidRDefault="008C0CF4">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 xml:space="preserve">Cuadro Básico Institucional. </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CCA</w:t>
            </w:r>
          </w:p>
        </w:tc>
        <w:tc>
          <w:tcPr>
            <w:tcW w:w="7371" w:type="dxa"/>
          </w:tcPr>
          <w:p w:rsidR="008C0CF4" w:rsidRPr="00750F3A" w:rsidRDefault="008C0CF4">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 xml:space="preserve">Coordinación de Control de Abasto. </w:t>
            </w:r>
          </w:p>
        </w:tc>
      </w:tr>
      <w:tr w:rsidR="008C0CF4" w:rsidRPr="009F3236" w:rsidTr="008B72B2">
        <w:trPr>
          <w:trHeight w:val="327"/>
        </w:trPr>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CCSG</w:t>
            </w:r>
          </w:p>
        </w:tc>
        <w:tc>
          <w:tcPr>
            <w:tcW w:w="7371" w:type="dxa"/>
            <w:hideMark/>
          </w:tcPr>
          <w:p w:rsidR="008C0CF4" w:rsidRPr="00750F3A" w:rsidRDefault="008C0CF4">
            <w:pPr>
              <w:spacing w:after="200" w:line="276" w:lineRule="auto"/>
              <w:ind w:left="142" w:right="307"/>
              <w:jc w:val="both"/>
              <w:rPr>
                <w:rFonts w:ascii="Montserrat Medium" w:hAnsi="Montserrat Medium" w:cs="Arial"/>
                <w:lang w:val="es-ES_tradnl" w:eastAsia="es-ES"/>
              </w:rPr>
            </w:pPr>
            <w:r w:rsidRPr="00750F3A">
              <w:rPr>
                <w:rFonts w:ascii="Montserrat Medium" w:hAnsi="Montserrat Medium" w:cs="Arial"/>
                <w:lang w:val="es-ES_tradnl" w:eastAsia="es-ES"/>
              </w:rPr>
              <w:t>Coordinación de Conservación y Servicios Generales</w:t>
            </w:r>
          </w:p>
        </w:tc>
      </w:tr>
      <w:tr w:rsidR="008C0CF4" w:rsidRPr="009F3236" w:rsidTr="008B72B2">
        <w:trPr>
          <w:trHeight w:val="404"/>
        </w:trPr>
        <w:tc>
          <w:tcPr>
            <w:tcW w:w="2235" w:type="dxa"/>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CDAE</w:t>
            </w:r>
          </w:p>
        </w:tc>
        <w:tc>
          <w:tcPr>
            <w:tcW w:w="7371" w:type="dxa"/>
          </w:tcPr>
          <w:p w:rsidR="008C0CF4" w:rsidRPr="00750F3A" w:rsidRDefault="008C0CF4" w:rsidP="008B72B2">
            <w:pPr>
              <w:spacing w:after="200" w:line="276" w:lineRule="auto"/>
              <w:ind w:left="142" w:right="-1085"/>
              <w:jc w:val="both"/>
              <w:rPr>
                <w:rFonts w:ascii="Montserrat Medium" w:hAnsi="Montserrat Medium" w:cs="Arial"/>
                <w:lang w:val="es-ES_tradnl" w:eastAsia="es-ES"/>
              </w:rPr>
            </w:pPr>
            <w:r w:rsidRPr="00750F3A">
              <w:rPr>
                <w:rFonts w:ascii="Montserrat Medium" w:hAnsi="Montserrat Medium" w:cs="Arial"/>
                <w:lang w:val="es-ES_tradnl" w:eastAsia="es-ES"/>
              </w:rPr>
              <w:t>Coordinación Delegacional de Abastecimiento y Equipamiento.</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lang w:val="es-ES_tradnl" w:eastAsia="es-ES"/>
              </w:rPr>
            </w:pPr>
            <w:r w:rsidRPr="00750F3A">
              <w:rPr>
                <w:rFonts w:ascii="Montserrat Medium" w:hAnsi="Montserrat Medium" w:cs="Arial"/>
                <w:b/>
                <w:lang w:val="es-ES_tradnl" w:eastAsia="es-ES"/>
              </w:rPr>
              <w:t>CECOBAN</w:t>
            </w:r>
          </w:p>
        </w:tc>
        <w:tc>
          <w:tcPr>
            <w:tcW w:w="7371" w:type="dxa"/>
          </w:tcPr>
          <w:p w:rsidR="008C0CF4" w:rsidRPr="00750F3A" w:rsidRDefault="008C0CF4">
            <w:pPr>
              <w:spacing w:after="200" w:line="276" w:lineRule="auto"/>
              <w:ind w:left="142" w:right="307"/>
              <w:jc w:val="both"/>
              <w:rPr>
                <w:rFonts w:ascii="Montserrat Medium" w:eastAsiaTheme="minorHAnsi" w:hAnsi="Montserrat Medium" w:cs="Arial"/>
                <w:b/>
                <w:sz w:val="22"/>
                <w:szCs w:val="22"/>
                <w:lang w:val="es-ES_tradnl" w:eastAsia="ar-SA"/>
              </w:rPr>
            </w:pPr>
            <w:r w:rsidRPr="00750F3A">
              <w:rPr>
                <w:rFonts w:ascii="Montserrat Medium" w:hAnsi="Montserrat Medium" w:cs="Arial"/>
                <w:lang w:val="es-ES_tradnl" w:eastAsia="es-ES"/>
              </w:rPr>
              <w:t>Centro de Compensación Bancaria.</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CFDI</w:t>
            </w:r>
          </w:p>
        </w:tc>
        <w:tc>
          <w:tcPr>
            <w:tcW w:w="7371" w:type="dxa"/>
          </w:tcPr>
          <w:p w:rsidR="008C0CF4" w:rsidRPr="00750F3A" w:rsidRDefault="008C0CF4">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 xml:space="preserve">Comprobante Fiscal Digital por Internet. </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 xml:space="preserve">COCTI </w:t>
            </w:r>
          </w:p>
        </w:tc>
        <w:tc>
          <w:tcPr>
            <w:tcW w:w="7371" w:type="dxa"/>
            <w:hideMark/>
          </w:tcPr>
          <w:p w:rsidR="008C0CF4" w:rsidRPr="00750F3A" w:rsidRDefault="008C0CF4">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 xml:space="preserve">Coordinación de Control Técnico de Insumos. </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 xml:space="preserve">COFEPRIS </w:t>
            </w:r>
          </w:p>
        </w:tc>
        <w:tc>
          <w:tcPr>
            <w:tcW w:w="7371" w:type="dxa"/>
            <w:hideMark/>
          </w:tcPr>
          <w:p w:rsidR="008C0CF4" w:rsidRPr="00750F3A" w:rsidRDefault="008C0CF4">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Comisión Federal de Protección contra Riesgos Sanitarios</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CompraNet</w:t>
            </w:r>
          </w:p>
        </w:tc>
        <w:tc>
          <w:tcPr>
            <w:tcW w:w="7371" w:type="dxa"/>
          </w:tcPr>
          <w:p w:rsidR="008C0CF4" w:rsidRPr="00750F3A" w:rsidRDefault="008C0CF4">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 xml:space="preserve">Sistema Electrónico de Información Pública Gubernamental sobre Adquisiciones, Arrendamientos y Servicios. </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 xml:space="preserve">CTBS </w:t>
            </w:r>
          </w:p>
        </w:tc>
        <w:tc>
          <w:tcPr>
            <w:tcW w:w="7371" w:type="dxa"/>
          </w:tcPr>
          <w:p w:rsidR="008C0CF4" w:rsidRPr="00750F3A" w:rsidRDefault="008C0CF4">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Coordinación Técnica de Bienes y Servicios.</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p>
        </w:tc>
        <w:tc>
          <w:tcPr>
            <w:tcW w:w="7371" w:type="dxa"/>
            <w:hideMark/>
          </w:tcPr>
          <w:p w:rsidR="008C0CF4" w:rsidRPr="00750F3A" w:rsidRDefault="008C0CF4">
            <w:pPr>
              <w:spacing w:after="200" w:line="276" w:lineRule="auto"/>
              <w:ind w:left="142" w:right="307"/>
              <w:jc w:val="both"/>
              <w:rPr>
                <w:rFonts w:ascii="Montserrat Medium" w:hAnsi="Montserrat Medium" w:cs="Arial"/>
                <w:lang w:val="es-ES_tradnl" w:eastAsia="es-ES"/>
              </w:rPr>
            </w:pP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color w:val="000000"/>
                <w:lang w:val="es-ES_tradnl" w:eastAsia="ar-SA"/>
              </w:rPr>
            </w:pPr>
            <w:r w:rsidRPr="00750F3A">
              <w:rPr>
                <w:rFonts w:ascii="Montserrat Medium" w:hAnsi="Montserrat Medium" w:cs="Arial"/>
                <w:b/>
                <w:color w:val="000000"/>
                <w:lang w:val="es-ES_tradnl" w:eastAsia="ar-SA"/>
              </w:rPr>
              <w:t>DOF</w:t>
            </w:r>
          </w:p>
        </w:tc>
        <w:tc>
          <w:tcPr>
            <w:tcW w:w="7371" w:type="dxa"/>
          </w:tcPr>
          <w:p w:rsidR="008C0CF4" w:rsidRPr="00750F3A"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color w:val="000000"/>
                <w:sz w:val="22"/>
                <w:szCs w:val="22"/>
                <w:lang w:val="es-ES_tradnl" w:eastAsia="ar-SA"/>
              </w:rPr>
            </w:pPr>
            <w:r w:rsidRPr="00750F3A">
              <w:rPr>
                <w:rFonts w:ascii="Montserrat Medium" w:hAnsi="Montserrat Medium" w:cs="Arial"/>
                <w:color w:val="000000"/>
                <w:lang w:val="es-ES_tradnl" w:eastAsia="ar-SA"/>
              </w:rPr>
              <w:t>Diario Oficial de la Federación.</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lang w:val="es-ES_tradnl" w:eastAsia="es-ES"/>
              </w:rPr>
            </w:pPr>
            <w:r w:rsidRPr="00750F3A">
              <w:rPr>
                <w:rFonts w:ascii="Montserrat Medium" w:hAnsi="Montserrat Medium" w:cs="Arial"/>
                <w:b/>
                <w:lang w:val="es-ES_tradnl" w:eastAsia="es-ES"/>
              </w:rPr>
              <w:t>EMA</w:t>
            </w:r>
          </w:p>
        </w:tc>
        <w:tc>
          <w:tcPr>
            <w:tcW w:w="7371" w:type="dxa"/>
          </w:tcPr>
          <w:p w:rsidR="008C0CF4" w:rsidRPr="00750F3A"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Entidad Mexicana de Acreditación, A. C.</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lang w:val="es-ES_tradnl"/>
              </w:rPr>
            </w:pPr>
            <w:r w:rsidRPr="00750F3A">
              <w:rPr>
                <w:rFonts w:ascii="Montserrat Medium" w:hAnsi="Montserrat Medium" w:cs="Arial"/>
                <w:b/>
                <w:lang w:val="es-ES_tradnl"/>
              </w:rPr>
              <w:lastRenderedPageBreak/>
              <w:t>INFONAVIT</w:t>
            </w:r>
          </w:p>
        </w:tc>
        <w:tc>
          <w:tcPr>
            <w:tcW w:w="7371" w:type="dxa"/>
          </w:tcPr>
          <w:p w:rsidR="008C0CF4" w:rsidRPr="00750F3A"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n-US"/>
              </w:rPr>
            </w:pPr>
            <w:r w:rsidRPr="00750F3A">
              <w:rPr>
                <w:rFonts w:ascii="Montserrat Medium" w:hAnsi="Montserrat Medium" w:cs="Arial"/>
                <w:lang w:val="es-ES_tradnl"/>
              </w:rPr>
              <w:t>Instituto del Fondo Nacional de la Vivienda para los Trabajadores</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lang w:val="es-ES_tradnl" w:eastAsia="es-ES"/>
              </w:rPr>
            </w:pPr>
            <w:r w:rsidRPr="00750F3A">
              <w:rPr>
                <w:rFonts w:ascii="Montserrat Medium" w:hAnsi="Montserrat Medium" w:cs="Arial"/>
                <w:b/>
                <w:lang w:val="es-ES_tradnl" w:eastAsia="es-ES"/>
              </w:rPr>
              <w:t>IMSS</w:t>
            </w:r>
          </w:p>
        </w:tc>
        <w:tc>
          <w:tcPr>
            <w:tcW w:w="7371" w:type="dxa"/>
          </w:tcPr>
          <w:p w:rsidR="008C0CF4" w:rsidRPr="00750F3A"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Instituto Mexicano del Seguro Social.</w:t>
            </w:r>
          </w:p>
        </w:tc>
      </w:tr>
      <w:tr w:rsidR="008C0CF4" w:rsidRPr="009F3236" w:rsidTr="008B72B2">
        <w:tc>
          <w:tcPr>
            <w:tcW w:w="2235" w:type="dxa"/>
            <w:hideMark/>
          </w:tcPr>
          <w:p w:rsidR="008C0CF4" w:rsidRPr="00750F3A" w:rsidRDefault="008C0CF4">
            <w:pPr>
              <w:suppressAutoHyphens/>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LAASSP</w:t>
            </w:r>
          </w:p>
        </w:tc>
        <w:tc>
          <w:tcPr>
            <w:tcW w:w="7371" w:type="dxa"/>
          </w:tcPr>
          <w:p w:rsidR="008C0CF4" w:rsidRPr="00750F3A"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Ley de Adquisiciones, Arrendamientos y Servicios del Sector Público.</w:t>
            </w:r>
          </w:p>
        </w:tc>
      </w:tr>
      <w:tr w:rsidR="008C0CF4" w:rsidRPr="009F3236" w:rsidTr="008B72B2">
        <w:tc>
          <w:tcPr>
            <w:tcW w:w="2235" w:type="dxa"/>
            <w:hideMark/>
          </w:tcPr>
          <w:p w:rsidR="008C0CF4" w:rsidRPr="00750F3A" w:rsidRDefault="008C0CF4">
            <w:pPr>
              <w:tabs>
                <w:tab w:val="left" w:pos="851"/>
              </w:tabs>
              <w:suppressAutoHyphens/>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OIC</w:t>
            </w:r>
          </w:p>
        </w:tc>
        <w:tc>
          <w:tcPr>
            <w:tcW w:w="7371" w:type="dxa"/>
          </w:tcPr>
          <w:p w:rsidR="008C0CF4" w:rsidRPr="00750F3A"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Órgano Interno de Control en el Instituto Mexicano del Seguro Social.</w:t>
            </w:r>
          </w:p>
        </w:tc>
      </w:tr>
      <w:tr w:rsidR="008B72B2" w:rsidRPr="009F3236" w:rsidTr="008B72B2">
        <w:tc>
          <w:tcPr>
            <w:tcW w:w="2235" w:type="dxa"/>
          </w:tcPr>
          <w:p w:rsidR="008B72B2" w:rsidRPr="00750F3A" w:rsidRDefault="008B72B2" w:rsidP="006A7A20">
            <w:pPr>
              <w:suppressAutoHyphens/>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Licitación Pública Nacional</w:t>
            </w:r>
          </w:p>
        </w:tc>
        <w:tc>
          <w:tcPr>
            <w:tcW w:w="7371" w:type="dxa"/>
          </w:tcPr>
          <w:p w:rsidR="000C1445" w:rsidRPr="00750F3A" w:rsidRDefault="008B72B2" w:rsidP="006A7A20">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hAnsi="Montserrat Medium" w:cs="Arial"/>
                <w:lang w:val="es-ES_tradnl" w:eastAsia="es-ES"/>
              </w:rPr>
            </w:pPr>
            <w:r w:rsidRPr="00750F3A">
              <w:rPr>
                <w:rFonts w:ascii="Montserrat Medium" w:hAnsi="Montserrat Medium" w:cs="Arial"/>
                <w:lang w:val="es-ES_tradnl" w:eastAsia="es-ES"/>
              </w:rPr>
              <w:t>Aquéllas en las cuales, de conformidad con el artículo 28, fracción I de la LAASSP, pueden participar proveedores mexicanos y que los bienes a adquirir cumplan con el grado de contenido nacional requerido.</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lang w:val="es-ES_tradnl" w:eastAsia="es-ES"/>
              </w:rPr>
            </w:pPr>
            <w:r w:rsidRPr="00750F3A">
              <w:rPr>
                <w:rFonts w:ascii="Montserrat Medium" w:hAnsi="Montserrat Medium" w:cs="Arial"/>
                <w:b/>
                <w:lang w:val="es-ES_tradnl" w:eastAsia="es-ES"/>
              </w:rPr>
              <w:t>MAAG</w:t>
            </w:r>
          </w:p>
        </w:tc>
        <w:tc>
          <w:tcPr>
            <w:tcW w:w="7371" w:type="dxa"/>
          </w:tcPr>
          <w:p w:rsidR="008C0CF4" w:rsidRPr="00750F3A"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Manual Administrativo de Aplicación General en Materia de Adquisiciones, Arrendamientos y Servicios del Sector Público.</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ar-SA"/>
              </w:rPr>
            </w:pPr>
            <w:r w:rsidRPr="00750F3A">
              <w:rPr>
                <w:rFonts w:ascii="Montserrat Medium" w:hAnsi="Montserrat Medium" w:cs="Arial"/>
                <w:b/>
                <w:lang w:val="es-ES_tradnl" w:eastAsia="es-ES"/>
              </w:rPr>
              <w:t>MIPYMES</w:t>
            </w:r>
          </w:p>
        </w:tc>
        <w:tc>
          <w:tcPr>
            <w:tcW w:w="7371" w:type="dxa"/>
          </w:tcPr>
          <w:p w:rsidR="008C0CF4" w:rsidRPr="00750F3A" w:rsidRDefault="008C0CF4">
            <w:pPr>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bCs/>
                <w:lang w:val="es-ES_tradnl" w:eastAsia="ar-SA"/>
              </w:rPr>
              <w:t>Las micro, pequeñas y medianas empresas de nacionalidad mexicana a que hace referencia la Ley para el Desarrollo de la Competitividad de la Micro, Pequeña y Mediana Empresa</w:t>
            </w:r>
            <w:r w:rsidRPr="00750F3A">
              <w:rPr>
                <w:rFonts w:ascii="Montserrat Medium" w:hAnsi="Montserrat Medium" w:cs="Arial"/>
                <w:lang w:val="es-ES_tradnl" w:eastAsia="es-ES"/>
              </w:rPr>
              <w:t>.</w:t>
            </w:r>
          </w:p>
        </w:tc>
      </w:tr>
      <w:tr w:rsidR="008C0CF4" w:rsidRPr="009F3236" w:rsidTr="008B72B2">
        <w:tc>
          <w:tcPr>
            <w:tcW w:w="2235" w:type="dxa"/>
            <w:hideMark/>
          </w:tcPr>
          <w:p w:rsidR="008C0CF4" w:rsidRPr="00750F3A" w:rsidRDefault="008C0CF4">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spacing w:after="200" w:line="276" w:lineRule="auto"/>
              <w:ind w:left="142" w:right="176"/>
              <w:jc w:val="both"/>
              <w:textAlignment w:val="baseline"/>
              <w:rPr>
                <w:rFonts w:ascii="Montserrat Medium" w:hAnsi="Montserrat Medium" w:cs="Arial"/>
                <w:b/>
                <w:lang w:val="es-ES_tradnl" w:eastAsia="ar-SA"/>
              </w:rPr>
            </w:pPr>
            <w:r w:rsidRPr="00750F3A">
              <w:rPr>
                <w:rFonts w:ascii="Montserrat Medium" w:hAnsi="Montserrat Medium" w:cs="Arial"/>
                <w:b/>
                <w:lang w:val="es-ES_tradnl" w:eastAsia="ar-SA"/>
              </w:rPr>
              <w:t>POBALINES</w:t>
            </w:r>
          </w:p>
        </w:tc>
        <w:tc>
          <w:tcPr>
            <w:tcW w:w="7371" w:type="dxa"/>
          </w:tcPr>
          <w:p w:rsidR="008C0CF4" w:rsidRPr="00750F3A" w:rsidRDefault="008C0CF4">
            <w:pPr>
              <w:spacing w:after="200" w:line="276" w:lineRule="auto"/>
              <w:ind w:left="142" w:right="307"/>
              <w:jc w:val="both"/>
              <w:rPr>
                <w:rFonts w:ascii="Montserrat Medium" w:eastAsiaTheme="minorHAnsi" w:hAnsi="Montserrat Medium" w:cs="Arial"/>
                <w:sz w:val="22"/>
                <w:szCs w:val="22"/>
                <w:lang w:val="es-ES_tradnl" w:eastAsia="ar-SA"/>
              </w:rPr>
            </w:pPr>
            <w:r w:rsidRPr="00750F3A">
              <w:rPr>
                <w:rFonts w:ascii="Montserrat Medium" w:hAnsi="Montserrat Medium" w:cs="Arial"/>
                <w:lang w:val="es-ES_tradnl" w:eastAsia="ar-SA"/>
              </w:rPr>
              <w:t xml:space="preserve">Políticas Bases y Lineamientos en materia de Adquisiciones, Arrendamientos y Servicios del Instituto Mexicano del Seguro Social. </w:t>
            </w:r>
          </w:p>
        </w:tc>
      </w:tr>
      <w:tr w:rsidR="00CF5091" w:rsidRPr="009F3236" w:rsidTr="00D71475">
        <w:tc>
          <w:tcPr>
            <w:tcW w:w="2235" w:type="dxa"/>
            <w:hideMark/>
          </w:tcPr>
          <w:p w:rsidR="00CF5091" w:rsidRPr="00750F3A" w:rsidRDefault="00CF5091" w:rsidP="00D71475">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spacing w:after="200" w:line="276" w:lineRule="auto"/>
              <w:ind w:left="142" w:right="176"/>
              <w:jc w:val="both"/>
              <w:textAlignment w:val="baseline"/>
              <w:rPr>
                <w:rFonts w:ascii="Montserrat Medium" w:hAnsi="Montserrat Medium" w:cs="Arial"/>
                <w:lang w:val="es-ES_tradnl" w:eastAsia="ar-SA"/>
              </w:rPr>
            </w:pPr>
            <w:r w:rsidRPr="00750F3A">
              <w:rPr>
                <w:rFonts w:ascii="Montserrat Medium" w:hAnsi="Montserrat Medium" w:cs="Arial"/>
                <w:b/>
                <w:lang w:val="es-ES_tradnl" w:eastAsia="ar-SA"/>
              </w:rPr>
              <w:t>RFC</w:t>
            </w:r>
          </w:p>
        </w:tc>
        <w:tc>
          <w:tcPr>
            <w:tcW w:w="7371" w:type="dxa"/>
          </w:tcPr>
          <w:p w:rsidR="00CF5091" w:rsidRPr="00750F3A" w:rsidRDefault="00CF5091">
            <w:pPr>
              <w:spacing w:after="200" w:line="276" w:lineRule="auto"/>
              <w:ind w:left="142" w:right="307"/>
              <w:jc w:val="both"/>
              <w:rPr>
                <w:rFonts w:ascii="Montserrat Medium" w:eastAsiaTheme="minorHAnsi" w:hAnsi="Montserrat Medium" w:cs="Arial"/>
                <w:sz w:val="22"/>
                <w:szCs w:val="22"/>
                <w:lang w:val="es-ES_tradnl" w:eastAsia="ar-SA"/>
              </w:rPr>
            </w:pPr>
            <w:r w:rsidRPr="00750F3A">
              <w:rPr>
                <w:rFonts w:ascii="Montserrat Medium" w:hAnsi="Montserrat Medium" w:cs="Arial"/>
                <w:lang w:val="es-ES_tradnl" w:eastAsia="ar-SA"/>
              </w:rPr>
              <w:t>Registro Federal de Contribuyentes.</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lang w:val="es-ES_tradnl" w:eastAsia="es-ES"/>
              </w:rPr>
            </w:pPr>
            <w:r w:rsidRPr="00750F3A">
              <w:rPr>
                <w:rFonts w:ascii="Montserrat Medium" w:hAnsi="Montserrat Medium" w:cs="Arial"/>
                <w:b/>
                <w:lang w:val="es-ES_tradnl" w:eastAsia="es-ES"/>
              </w:rPr>
              <w:t>RLAASSP</w:t>
            </w:r>
          </w:p>
        </w:tc>
        <w:tc>
          <w:tcPr>
            <w:tcW w:w="7371" w:type="dxa"/>
          </w:tcPr>
          <w:p w:rsidR="008C0CF4" w:rsidRPr="00750F3A" w:rsidRDefault="008C0CF4">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Reglamento de la Ley de Adquisiciones, Arrendamientos y Servicios del Sector Público.</w:t>
            </w:r>
          </w:p>
        </w:tc>
      </w:tr>
      <w:tr w:rsidR="00CF5091" w:rsidRPr="009F3236" w:rsidTr="008B72B2">
        <w:tc>
          <w:tcPr>
            <w:tcW w:w="2235" w:type="dxa"/>
          </w:tcPr>
          <w:p w:rsidR="00CF5091" w:rsidRPr="00750F3A" w:rsidRDefault="00CF5091">
            <w:pPr>
              <w:spacing w:after="200" w:line="276" w:lineRule="auto"/>
              <w:ind w:left="142" w:right="176"/>
              <w:jc w:val="both"/>
              <w:rPr>
                <w:rFonts w:ascii="Montserrat Medium" w:eastAsiaTheme="minorHAnsi" w:hAnsi="Montserrat Medium" w:cs="Arial"/>
                <w:b/>
                <w:sz w:val="22"/>
                <w:szCs w:val="22"/>
                <w:lang w:val="es-ES_tradnl" w:eastAsia="es-ES"/>
              </w:rPr>
            </w:pPr>
            <w:r w:rsidRPr="00750F3A">
              <w:rPr>
                <w:rFonts w:ascii="Montserrat Medium" w:hAnsi="Montserrat Medium" w:cs="Arial"/>
                <w:b/>
                <w:lang w:val="es-ES_tradnl" w:eastAsia="es-ES"/>
              </w:rPr>
              <w:t>RUPC</w:t>
            </w:r>
          </w:p>
        </w:tc>
        <w:tc>
          <w:tcPr>
            <w:tcW w:w="7371" w:type="dxa"/>
          </w:tcPr>
          <w:p w:rsidR="00CF5091" w:rsidRPr="00750F3A" w:rsidRDefault="00CF5091" w:rsidP="00CF50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spacing w:after="200" w:line="276" w:lineRule="auto"/>
              <w:ind w:left="142" w:right="307"/>
              <w:jc w:val="both"/>
              <w:textAlignment w:val="baseline"/>
              <w:rPr>
                <w:rFonts w:ascii="Montserrat Medium" w:hAnsi="Montserrat Medium" w:cs="Arial"/>
                <w:lang w:val="es-ES_tradnl" w:eastAsia="es-ES"/>
              </w:rPr>
            </w:pPr>
            <w:r w:rsidRPr="00750F3A">
              <w:rPr>
                <w:rFonts w:ascii="Montserrat Medium" w:hAnsi="Montserrat Medium" w:cs="Arial"/>
                <w:lang w:val="es-ES_tradnl" w:eastAsia="es-ES"/>
              </w:rPr>
              <w:t>Registro Único de Proveedores y Contratistas</w:t>
            </w:r>
          </w:p>
        </w:tc>
      </w:tr>
      <w:tr w:rsidR="008C0CF4" w:rsidRPr="009F3236" w:rsidTr="008B72B2">
        <w:tc>
          <w:tcPr>
            <w:tcW w:w="2235" w:type="dxa"/>
          </w:tcPr>
          <w:p w:rsidR="008C0CF4" w:rsidRPr="00750F3A" w:rsidRDefault="008C0CF4" w:rsidP="003E3B1F">
            <w:pPr>
              <w:spacing w:after="200" w:line="276" w:lineRule="auto"/>
              <w:ind w:left="142" w:right="176"/>
              <w:jc w:val="both"/>
              <w:rPr>
                <w:rFonts w:ascii="Montserrat Medium" w:eastAsiaTheme="minorHAnsi" w:hAnsi="Montserrat Medium" w:cs="Arial"/>
                <w:b/>
                <w:sz w:val="22"/>
                <w:szCs w:val="22"/>
                <w:lang w:val="es-ES_tradnl" w:eastAsia="ar-SA"/>
              </w:rPr>
            </w:pPr>
            <w:r w:rsidRPr="00750F3A">
              <w:rPr>
                <w:rFonts w:ascii="Montserrat Medium" w:hAnsi="Montserrat Medium" w:cs="Arial"/>
                <w:b/>
                <w:lang w:val="es-ES_tradnl" w:eastAsia="es-ES"/>
              </w:rPr>
              <w:t>SAT</w:t>
            </w:r>
          </w:p>
        </w:tc>
        <w:tc>
          <w:tcPr>
            <w:tcW w:w="7371" w:type="dxa"/>
            <w:hideMark/>
          </w:tcPr>
          <w:p w:rsidR="008C0CF4" w:rsidRPr="00750F3A" w:rsidRDefault="008C0CF4">
            <w:pPr>
              <w:spacing w:after="200" w:line="276" w:lineRule="auto"/>
              <w:ind w:left="142" w:right="307"/>
              <w:jc w:val="both"/>
              <w:rPr>
                <w:rFonts w:ascii="Montserrat Medium" w:hAnsi="Montserrat Medium" w:cs="Arial"/>
                <w:b/>
                <w:lang w:val="es-ES_tradnl" w:eastAsia="ar-SA"/>
              </w:rPr>
            </w:pPr>
            <w:r w:rsidRPr="00750F3A">
              <w:rPr>
                <w:rFonts w:ascii="Montserrat Medium" w:hAnsi="Montserrat Medium" w:cs="Arial"/>
                <w:lang w:val="es-ES_tradnl" w:eastAsia="es-ES"/>
              </w:rPr>
              <w:t>Servicio de Administración Tributaria.</w:t>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 xml:space="preserve">Secretaría </w:t>
            </w:r>
          </w:p>
        </w:tc>
        <w:tc>
          <w:tcPr>
            <w:tcW w:w="7371" w:type="dxa"/>
          </w:tcPr>
          <w:p w:rsidR="008C0CF4" w:rsidRPr="00750F3A" w:rsidRDefault="008C0CF4" w:rsidP="003E3B1F">
            <w:pPr>
              <w:tabs>
                <w:tab w:val="left" w:pos="4830"/>
              </w:tabs>
              <w:spacing w:after="200" w:line="276" w:lineRule="auto"/>
              <w:ind w:left="142" w:right="307"/>
              <w:jc w:val="both"/>
              <w:rPr>
                <w:rFonts w:ascii="Montserrat Medium" w:eastAsiaTheme="minorHAnsi" w:hAnsi="Montserrat Medium" w:cs="Arial"/>
                <w:sz w:val="22"/>
                <w:szCs w:val="22"/>
                <w:lang w:val="es-ES_tradnl" w:eastAsia="es-ES"/>
              </w:rPr>
            </w:pPr>
            <w:r w:rsidRPr="00750F3A">
              <w:rPr>
                <w:rFonts w:ascii="Montserrat Medium" w:hAnsi="Montserrat Medium" w:cs="Arial"/>
                <w:lang w:val="es-ES_tradnl" w:eastAsia="es-ES"/>
              </w:rPr>
              <w:t>Secretaría de Hacienda y Crédito Público.</w:t>
            </w:r>
            <w:r w:rsidR="00750F3A">
              <w:rPr>
                <w:rFonts w:ascii="Montserrat Medium" w:hAnsi="Montserrat Medium" w:cs="Arial"/>
                <w:lang w:val="es-ES_tradnl" w:eastAsia="es-ES"/>
              </w:rPr>
              <w:tab/>
            </w:r>
          </w:p>
        </w:tc>
      </w:tr>
      <w:tr w:rsidR="008C0CF4" w:rsidRPr="009F3236" w:rsidTr="008B72B2">
        <w:tc>
          <w:tcPr>
            <w:tcW w:w="2235" w:type="dxa"/>
            <w:hideMark/>
          </w:tcPr>
          <w:p w:rsidR="008C0CF4" w:rsidRPr="00750F3A" w:rsidRDefault="008C0CF4">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SFP</w:t>
            </w:r>
          </w:p>
        </w:tc>
        <w:tc>
          <w:tcPr>
            <w:tcW w:w="7371" w:type="dxa"/>
            <w:hideMark/>
          </w:tcPr>
          <w:p w:rsidR="008B72B2" w:rsidRPr="00750F3A" w:rsidRDefault="008C0CF4">
            <w:pPr>
              <w:spacing w:after="200" w:line="276" w:lineRule="auto"/>
              <w:ind w:left="142" w:right="176"/>
              <w:jc w:val="both"/>
              <w:rPr>
                <w:rFonts w:ascii="Montserrat Medium" w:eastAsiaTheme="minorHAnsi" w:hAnsi="Montserrat Medium" w:cs="Arial"/>
                <w:b/>
                <w:sz w:val="22"/>
                <w:szCs w:val="22"/>
                <w:lang w:val="es-ES_tradnl" w:eastAsia="es-ES"/>
              </w:rPr>
            </w:pPr>
            <w:r w:rsidRPr="00750F3A">
              <w:rPr>
                <w:rFonts w:ascii="Montserrat Medium" w:hAnsi="Montserrat Medium" w:cs="Arial"/>
                <w:lang w:val="es-ES_tradnl" w:eastAsia="es-ES"/>
              </w:rPr>
              <w:t>Secretaría de la Función Pública.</w:t>
            </w:r>
          </w:p>
        </w:tc>
      </w:tr>
      <w:tr w:rsidR="00D03515" w:rsidRPr="009F3236" w:rsidTr="008B72B2">
        <w:trPr>
          <w:trHeight w:val="394"/>
        </w:trPr>
        <w:tc>
          <w:tcPr>
            <w:tcW w:w="2235" w:type="dxa"/>
          </w:tcPr>
          <w:p w:rsidR="00D03515" w:rsidRPr="00750F3A" w:rsidRDefault="00D03515">
            <w:pPr>
              <w:spacing w:after="200" w:line="276" w:lineRule="auto"/>
              <w:ind w:left="142" w:right="176"/>
              <w:jc w:val="both"/>
              <w:rPr>
                <w:rFonts w:ascii="Montserrat Medium" w:hAnsi="Montserrat Medium" w:cs="Arial"/>
                <w:b/>
                <w:lang w:val="es-ES_tradnl" w:eastAsia="es-ES"/>
              </w:rPr>
            </w:pPr>
            <w:r w:rsidRPr="00750F3A">
              <w:rPr>
                <w:rFonts w:ascii="Montserrat Medium" w:hAnsi="Montserrat Medium" w:cs="Arial"/>
                <w:b/>
                <w:lang w:val="es-ES_tradnl" w:eastAsia="es-ES"/>
              </w:rPr>
              <w:t>SSA</w:t>
            </w:r>
          </w:p>
        </w:tc>
        <w:tc>
          <w:tcPr>
            <w:tcW w:w="7371" w:type="dxa"/>
          </w:tcPr>
          <w:p w:rsidR="00D03515" w:rsidRPr="00750F3A" w:rsidRDefault="00D03515" w:rsidP="008B72B2">
            <w:pPr>
              <w:spacing w:after="200" w:line="276" w:lineRule="auto"/>
              <w:ind w:left="142" w:right="176"/>
              <w:jc w:val="both"/>
              <w:rPr>
                <w:rFonts w:ascii="Montserrat Medium" w:hAnsi="Montserrat Medium" w:cs="Arial"/>
                <w:lang w:val="es-ES_tradnl" w:eastAsia="es-ES"/>
              </w:rPr>
            </w:pPr>
            <w:r w:rsidRPr="00750F3A">
              <w:rPr>
                <w:rFonts w:ascii="Montserrat Medium" w:hAnsi="Montserrat Medium" w:cs="Arial"/>
                <w:lang w:val="es-ES_tradnl" w:eastAsia="es-ES"/>
              </w:rPr>
              <w:t>Secretaría de Salud</w:t>
            </w:r>
          </w:p>
        </w:tc>
      </w:tr>
    </w:tbl>
    <w:p w:rsidR="008C0CF4" w:rsidRPr="00750F3A" w:rsidRDefault="008C0CF4" w:rsidP="008C0CF4">
      <w:pPr>
        <w:spacing w:after="0" w:line="240" w:lineRule="auto"/>
        <w:ind w:left="-284"/>
        <w:jc w:val="center"/>
        <w:rPr>
          <w:rFonts w:ascii="Montserrat Medium" w:hAnsi="Montserrat Medium" w:cs="Arial"/>
          <w:b/>
          <w:sz w:val="20"/>
          <w:szCs w:val="20"/>
          <w:lang w:val="es-ES_tradnl"/>
        </w:rPr>
      </w:pPr>
    </w:p>
    <w:p w:rsidR="008C0CF4" w:rsidRPr="00750F3A" w:rsidRDefault="008C0CF4" w:rsidP="008C0CF4">
      <w:pPr>
        <w:spacing w:after="0" w:line="240" w:lineRule="auto"/>
        <w:ind w:left="-284"/>
        <w:jc w:val="center"/>
        <w:rPr>
          <w:rFonts w:ascii="Montserrat Medium" w:hAnsi="Montserrat Medium" w:cs="Arial"/>
          <w:b/>
          <w:sz w:val="20"/>
          <w:szCs w:val="20"/>
          <w:lang w:val="es-ES_tradnl"/>
        </w:rPr>
      </w:pPr>
    </w:p>
    <w:p w:rsidR="008C0CF4" w:rsidRPr="00750F3A" w:rsidRDefault="008C0CF4" w:rsidP="008C0CF4">
      <w:pPr>
        <w:spacing w:after="0" w:line="240" w:lineRule="auto"/>
        <w:ind w:left="-284"/>
        <w:jc w:val="center"/>
        <w:rPr>
          <w:rFonts w:ascii="Montserrat Medium" w:hAnsi="Montserrat Medium" w:cs="Arial"/>
          <w:b/>
          <w:sz w:val="20"/>
          <w:szCs w:val="20"/>
          <w:lang w:val="es-ES_tradnl"/>
        </w:rPr>
      </w:pPr>
    </w:p>
    <w:p w:rsidR="008C0CF4" w:rsidRDefault="008C0CF4" w:rsidP="008C0CF4">
      <w:pPr>
        <w:spacing w:after="0" w:line="240" w:lineRule="auto"/>
        <w:ind w:left="-284"/>
        <w:jc w:val="center"/>
        <w:rPr>
          <w:rFonts w:ascii="Arial" w:hAnsi="Arial" w:cs="Arial"/>
          <w:b/>
          <w:sz w:val="20"/>
          <w:szCs w:val="20"/>
          <w:lang w:val="es-ES_tradnl"/>
        </w:rPr>
      </w:pPr>
    </w:p>
    <w:p w:rsidR="009023F3" w:rsidRDefault="009023F3">
      <w:pPr>
        <w:suppressAutoHyphens/>
        <w:spacing w:after="0" w:line="240" w:lineRule="auto"/>
        <w:ind w:left="-284" w:right="-141"/>
        <w:jc w:val="both"/>
        <w:rPr>
          <w:rFonts w:ascii="Arial" w:hAnsi="Arial" w:cs="Arial"/>
          <w:b/>
          <w:sz w:val="20"/>
          <w:szCs w:val="20"/>
          <w:lang w:val="es-ES_tradnl"/>
        </w:rPr>
      </w:pPr>
    </w:p>
    <w:sectPr w:rsidR="009023F3" w:rsidSect="004A6D65">
      <w:pgSz w:w="12240" w:h="15840"/>
      <w:pgMar w:top="862" w:right="1327" w:bottom="1134" w:left="1418" w:header="284"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2A1D" w:rsidRDefault="009F2A1D" w:rsidP="00532601">
      <w:pPr>
        <w:spacing w:after="0" w:line="240" w:lineRule="auto"/>
      </w:pPr>
      <w:r>
        <w:separator/>
      </w:r>
    </w:p>
  </w:endnote>
  <w:endnote w:type="continuationSeparator" w:id="0">
    <w:p w:rsidR="009F2A1D" w:rsidRDefault="009F2A1D"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Times New Roman"/>
    <w:charset w:val="00"/>
    <w:family w:val="roman"/>
    <w:pitch w:val="default"/>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font>
  <w:font w:name="Montserrat">
    <w:panose1 w:val="00000500000000000000"/>
    <w:charset w:val="00"/>
    <w:family w:val="auto"/>
    <w:pitch w:val="variable"/>
    <w:sig w:usb0="2000020F" w:usb1="00000003" w:usb2="00000000" w:usb3="00000000" w:csb0="00000197" w:csb1="00000000"/>
  </w:font>
  <w:font w:name="Heiti SC Light">
    <w:charset w:val="50"/>
    <w:family w:val="auto"/>
    <w:pitch w:val="variable"/>
    <w:sig w:usb0="00000001" w:usb1="080E0000" w:usb2="00000010" w:usb3="00000000" w:csb0="00040000" w:csb1="00000000"/>
  </w:font>
  <w:font w:name="Apple SD 산돌고딕 Neo 일반체">
    <w:altName w:val="Arial Unicode MS"/>
    <w:charset w:val="4F"/>
    <w:family w:val="auto"/>
    <w:pitch w:val="variable"/>
    <w:sig w:usb0="00000000" w:usb1="09060000" w:usb2="00000010" w:usb3="00000000" w:csb0="00080000" w:csb1="00000000"/>
  </w:font>
  <w:font w:name="Lantinghei TC Extralight">
    <w:altName w:val="Kristen ITC"/>
    <w:charset w:val="00"/>
    <w:family w:val="auto"/>
    <w:pitch w:val="variable"/>
    <w:sig w:usb0="00000003" w:usb1="00000000" w:usb2="00000000" w:usb3="00000000" w:csb0="00000001" w:csb1="00000000"/>
  </w:font>
  <w:font w:name="Kefa">
    <w:altName w:val="Kredit"/>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20"/>
        <w:szCs w:val="20"/>
      </w:rPr>
      <w:id w:val="-160389471"/>
      <w:docPartObj>
        <w:docPartGallery w:val="Page Numbers (Bottom of Page)"/>
        <w:docPartUnique/>
      </w:docPartObj>
    </w:sdtPr>
    <w:sdtEndPr/>
    <w:sdtContent>
      <w:p w:rsidR="009B55CA" w:rsidRPr="007C4BFA" w:rsidRDefault="009B55CA" w:rsidP="004213EE">
        <w:pPr>
          <w:tabs>
            <w:tab w:val="left" w:pos="7655"/>
          </w:tabs>
          <w:jc w:val="center"/>
          <w:rPr>
            <w:rFonts w:ascii="Arial" w:hAnsi="Arial" w:cs="Arial"/>
            <w:sz w:val="20"/>
            <w:szCs w:val="20"/>
          </w:rPr>
        </w:pPr>
        <w:r w:rsidRPr="00A7584D">
          <w:rPr>
            <w:rFonts w:ascii="Arial" w:hAnsi="Arial" w:cs="Arial"/>
            <w:sz w:val="20"/>
            <w:szCs w:val="20"/>
          </w:rPr>
          <w:t xml:space="preserve">Página </w:t>
        </w:r>
        <w:r w:rsidRPr="00A7584D">
          <w:rPr>
            <w:rFonts w:ascii="Arial" w:hAnsi="Arial" w:cs="Arial"/>
            <w:sz w:val="20"/>
            <w:szCs w:val="20"/>
          </w:rPr>
          <w:fldChar w:fldCharType="begin"/>
        </w:r>
        <w:r w:rsidRPr="00A7584D">
          <w:rPr>
            <w:rFonts w:ascii="Arial" w:hAnsi="Arial" w:cs="Arial"/>
            <w:sz w:val="20"/>
            <w:szCs w:val="20"/>
          </w:rPr>
          <w:instrText xml:space="preserve"> PAGE </w:instrText>
        </w:r>
        <w:r w:rsidRPr="00A7584D">
          <w:rPr>
            <w:rFonts w:ascii="Arial" w:hAnsi="Arial" w:cs="Arial"/>
            <w:sz w:val="20"/>
            <w:szCs w:val="20"/>
          </w:rPr>
          <w:fldChar w:fldCharType="separate"/>
        </w:r>
        <w:r w:rsidR="0094339D">
          <w:rPr>
            <w:rFonts w:ascii="Arial" w:hAnsi="Arial" w:cs="Arial"/>
            <w:sz w:val="20"/>
            <w:szCs w:val="20"/>
          </w:rPr>
          <w:t>34</w:t>
        </w:r>
        <w:r w:rsidRPr="00A7584D">
          <w:rPr>
            <w:rFonts w:ascii="Arial" w:hAnsi="Arial" w:cs="Arial"/>
            <w:sz w:val="20"/>
            <w:szCs w:val="20"/>
          </w:rPr>
          <w:fldChar w:fldCharType="end"/>
        </w:r>
        <w:r w:rsidRPr="00A7584D">
          <w:rPr>
            <w:rFonts w:ascii="Arial" w:hAnsi="Arial" w:cs="Arial"/>
            <w:sz w:val="20"/>
            <w:szCs w:val="20"/>
          </w:rPr>
          <w:t xml:space="preserve"> de </w:t>
        </w:r>
        <w:r w:rsidRPr="00A7584D">
          <w:rPr>
            <w:rFonts w:ascii="Arial" w:hAnsi="Arial" w:cs="Arial"/>
            <w:sz w:val="20"/>
            <w:szCs w:val="20"/>
          </w:rPr>
          <w:fldChar w:fldCharType="begin"/>
        </w:r>
        <w:r w:rsidRPr="00A7584D">
          <w:rPr>
            <w:rFonts w:ascii="Arial" w:hAnsi="Arial" w:cs="Arial"/>
            <w:sz w:val="20"/>
            <w:szCs w:val="20"/>
          </w:rPr>
          <w:instrText xml:space="preserve"> NUMPAGES </w:instrText>
        </w:r>
        <w:r w:rsidRPr="00A7584D">
          <w:rPr>
            <w:rFonts w:ascii="Arial" w:hAnsi="Arial" w:cs="Arial"/>
            <w:sz w:val="20"/>
            <w:szCs w:val="20"/>
          </w:rPr>
          <w:fldChar w:fldCharType="separate"/>
        </w:r>
        <w:r w:rsidR="0094339D">
          <w:rPr>
            <w:rFonts w:ascii="Arial" w:hAnsi="Arial" w:cs="Arial"/>
            <w:sz w:val="20"/>
            <w:szCs w:val="20"/>
          </w:rPr>
          <w:t>34</w:t>
        </w:r>
        <w:r w:rsidRPr="00A7584D">
          <w:rPr>
            <w:rFonts w:ascii="Arial" w:hAnsi="Arial" w:cs="Arial"/>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2A1D" w:rsidRDefault="009F2A1D" w:rsidP="00532601">
      <w:pPr>
        <w:spacing w:after="0" w:line="240" w:lineRule="auto"/>
      </w:pPr>
      <w:r>
        <w:separator/>
      </w:r>
    </w:p>
  </w:footnote>
  <w:footnote w:type="continuationSeparator" w:id="0">
    <w:p w:rsidR="009F2A1D" w:rsidRDefault="009F2A1D"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55CA" w:rsidRDefault="009B55CA" w:rsidP="00007194">
    <w:pPr>
      <w:spacing w:after="0" w:line="240" w:lineRule="auto"/>
    </w:pPr>
    <w:r>
      <w:rPr>
        <w:lang w:eastAsia="es-MX"/>
      </w:rPr>
      <w:drawing>
        <wp:anchor distT="0" distB="0" distL="114300" distR="114300" simplePos="0" relativeHeight="251659264" behindDoc="1" locked="0" layoutInCell="1" allowOverlap="1" wp14:anchorId="01057757" wp14:editId="49BFF6F5">
          <wp:simplePos x="0" y="0"/>
          <wp:positionH relativeFrom="column">
            <wp:posOffset>-429404</wp:posOffset>
          </wp:positionH>
          <wp:positionV relativeFrom="paragraph">
            <wp:posOffset>-232794</wp:posOffset>
          </wp:positionV>
          <wp:extent cx="7722870" cy="10019665"/>
          <wp:effectExtent l="0" t="0" r="0" b="63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_asuntos consultivos.jpg"/>
                  <pic:cNvPicPr/>
                </pic:nvPicPr>
                <pic:blipFill>
                  <a:blip r:embed="rId1">
                    <a:extLst>
                      <a:ext uri="{28A0092B-C50C-407E-A947-70E740481C1C}">
                        <a14:useLocalDpi xmlns:a14="http://schemas.microsoft.com/office/drawing/2010/main" val="0"/>
                      </a:ext>
                    </a:extLst>
                  </a:blip>
                  <a:stretch>
                    <a:fillRect/>
                  </a:stretch>
                </pic:blipFill>
                <pic:spPr>
                  <a:xfrm>
                    <a:off x="0" y="0"/>
                    <a:ext cx="7722870" cy="1001966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bl>
    <w:tblPr>
      <w:tblStyle w:val="Tablaconcuadrcula"/>
      <w:tblW w:w="5148" w:type="pct"/>
      <w:jc w:val="center"/>
      <w:tblLook w:val="04A0" w:firstRow="1" w:lastRow="0" w:firstColumn="1" w:lastColumn="0" w:noHBand="0" w:noVBand="1"/>
    </w:tblPr>
    <w:tblGrid>
      <w:gridCol w:w="7137"/>
      <w:gridCol w:w="7339"/>
    </w:tblGrid>
    <w:tr w:rsidR="009B55CA" w:rsidTr="005F252E">
      <w:trPr>
        <w:trHeight w:val="1696"/>
        <w:jc w:val="center"/>
      </w:trPr>
      <w:tc>
        <w:tcPr>
          <w:tcW w:w="2465" w:type="pct"/>
          <w:vAlign w:val="center"/>
        </w:tcPr>
        <w:p w:rsidR="009B55CA" w:rsidRPr="00987A8D" w:rsidRDefault="009B55CA" w:rsidP="005F252E">
          <w:pPr>
            <w:tabs>
              <w:tab w:val="center" w:pos="4419"/>
              <w:tab w:val="right" w:pos="8838"/>
            </w:tabs>
            <w:suppressAutoHyphens/>
            <w:jc w:val="center"/>
            <w:rPr>
              <w:rFonts w:ascii="Arial" w:hAnsi="Arial" w:cs="Arial"/>
              <w:b/>
              <w:sz w:val="16"/>
              <w:szCs w:val="18"/>
              <w:lang w:val="es-ES_tradnl" w:eastAsia="ar-SA"/>
            </w:rPr>
          </w:pPr>
        </w:p>
      </w:tc>
      <w:tc>
        <w:tcPr>
          <w:tcW w:w="2535" w:type="pct"/>
        </w:tcPr>
        <w:p w:rsidR="009B55CA" w:rsidRDefault="009B55CA" w:rsidP="004213EE">
          <w:pPr>
            <w:suppressAutoHyphens/>
            <w:jc w:val="center"/>
            <w:rPr>
              <w:rFonts w:ascii="Arial" w:hAnsi="Arial" w:cs="Arial"/>
              <w:b/>
              <w:bCs/>
              <w:sz w:val="16"/>
              <w:szCs w:val="18"/>
              <w:lang w:val="es-ES" w:eastAsia="ar-SA"/>
            </w:rPr>
          </w:pPr>
        </w:p>
        <w:p w:rsidR="009B55CA" w:rsidRPr="00750F3A" w:rsidRDefault="009B55CA" w:rsidP="004213EE">
          <w:pPr>
            <w:suppressAutoHyphens/>
            <w:spacing w:after="200" w:line="276" w:lineRule="auto"/>
            <w:jc w:val="center"/>
            <w:rPr>
              <w:rFonts w:ascii="Montserrat" w:hAnsi="Montserrat" w:cs="Arial"/>
              <w:b/>
              <w:bCs/>
              <w:sz w:val="16"/>
              <w:szCs w:val="18"/>
              <w:lang w:val="es-ES" w:eastAsia="ar-SA"/>
            </w:rPr>
          </w:pPr>
        </w:p>
        <w:p w:rsidR="009B55CA" w:rsidRPr="00750F3A" w:rsidRDefault="009B55CA" w:rsidP="004213EE">
          <w:pPr>
            <w:suppressAutoHyphens/>
            <w:spacing w:after="200" w:line="276" w:lineRule="auto"/>
            <w:jc w:val="center"/>
            <w:rPr>
              <w:rFonts w:ascii="Montserrat" w:hAnsi="Montserrat" w:cs="Arial"/>
              <w:b/>
              <w:bCs/>
              <w:sz w:val="16"/>
              <w:szCs w:val="18"/>
              <w:lang w:val="es-ES" w:eastAsia="ar-SA"/>
            </w:rPr>
          </w:pPr>
          <w:r w:rsidRPr="00750F3A">
            <w:rPr>
              <w:rFonts w:ascii="Montserrat" w:hAnsi="Montserrat" w:cs="Arial"/>
              <w:b/>
              <w:bCs/>
              <w:sz w:val="16"/>
              <w:szCs w:val="18"/>
              <w:lang w:val="es-ES" w:eastAsia="ar-SA"/>
            </w:rPr>
            <w:t>Anexos de la Convocatoria</w:t>
          </w:r>
        </w:p>
        <w:p w:rsidR="009B55CA" w:rsidRPr="00750F3A" w:rsidRDefault="009B55CA" w:rsidP="004213EE">
          <w:pPr>
            <w:suppressAutoHyphens/>
            <w:spacing w:after="200" w:line="276" w:lineRule="auto"/>
            <w:jc w:val="center"/>
            <w:rPr>
              <w:rFonts w:ascii="Montserrat" w:hAnsi="Montserrat" w:cs="Arial"/>
              <w:b/>
              <w:bCs/>
              <w:sz w:val="16"/>
              <w:szCs w:val="18"/>
              <w:lang w:val="es-ES" w:eastAsia="ar-SA"/>
            </w:rPr>
          </w:pPr>
        </w:p>
        <w:p w:rsidR="009B55CA" w:rsidRPr="00750F3A" w:rsidRDefault="009B55CA" w:rsidP="004213EE">
          <w:pPr>
            <w:suppressAutoHyphens/>
            <w:spacing w:after="200" w:line="276" w:lineRule="auto"/>
            <w:jc w:val="center"/>
            <w:rPr>
              <w:rFonts w:ascii="Montserrat" w:hAnsi="Montserrat" w:cs="Arial"/>
              <w:b/>
              <w:sz w:val="16"/>
              <w:szCs w:val="18"/>
              <w:lang w:val="es-ES" w:eastAsia="ar-SA"/>
            </w:rPr>
          </w:pPr>
          <w:r w:rsidRPr="00750F3A">
            <w:rPr>
              <w:rFonts w:ascii="Montserrat" w:hAnsi="Montserrat" w:cs="Arial"/>
              <w:b/>
              <w:bCs/>
              <w:sz w:val="16"/>
              <w:szCs w:val="18"/>
              <w:lang w:val="es-ES" w:eastAsia="ar-SA"/>
            </w:rPr>
            <w:t>Licitación Pública Nacional</w:t>
          </w:r>
          <w:r w:rsidRPr="00750F3A">
            <w:rPr>
              <w:rFonts w:ascii="Montserrat" w:hAnsi="Montserrat" w:cs="Arial"/>
              <w:b/>
              <w:sz w:val="16"/>
              <w:szCs w:val="18"/>
              <w:lang w:val="es-ES_tradnl" w:eastAsia="ar-SA"/>
            </w:rPr>
            <w:t xml:space="preserve"> Electrónica</w:t>
          </w:r>
        </w:p>
        <w:p w:rsidR="009B55CA" w:rsidRPr="00750F3A" w:rsidRDefault="009B55CA" w:rsidP="004213EE">
          <w:pPr>
            <w:suppressAutoHyphens/>
            <w:spacing w:after="200" w:line="276" w:lineRule="auto"/>
            <w:jc w:val="center"/>
            <w:rPr>
              <w:rFonts w:ascii="Montserrat" w:hAnsi="Montserrat" w:cs="Arial"/>
              <w:b/>
              <w:sz w:val="10"/>
              <w:szCs w:val="18"/>
              <w:lang w:val="es-ES" w:eastAsia="ar-SA"/>
            </w:rPr>
          </w:pPr>
        </w:p>
        <w:p w:rsidR="009B55CA" w:rsidRDefault="009B55CA" w:rsidP="00DA2362">
          <w:pPr>
            <w:suppressAutoHyphens/>
            <w:ind w:left="256"/>
            <w:jc w:val="center"/>
            <w:rPr>
              <w:rFonts w:ascii="Arial" w:hAnsi="Arial" w:cs="Arial"/>
              <w:b/>
              <w:sz w:val="18"/>
              <w:szCs w:val="18"/>
              <w:lang w:val="es-ES" w:eastAsia="ar-SA"/>
            </w:rPr>
          </w:pPr>
          <w:r w:rsidRPr="00750F3A">
            <w:rPr>
              <w:rFonts w:ascii="Montserrat" w:hAnsi="Montserrat" w:cs="Arial"/>
              <w:b/>
              <w:sz w:val="16"/>
              <w:szCs w:val="18"/>
              <w:lang w:val="es-ES" w:eastAsia="ar-SA"/>
            </w:rPr>
            <w:t>No. LA-050GYR120-E4-2019</w:t>
          </w:r>
        </w:p>
      </w:tc>
    </w:tr>
  </w:tbl>
  <w:p w:rsidR="009B55CA" w:rsidRPr="005F57B9" w:rsidRDefault="009B55CA" w:rsidP="005F57B9">
    <w:pPr>
      <w:spacing w:after="0" w:line="240" w:lineRule="auto"/>
      <w:ind w:left="567"/>
      <w:rPr>
        <w:rFonts w:ascii="Arial" w:hAnsi="Arial" w:cs="Arial"/>
        <w:sz w:val="8"/>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5">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6">
    <w:nsid w:val="00000009"/>
    <w:multiLevelType w:val="singleLevel"/>
    <w:tmpl w:val="00000009"/>
    <w:name w:val="WW8Num12"/>
    <w:lvl w:ilvl="0">
      <w:start w:val="1"/>
      <w:numFmt w:val="decimal"/>
      <w:lvlText w:val="%1."/>
      <w:lvlJc w:val="left"/>
      <w:pPr>
        <w:tabs>
          <w:tab w:val="num" w:pos="0"/>
        </w:tabs>
        <w:ind w:left="720" w:hanging="360"/>
      </w:pPr>
    </w:lvl>
  </w:abstractNum>
  <w:abstractNum w:abstractNumId="7">
    <w:nsid w:val="0000000A"/>
    <w:multiLevelType w:val="singleLevel"/>
    <w:tmpl w:val="0000000A"/>
    <w:name w:val="WW8Num13"/>
    <w:lvl w:ilvl="0">
      <w:start w:val="1"/>
      <w:numFmt w:val="decimal"/>
      <w:lvlText w:val="%1."/>
      <w:lvlJc w:val="left"/>
      <w:pPr>
        <w:tabs>
          <w:tab w:val="num" w:pos="0"/>
        </w:tabs>
        <w:ind w:left="1960" w:hanging="360"/>
      </w:pPr>
    </w:lvl>
  </w:abstractNum>
  <w:abstractNum w:abstractNumId="8">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9">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1">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2">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3">
    <w:nsid w:val="0000001D"/>
    <w:multiLevelType w:val="singleLevel"/>
    <w:tmpl w:val="1B120996"/>
    <w:styleLink w:val="Estilo123"/>
    <w:lvl w:ilvl="0">
      <w:start w:val="1"/>
      <w:numFmt w:val="lowerLetter"/>
      <w:lvlText w:val="%1)"/>
      <w:lvlJc w:val="left"/>
      <w:pPr>
        <w:ind w:left="1008" w:hanging="360"/>
      </w:pPr>
      <w:rPr>
        <w:b w:val="0"/>
      </w:rPr>
    </w:lvl>
  </w:abstractNum>
  <w:abstractNum w:abstractNumId="14">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5">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16">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17">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18">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19">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0">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1">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2">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4">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07F91A7B"/>
    <w:multiLevelType w:val="hybridMultilevel"/>
    <w:tmpl w:val="41D857D6"/>
    <w:lvl w:ilvl="0" w:tplc="C5725714">
      <w:start w:val="1"/>
      <w:numFmt w:val="upperRoman"/>
      <w:lvlText w:val="%1."/>
      <w:lvlJc w:val="left"/>
      <w:pPr>
        <w:tabs>
          <w:tab w:val="num" w:pos="720"/>
        </w:tabs>
        <w:ind w:left="0"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28">
    <w:nsid w:val="133D4324"/>
    <w:multiLevelType w:val="hybridMultilevel"/>
    <w:tmpl w:val="14E4B78E"/>
    <w:lvl w:ilvl="0" w:tplc="4BEAD9F0">
      <w:start w:val="1"/>
      <w:numFmt w:val="lowerLetter"/>
      <w:lvlText w:val="%1)"/>
      <w:lvlJc w:val="left"/>
      <w:pPr>
        <w:ind w:left="1069" w:hanging="360"/>
      </w:pPr>
      <w:rPr>
        <w:rFonts w:hint="default"/>
        <w:b/>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29">
    <w:nsid w:val="15046402"/>
    <w:multiLevelType w:val="hybridMultilevel"/>
    <w:tmpl w:val="F6E40BD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3">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5">
    <w:nsid w:val="395D603A"/>
    <w:multiLevelType w:val="hybridMultilevel"/>
    <w:tmpl w:val="AA10DA84"/>
    <w:lvl w:ilvl="0" w:tplc="7B8AF44E">
      <w:start w:val="1"/>
      <w:numFmt w:val="lowerLetter"/>
      <w:lvlText w:val="%1)"/>
      <w:lvlJc w:val="left"/>
      <w:pPr>
        <w:ind w:left="786"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37">
    <w:nsid w:val="3E527F27"/>
    <w:multiLevelType w:val="hybridMultilevel"/>
    <w:tmpl w:val="A72CF014"/>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8">
    <w:nsid w:val="4BBA6E26"/>
    <w:multiLevelType w:val="hybridMultilevel"/>
    <w:tmpl w:val="C76878B6"/>
    <w:lvl w:ilvl="0" w:tplc="9D58BABA">
      <w:start w:val="1"/>
      <w:numFmt w:val="decimal"/>
      <w:lvlText w:val="%1."/>
      <w:lvlJc w:val="left"/>
      <w:pPr>
        <w:tabs>
          <w:tab w:val="num" w:pos="720"/>
        </w:tabs>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9">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0">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1">
    <w:nsid w:val="58587A46"/>
    <w:multiLevelType w:val="hybridMultilevel"/>
    <w:tmpl w:val="668446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58C25328"/>
    <w:multiLevelType w:val="hybridMultilevel"/>
    <w:tmpl w:val="BE0AF694"/>
    <w:lvl w:ilvl="0" w:tplc="080A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43">
    <w:nsid w:val="5E3F7214"/>
    <w:multiLevelType w:val="hybridMultilevel"/>
    <w:tmpl w:val="5AF4B590"/>
    <w:lvl w:ilvl="0" w:tplc="242C0D2C">
      <w:start w:val="1"/>
      <w:numFmt w:val="upperRoman"/>
      <w:lvlText w:val="%1."/>
      <w:lvlJc w:val="left"/>
      <w:pPr>
        <w:tabs>
          <w:tab w:val="num" w:pos="1077"/>
        </w:tabs>
        <w:ind w:left="357"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4">
    <w:nsid w:val="5F161526"/>
    <w:multiLevelType w:val="hybridMultilevel"/>
    <w:tmpl w:val="33D283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6">
    <w:nsid w:val="634A5430"/>
    <w:multiLevelType w:val="hybridMultilevel"/>
    <w:tmpl w:val="F94453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7">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8">
    <w:nsid w:val="6AB16925"/>
    <w:multiLevelType w:val="multilevel"/>
    <w:tmpl w:val="EE8AC6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nsid w:val="6C7F018E"/>
    <w:multiLevelType w:val="hybridMultilevel"/>
    <w:tmpl w:val="9B88537E"/>
    <w:lvl w:ilvl="0" w:tplc="4BEAD9F0">
      <w:start w:val="1"/>
      <w:numFmt w:val="lowerLetter"/>
      <w:lvlText w:val="%1)"/>
      <w:lvlJc w:val="left"/>
      <w:pPr>
        <w:ind w:left="1004" w:hanging="360"/>
      </w:pPr>
      <w:rPr>
        <w:rFonts w:hint="default"/>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50">
    <w:nsid w:val="6E214838"/>
    <w:multiLevelType w:val="hybridMultilevel"/>
    <w:tmpl w:val="BC6E391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1">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52">
    <w:nsid w:val="761964AC"/>
    <w:multiLevelType w:val="hybridMultilevel"/>
    <w:tmpl w:val="B82AD294"/>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3">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12"/>
  </w:num>
  <w:num w:numId="5">
    <w:abstractNumId w:val="13"/>
  </w:num>
  <w:num w:numId="6">
    <w:abstractNumId w:val="0"/>
  </w:num>
  <w:num w:numId="7">
    <w:abstractNumId w:val="32"/>
  </w:num>
  <w:num w:numId="8">
    <w:abstractNumId w:val="53"/>
  </w:num>
  <w:num w:numId="9">
    <w:abstractNumId w:val="30"/>
  </w:num>
  <w:num w:numId="10">
    <w:abstractNumId w:val="26"/>
  </w:num>
  <w:num w:numId="11">
    <w:abstractNumId w:val="8"/>
  </w:num>
  <w:num w:numId="12">
    <w:abstractNumId w:val="10"/>
  </w:num>
  <w:num w:numId="13">
    <w:abstractNumId w:val="14"/>
  </w:num>
  <w:num w:numId="14">
    <w:abstractNumId w:val="39"/>
  </w:num>
  <w:num w:numId="15">
    <w:abstractNumId w:val="24"/>
  </w:num>
  <w:num w:numId="16">
    <w:abstractNumId w:val="45"/>
  </w:num>
  <w:num w:numId="17">
    <w:abstractNumId w:val="40"/>
  </w:num>
  <w:num w:numId="18">
    <w:abstractNumId w:val="34"/>
  </w:num>
  <w:num w:numId="19">
    <w:abstractNumId w:val="42"/>
  </w:num>
  <w:num w:numId="20">
    <w:abstractNumId w:val="37"/>
  </w:num>
  <w:num w:numId="21">
    <w:abstractNumId w:val="50"/>
  </w:num>
  <w:num w:numId="22">
    <w:abstractNumId w:val="29"/>
  </w:num>
  <w:num w:numId="23">
    <w:abstractNumId w:val="43"/>
  </w:num>
  <w:num w:numId="24">
    <w:abstractNumId w:val="25"/>
  </w:num>
  <w:num w:numId="25">
    <w:abstractNumId w:val="44"/>
  </w:num>
  <w:num w:numId="26">
    <w:abstractNumId w:val="48"/>
  </w:num>
  <w:num w:numId="27">
    <w:abstractNumId w:val="28"/>
  </w:num>
  <w:num w:numId="28">
    <w:abstractNumId w:val="38"/>
  </w:num>
  <w:num w:numId="29">
    <w:abstractNumId w:val="41"/>
  </w:num>
  <w:num w:numId="30">
    <w:abstractNumId w:val="35"/>
  </w:num>
  <w:num w:numId="3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9"/>
  </w:num>
  <w:num w:numId="33">
    <w:abstractNumId w:val="4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trackRevisions/>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C5C"/>
    <w:rsid w:val="00001EEB"/>
    <w:rsid w:val="000027B2"/>
    <w:rsid w:val="00002A7B"/>
    <w:rsid w:val="00002DA3"/>
    <w:rsid w:val="00003298"/>
    <w:rsid w:val="00003A1A"/>
    <w:rsid w:val="00003D36"/>
    <w:rsid w:val="00003F19"/>
    <w:rsid w:val="000049A5"/>
    <w:rsid w:val="00004BA1"/>
    <w:rsid w:val="00004BCF"/>
    <w:rsid w:val="000050C9"/>
    <w:rsid w:val="000060A1"/>
    <w:rsid w:val="000065CE"/>
    <w:rsid w:val="00007194"/>
    <w:rsid w:val="00007425"/>
    <w:rsid w:val="00010707"/>
    <w:rsid w:val="000107B7"/>
    <w:rsid w:val="00010807"/>
    <w:rsid w:val="00010B40"/>
    <w:rsid w:val="00010E4D"/>
    <w:rsid w:val="000112B0"/>
    <w:rsid w:val="000124DA"/>
    <w:rsid w:val="000127E6"/>
    <w:rsid w:val="00012874"/>
    <w:rsid w:val="00012DD7"/>
    <w:rsid w:val="00013581"/>
    <w:rsid w:val="000138E5"/>
    <w:rsid w:val="00013AEF"/>
    <w:rsid w:val="00015214"/>
    <w:rsid w:val="00015996"/>
    <w:rsid w:val="00015A5C"/>
    <w:rsid w:val="00016388"/>
    <w:rsid w:val="00016790"/>
    <w:rsid w:val="00016F68"/>
    <w:rsid w:val="00016FD9"/>
    <w:rsid w:val="00017609"/>
    <w:rsid w:val="00017A09"/>
    <w:rsid w:val="00017BB7"/>
    <w:rsid w:val="000207D5"/>
    <w:rsid w:val="00020B2B"/>
    <w:rsid w:val="00021944"/>
    <w:rsid w:val="00021974"/>
    <w:rsid w:val="00022B27"/>
    <w:rsid w:val="00023552"/>
    <w:rsid w:val="000244B4"/>
    <w:rsid w:val="00024D25"/>
    <w:rsid w:val="00024F6A"/>
    <w:rsid w:val="00025919"/>
    <w:rsid w:val="00025F06"/>
    <w:rsid w:val="00026168"/>
    <w:rsid w:val="000263F6"/>
    <w:rsid w:val="00026603"/>
    <w:rsid w:val="00027530"/>
    <w:rsid w:val="00027A07"/>
    <w:rsid w:val="00030FB8"/>
    <w:rsid w:val="00031D90"/>
    <w:rsid w:val="000328AD"/>
    <w:rsid w:val="000328FA"/>
    <w:rsid w:val="00032C01"/>
    <w:rsid w:val="00032F88"/>
    <w:rsid w:val="000347BE"/>
    <w:rsid w:val="00034D86"/>
    <w:rsid w:val="000352BE"/>
    <w:rsid w:val="00035FDE"/>
    <w:rsid w:val="00036136"/>
    <w:rsid w:val="000361AE"/>
    <w:rsid w:val="00036277"/>
    <w:rsid w:val="000371B9"/>
    <w:rsid w:val="000408F9"/>
    <w:rsid w:val="00041CBB"/>
    <w:rsid w:val="00042C62"/>
    <w:rsid w:val="0004310F"/>
    <w:rsid w:val="0004314F"/>
    <w:rsid w:val="000437ED"/>
    <w:rsid w:val="00043D74"/>
    <w:rsid w:val="000441B5"/>
    <w:rsid w:val="000446AA"/>
    <w:rsid w:val="00044E8B"/>
    <w:rsid w:val="00046CED"/>
    <w:rsid w:val="00046E80"/>
    <w:rsid w:val="00047433"/>
    <w:rsid w:val="000475C4"/>
    <w:rsid w:val="00047622"/>
    <w:rsid w:val="0004784C"/>
    <w:rsid w:val="000500D9"/>
    <w:rsid w:val="00050455"/>
    <w:rsid w:val="0005067B"/>
    <w:rsid w:val="00050C37"/>
    <w:rsid w:val="00051328"/>
    <w:rsid w:val="000521CE"/>
    <w:rsid w:val="0005254C"/>
    <w:rsid w:val="00052FDB"/>
    <w:rsid w:val="00054054"/>
    <w:rsid w:val="0005467C"/>
    <w:rsid w:val="00054942"/>
    <w:rsid w:val="00054FCC"/>
    <w:rsid w:val="00055E7D"/>
    <w:rsid w:val="0005637A"/>
    <w:rsid w:val="000563BD"/>
    <w:rsid w:val="00056A9F"/>
    <w:rsid w:val="00057B30"/>
    <w:rsid w:val="00060E90"/>
    <w:rsid w:val="00061A1F"/>
    <w:rsid w:val="00061AFB"/>
    <w:rsid w:val="00061B41"/>
    <w:rsid w:val="00061ED9"/>
    <w:rsid w:val="0006342C"/>
    <w:rsid w:val="00063A92"/>
    <w:rsid w:val="00064E5E"/>
    <w:rsid w:val="000650E5"/>
    <w:rsid w:val="00065528"/>
    <w:rsid w:val="00065D02"/>
    <w:rsid w:val="00065F7D"/>
    <w:rsid w:val="00070180"/>
    <w:rsid w:val="000701E0"/>
    <w:rsid w:val="00070AA8"/>
    <w:rsid w:val="00071318"/>
    <w:rsid w:val="000713EE"/>
    <w:rsid w:val="00071F6A"/>
    <w:rsid w:val="000721D6"/>
    <w:rsid w:val="000728FF"/>
    <w:rsid w:val="00072B47"/>
    <w:rsid w:val="00074579"/>
    <w:rsid w:val="0007461F"/>
    <w:rsid w:val="00075556"/>
    <w:rsid w:val="000765D7"/>
    <w:rsid w:val="00076ABC"/>
    <w:rsid w:val="00076D74"/>
    <w:rsid w:val="0007725D"/>
    <w:rsid w:val="00077B48"/>
    <w:rsid w:val="00081196"/>
    <w:rsid w:val="000811F1"/>
    <w:rsid w:val="00081441"/>
    <w:rsid w:val="00081974"/>
    <w:rsid w:val="00081F74"/>
    <w:rsid w:val="000826B3"/>
    <w:rsid w:val="00082B45"/>
    <w:rsid w:val="00083F2B"/>
    <w:rsid w:val="000846FD"/>
    <w:rsid w:val="00084C70"/>
    <w:rsid w:val="00085CA9"/>
    <w:rsid w:val="00085E47"/>
    <w:rsid w:val="0008679E"/>
    <w:rsid w:val="00090FAB"/>
    <w:rsid w:val="0009184F"/>
    <w:rsid w:val="00091A0E"/>
    <w:rsid w:val="00091FB2"/>
    <w:rsid w:val="00093390"/>
    <w:rsid w:val="00093FF9"/>
    <w:rsid w:val="000947C5"/>
    <w:rsid w:val="000950D0"/>
    <w:rsid w:val="000957A0"/>
    <w:rsid w:val="00095AAA"/>
    <w:rsid w:val="00096147"/>
    <w:rsid w:val="000961F3"/>
    <w:rsid w:val="00096415"/>
    <w:rsid w:val="00096A40"/>
    <w:rsid w:val="00096E61"/>
    <w:rsid w:val="000976BE"/>
    <w:rsid w:val="00097AA7"/>
    <w:rsid w:val="000A0ADA"/>
    <w:rsid w:val="000A0D17"/>
    <w:rsid w:val="000A121F"/>
    <w:rsid w:val="000A1442"/>
    <w:rsid w:val="000A14DD"/>
    <w:rsid w:val="000A2B62"/>
    <w:rsid w:val="000A442E"/>
    <w:rsid w:val="000A573C"/>
    <w:rsid w:val="000A58D7"/>
    <w:rsid w:val="000A5A48"/>
    <w:rsid w:val="000A5DF6"/>
    <w:rsid w:val="000A5FF9"/>
    <w:rsid w:val="000A6177"/>
    <w:rsid w:val="000A6330"/>
    <w:rsid w:val="000A6B27"/>
    <w:rsid w:val="000B09BE"/>
    <w:rsid w:val="000B0E4D"/>
    <w:rsid w:val="000B1D0C"/>
    <w:rsid w:val="000B21AA"/>
    <w:rsid w:val="000B2C67"/>
    <w:rsid w:val="000B314E"/>
    <w:rsid w:val="000B3170"/>
    <w:rsid w:val="000B39CC"/>
    <w:rsid w:val="000B3BB9"/>
    <w:rsid w:val="000B46AD"/>
    <w:rsid w:val="000B48C1"/>
    <w:rsid w:val="000B4DF4"/>
    <w:rsid w:val="000B74E8"/>
    <w:rsid w:val="000B771B"/>
    <w:rsid w:val="000C03AD"/>
    <w:rsid w:val="000C1445"/>
    <w:rsid w:val="000C26F8"/>
    <w:rsid w:val="000C2D05"/>
    <w:rsid w:val="000C4502"/>
    <w:rsid w:val="000C51F0"/>
    <w:rsid w:val="000C57BD"/>
    <w:rsid w:val="000C5D3B"/>
    <w:rsid w:val="000C5DA3"/>
    <w:rsid w:val="000C663D"/>
    <w:rsid w:val="000C671D"/>
    <w:rsid w:val="000C67D4"/>
    <w:rsid w:val="000C690A"/>
    <w:rsid w:val="000C6C14"/>
    <w:rsid w:val="000C6CFC"/>
    <w:rsid w:val="000C72FC"/>
    <w:rsid w:val="000C78A1"/>
    <w:rsid w:val="000D0721"/>
    <w:rsid w:val="000D0E15"/>
    <w:rsid w:val="000D3510"/>
    <w:rsid w:val="000D3930"/>
    <w:rsid w:val="000D4702"/>
    <w:rsid w:val="000D4A19"/>
    <w:rsid w:val="000D4A93"/>
    <w:rsid w:val="000D4B5C"/>
    <w:rsid w:val="000D5482"/>
    <w:rsid w:val="000D6706"/>
    <w:rsid w:val="000D675E"/>
    <w:rsid w:val="000D6C55"/>
    <w:rsid w:val="000D6C5D"/>
    <w:rsid w:val="000D7CBB"/>
    <w:rsid w:val="000D7CE0"/>
    <w:rsid w:val="000E04AF"/>
    <w:rsid w:val="000E11EE"/>
    <w:rsid w:val="000E1740"/>
    <w:rsid w:val="000E22D8"/>
    <w:rsid w:val="000E2D65"/>
    <w:rsid w:val="000E2EC2"/>
    <w:rsid w:val="000E425A"/>
    <w:rsid w:val="000E425B"/>
    <w:rsid w:val="000E5877"/>
    <w:rsid w:val="000E63FE"/>
    <w:rsid w:val="000E75CF"/>
    <w:rsid w:val="000E760D"/>
    <w:rsid w:val="000E7B93"/>
    <w:rsid w:val="000E7CC5"/>
    <w:rsid w:val="000E7DAE"/>
    <w:rsid w:val="000F0D1B"/>
    <w:rsid w:val="000F11B8"/>
    <w:rsid w:val="000F1B63"/>
    <w:rsid w:val="000F235B"/>
    <w:rsid w:val="000F285A"/>
    <w:rsid w:val="000F439A"/>
    <w:rsid w:val="000F444A"/>
    <w:rsid w:val="000F4C7D"/>
    <w:rsid w:val="000F5ACA"/>
    <w:rsid w:val="000F612A"/>
    <w:rsid w:val="000F66BF"/>
    <w:rsid w:val="000F6C0F"/>
    <w:rsid w:val="000F7896"/>
    <w:rsid w:val="000F78A6"/>
    <w:rsid w:val="00100388"/>
    <w:rsid w:val="00100EBD"/>
    <w:rsid w:val="00100F8B"/>
    <w:rsid w:val="00101340"/>
    <w:rsid w:val="00101638"/>
    <w:rsid w:val="0010174C"/>
    <w:rsid w:val="00101A71"/>
    <w:rsid w:val="00103461"/>
    <w:rsid w:val="001037C9"/>
    <w:rsid w:val="00104340"/>
    <w:rsid w:val="001047A2"/>
    <w:rsid w:val="001047A6"/>
    <w:rsid w:val="0010568E"/>
    <w:rsid w:val="001056CB"/>
    <w:rsid w:val="001061A6"/>
    <w:rsid w:val="00106679"/>
    <w:rsid w:val="00110C60"/>
    <w:rsid w:val="00111870"/>
    <w:rsid w:val="00111AF2"/>
    <w:rsid w:val="00112C69"/>
    <w:rsid w:val="00114C00"/>
    <w:rsid w:val="00114FC9"/>
    <w:rsid w:val="0011505C"/>
    <w:rsid w:val="0011532D"/>
    <w:rsid w:val="001158E7"/>
    <w:rsid w:val="0011749E"/>
    <w:rsid w:val="00120C5E"/>
    <w:rsid w:val="00121DF1"/>
    <w:rsid w:val="00121FED"/>
    <w:rsid w:val="001245F6"/>
    <w:rsid w:val="001248BD"/>
    <w:rsid w:val="00124DA6"/>
    <w:rsid w:val="00125068"/>
    <w:rsid w:val="001275FC"/>
    <w:rsid w:val="00130356"/>
    <w:rsid w:val="001306DC"/>
    <w:rsid w:val="00130B89"/>
    <w:rsid w:val="00130F08"/>
    <w:rsid w:val="00131E33"/>
    <w:rsid w:val="00132636"/>
    <w:rsid w:val="0013356D"/>
    <w:rsid w:val="00133BA4"/>
    <w:rsid w:val="001346E6"/>
    <w:rsid w:val="00134856"/>
    <w:rsid w:val="00134B55"/>
    <w:rsid w:val="00134CBD"/>
    <w:rsid w:val="0013521F"/>
    <w:rsid w:val="0013592E"/>
    <w:rsid w:val="00135D20"/>
    <w:rsid w:val="00137618"/>
    <w:rsid w:val="00140014"/>
    <w:rsid w:val="00141C5E"/>
    <w:rsid w:val="00141E82"/>
    <w:rsid w:val="00142554"/>
    <w:rsid w:val="00143FD3"/>
    <w:rsid w:val="00144076"/>
    <w:rsid w:val="00144607"/>
    <w:rsid w:val="001450E3"/>
    <w:rsid w:val="0014629E"/>
    <w:rsid w:val="00147544"/>
    <w:rsid w:val="00150992"/>
    <w:rsid w:val="00151275"/>
    <w:rsid w:val="0015166F"/>
    <w:rsid w:val="00151F68"/>
    <w:rsid w:val="00154937"/>
    <w:rsid w:val="001549B9"/>
    <w:rsid w:val="00154B2A"/>
    <w:rsid w:val="00155650"/>
    <w:rsid w:val="00155805"/>
    <w:rsid w:val="00155BAE"/>
    <w:rsid w:val="00155E4C"/>
    <w:rsid w:val="00155F24"/>
    <w:rsid w:val="00160090"/>
    <w:rsid w:val="00160CA5"/>
    <w:rsid w:val="00160ED1"/>
    <w:rsid w:val="0016170A"/>
    <w:rsid w:val="00161CDE"/>
    <w:rsid w:val="00162193"/>
    <w:rsid w:val="001634B6"/>
    <w:rsid w:val="00163D47"/>
    <w:rsid w:val="00164089"/>
    <w:rsid w:val="00165916"/>
    <w:rsid w:val="00166548"/>
    <w:rsid w:val="00166AFE"/>
    <w:rsid w:val="00166CC2"/>
    <w:rsid w:val="001707E8"/>
    <w:rsid w:val="00170980"/>
    <w:rsid w:val="00171177"/>
    <w:rsid w:val="00171BA3"/>
    <w:rsid w:val="00171D99"/>
    <w:rsid w:val="00173565"/>
    <w:rsid w:val="001747AC"/>
    <w:rsid w:val="00174B60"/>
    <w:rsid w:val="00174B63"/>
    <w:rsid w:val="00175DAD"/>
    <w:rsid w:val="00175E2D"/>
    <w:rsid w:val="00177760"/>
    <w:rsid w:val="001777C9"/>
    <w:rsid w:val="00177D7F"/>
    <w:rsid w:val="00180AFD"/>
    <w:rsid w:val="001814C7"/>
    <w:rsid w:val="00181940"/>
    <w:rsid w:val="00182C80"/>
    <w:rsid w:val="00183833"/>
    <w:rsid w:val="00183A91"/>
    <w:rsid w:val="00184B30"/>
    <w:rsid w:val="0018565E"/>
    <w:rsid w:val="00186341"/>
    <w:rsid w:val="0018760B"/>
    <w:rsid w:val="001900BB"/>
    <w:rsid w:val="00190883"/>
    <w:rsid w:val="00191097"/>
    <w:rsid w:val="00191882"/>
    <w:rsid w:val="00191F0C"/>
    <w:rsid w:val="001927C8"/>
    <w:rsid w:val="00192ABF"/>
    <w:rsid w:val="00192BCA"/>
    <w:rsid w:val="00192C18"/>
    <w:rsid w:val="00193254"/>
    <w:rsid w:val="0019356E"/>
    <w:rsid w:val="0019394D"/>
    <w:rsid w:val="00193B4B"/>
    <w:rsid w:val="00194532"/>
    <w:rsid w:val="00194C68"/>
    <w:rsid w:val="001958D1"/>
    <w:rsid w:val="00195C00"/>
    <w:rsid w:val="001975D2"/>
    <w:rsid w:val="00197905"/>
    <w:rsid w:val="001A09A9"/>
    <w:rsid w:val="001A0AD2"/>
    <w:rsid w:val="001A0B14"/>
    <w:rsid w:val="001A0DC9"/>
    <w:rsid w:val="001A11FA"/>
    <w:rsid w:val="001A1746"/>
    <w:rsid w:val="001A1BA9"/>
    <w:rsid w:val="001A2662"/>
    <w:rsid w:val="001A3AC9"/>
    <w:rsid w:val="001A428A"/>
    <w:rsid w:val="001A4DB3"/>
    <w:rsid w:val="001A4F02"/>
    <w:rsid w:val="001A5666"/>
    <w:rsid w:val="001A685B"/>
    <w:rsid w:val="001A790D"/>
    <w:rsid w:val="001B06CA"/>
    <w:rsid w:val="001B0727"/>
    <w:rsid w:val="001B0AEE"/>
    <w:rsid w:val="001B22EE"/>
    <w:rsid w:val="001B27ED"/>
    <w:rsid w:val="001B4664"/>
    <w:rsid w:val="001B505A"/>
    <w:rsid w:val="001B5165"/>
    <w:rsid w:val="001B5816"/>
    <w:rsid w:val="001B7160"/>
    <w:rsid w:val="001B7268"/>
    <w:rsid w:val="001C01D7"/>
    <w:rsid w:val="001C069F"/>
    <w:rsid w:val="001C1ECB"/>
    <w:rsid w:val="001C20D3"/>
    <w:rsid w:val="001C20D6"/>
    <w:rsid w:val="001C22F9"/>
    <w:rsid w:val="001C2A3C"/>
    <w:rsid w:val="001C403A"/>
    <w:rsid w:val="001C5130"/>
    <w:rsid w:val="001C56E6"/>
    <w:rsid w:val="001C6464"/>
    <w:rsid w:val="001D0521"/>
    <w:rsid w:val="001D07F1"/>
    <w:rsid w:val="001D1004"/>
    <w:rsid w:val="001D16BB"/>
    <w:rsid w:val="001D1F6D"/>
    <w:rsid w:val="001D291E"/>
    <w:rsid w:val="001D296B"/>
    <w:rsid w:val="001D3660"/>
    <w:rsid w:val="001D376A"/>
    <w:rsid w:val="001D4597"/>
    <w:rsid w:val="001D4827"/>
    <w:rsid w:val="001D4F8E"/>
    <w:rsid w:val="001D52D8"/>
    <w:rsid w:val="001D555E"/>
    <w:rsid w:val="001D5EF8"/>
    <w:rsid w:val="001D63E5"/>
    <w:rsid w:val="001D6F4D"/>
    <w:rsid w:val="001D77A9"/>
    <w:rsid w:val="001D7FE2"/>
    <w:rsid w:val="001E115D"/>
    <w:rsid w:val="001E164C"/>
    <w:rsid w:val="001E17CB"/>
    <w:rsid w:val="001E2045"/>
    <w:rsid w:val="001E29B9"/>
    <w:rsid w:val="001E47DE"/>
    <w:rsid w:val="001E5553"/>
    <w:rsid w:val="001E5798"/>
    <w:rsid w:val="001E5B11"/>
    <w:rsid w:val="001E68F2"/>
    <w:rsid w:val="001E6B00"/>
    <w:rsid w:val="001E726E"/>
    <w:rsid w:val="001E7488"/>
    <w:rsid w:val="001E7751"/>
    <w:rsid w:val="001E7AF0"/>
    <w:rsid w:val="001E7ECA"/>
    <w:rsid w:val="001F0970"/>
    <w:rsid w:val="001F24CE"/>
    <w:rsid w:val="001F2664"/>
    <w:rsid w:val="001F2B37"/>
    <w:rsid w:val="001F2E40"/>
    <w:rsid w:val="001F2F99"/>
    <w:rsid w:val="001F3AFE"/>
    <w:rsid w:val="001F3B41"/>
    <w:rsid w:val="001F3CB1"/>
    <w:rsid w:val="001F4116"/>
    <w:rsid w:val="001F47F5"/>
    <w:rsid w:val="001F486B"/>
    <w:rsid w:val="001F4B11"/>
    <w:rsid w:val="001F5A4B"/>
    <w:rsid w:val="001F5ADB"/>
    <w:rsid w:val="001F5FEE"/>
    <w:rsid w:val="001F614E"/>
    <w:rsid w:val="001F7CC5"/>
    <w:rsid w:val="002002BA"/>
    <w:rsid w:val="00200BA3"/>
    <w:rsid w:val="00201198"/>
    <w:rsid w:val="00201384"/>
    <w:rsid w:val="0020197D"/>
    <w:rsid w:val="00201F75"/>
    <w:rsid w:val="00202C4C"/>
    <w:rsid w:val="002030AD"/>
    <w:rsid w:val="002036C2"/>
    <w:rsid w:val="0020435F"/>
    <w:rsid w:val="00204569"/>
    <w:rsid w:val="00204DBD"/>
    <w:rsid w:val="00205C8D"/>
    <w:rsid w:val="00206357"/>
    <w:rsid w:val="00207F65"/>
    <w:rsid w:val="0021035E"/>
    <w:rsid w:val="002108EE"/>
    <w:rsid w:val="002114BF"/>
    <w:rsid w:val="002125FE"/>
    <w:rsid w:val="00213A38"/>
    <w:rsid w:val="002163E4"/>
    <w:rsid w:val="00216B06"/>
    <w:rsid w:val="00216F05"/>
    <w:rsid w:val="00217354"/>
    <w:rsid w:val="002175BD"/>
    <w:rsid w:val="00221BB1"/>
    <w:rsid w:val="00221E83"/>
    <w:rsid w:val="00223EEB"/>
    <w:rsid w:val="0022429E"/>
    <w:rsid w:val="00224E2B"/>
    <w:rsid w:val="00225882"/>
    <w:rsid w:val="00225A9B"/>
    <w:rsid w:val="00225FC2"/>
    <w:rsid w:val="00226289"/>
    <w:rsid w:val="00227AE7"/>
    <w:rsid w:val="00227EBE"/>
    <w:rsid w:val="00233790"/>
    <w:rsid w:val="00233A00"/>
    <w:rsid w:val="00233E9F"/>
    <w:rsid w:val="00233F09"/>
    <w:rsid w:val="00234091"/>
    <w:rsid w:val="00235032"/>
    <w:rsid w:val="00235271"/>
    <w:rsid w:val="00235B85"/>
    <w:rsid w:val="00236868"/>
    <w:rsid w:val="002372B2"/>
    <w:rsid w:val="002375E9"/>
    <w:rsid w:val="0023782C"/>
    <w:rsid w:val="002411E5"/>
    <w:rsid w:val="002411E7"/>
    <w:rsid w:val="002414A4"/>
    <w:rsid w:val="002418DB"/>
    <w:rsid w:val="002423CC"/>
    <w:rsid w:val="002429AE"/>
    <w:rsid w:val="002441E5"/>
    <w:rsid w:val="0024587A"/>
    <w:rsid w:val="00245A81"/>
    <w:rsid w:val="00245C72"/>
    <w:rsid w:val="00245E11"/>
    <w:rsid w:val="002464D5"/>
    <w:rsid w:val="00246D99"/>
    <w:rsid w:val="00247647"/>
    <w:rsid w:val="00247A02"/>
    <w:rsid w:val="0025149B"/>
    <w:rsid w:val="00251F47"/>
    <w:rsid w:val="002526A8"/>
    <w:rsid w:val="00252CE3"/>
    <w:rsid w:val="00253971"/>
    <w:rsid w:val="00253F6A"/>
    <w:rsid w:val="0025455A"/>
    <w:rsid w:val="002545DF"/>
    <w:rsid w:val="00254C47"/>
    <w:rsid w:val="00254D96"/>
    <w:rsid w:val="0025558C"/>
    <w:rsid w:val="00255ACB"/>
    <w:rsid w:val="00256AD0"/>
    <w:rsid w:val="00256BB7"/>
    <w:rsid w:val="00257B2A"/>
    <w:rsid w:val="0026094E"/>
    <w:rsid w:val="00261AEF"/>
    <w:rsid w:val="00261FB6"/>
    <w:rsid w:val="00263874"/>
    <w:rsid w:val="002647BB"/>
    <w:rsid w:val="002663C7"/>
    <w:rsid w:val="00266563"/>
    <w:rsid w:val="00266C58"/>
    <w:rsid w:val="00266E77"/>
    <w:rsid w:val="002671DA"/>
    <w:rsid w:val="00270360"/>
    <w:rsid w:val="00270365"/>
    <w:rsid w:val="002707E4"/>
    <w:rsid w:val="00270A16"/>
    <w:rsid w:val="00270C41"/>
    <w:rsid w:val="0027227D"/>
    <w:rsid w:val="00272922"/>
    <w:rsid w:val="002733BA"/>
    <w:rsid w:val="00274AEB"/>
    <w:rsid w:val="00274D23"/>
    <w:rsid w:val="00274FFC"/>
    <w:rsid w:val="002753CB"/>
    <w:rsid w:val="002753FB"/>
    <w:rsid w:val="00275551"/>
    <w:rsid w:val="002760B1"/>
    <w:rsid w:val="00276585"/>
    <w:rsid w:val="002773CA"/>
    <w:rsid w:val="002803E4"/>
    <w:rsid w:val="00280808"/>
    <w:rsid w:val="00280A8C"/>
    <w:rsid w:val="00282096"/>
    <w:rsid w:val="002820CB"/>
    <w:rsid w:val="002840E2"/>
    <w:rsid w:val="0028438C"/>
    <w:rsid w:val="002844F8"/>
    <w:rsid w:val="00284523"/>
    <w:rsid w:val="002856A4"/>
    <w:rsid w:val="002859AD"/>
    <w:rsid w:val="002862FB"/>
    <w:rsid w:val="0028653C"/>
    <w:rsid w:val="00286F06"/>
    <w:rsid w:val="002870FB"/>
    <w:rsid w:val="002872FC"/>
    <w:rsid w:val="0028778A"/>
    <w:rsid w:val="00287AC1"/>
    <w:rsid w:val="00287CB1"/>
    <w:rsid w:val="002922A5"/>
    <w:rsid w:val="002943B5"/>
    <w:rsid w:val="0029453B"/>
    <w:rsid w:val="00295B2F"/>
    <w:rsid w:val="00295CCE"/>
    <w:rsid w:val="00296239"/>
    <w:rsid w:val="00296311"/>
    <w:rsid w:val="00296ACA"/>
    <w:rsid w:val="0029704A"/>
    <w:rsid w:val="002979DF"/>
    <w:rsid w:val="00297B9F"/>
    <w:rsid w:val="002A0841"/>
    <w:rsid w:val="002A15E5"/>
    <w:rsid w:val="002A23FA"/>
    <w:rsid w:val="002A2C37"/>
    <w:rsid w:val="002A352C"/>
    <w:rsid w:val="002A48BF"/>
    <w:rsid w:val="002A5A62"/>
    <w:rsid w:val="002A65E2"/>
    <w:rsid w:val="002A6EAC"/>
    <w:rsid w:val="002B0583"/>
    <w:rsid w:val="002B11C9"/>
    <w:rsid w:val="002B14BF"/>
    <w:rsid w:val="002B16D3"/>
    <w:rsid w:val="002B1CD0"/>
    <w:rsid w:val="002B428E"/>
    <w:rsid w:val="002B5BF8"/>
    <w:rsid w:val="002B61C7"/>
    <w:rsid w:val="002B6C94"/>
    <w:rsid w:val="002B78D4"/>
    <w:rsid w:val="002B79D2"/>
    <w:rsid w:val="002B7B6A"/>
    <w:rsid w:val="002B7ED0"/>
    <w:rsid w:val="002C14FC"/>
    <w:rsid w:val="002C2668"/>
    <w:rsid w:val="002C26A8"/>
    <w:rsid w:val="002C3045"/>
    <w:rsid w:val="002C3257"/>
    <w:rsid w:val="002C3D7F"/>
    <w:rsid w:val="002C42D1"/>
    <w:rsid w:val="002C4653"/>
    <w:rsid w:val="002C49BC"/>
    <w:rsid w:val="002C4A84"/>
    <w:rsid w:val="002C5A5F"/>
    <w:rsid w:val="002C5CE3"/>
    <w:rsid w:val="002C5DC3"/>
    <w:rsid w:val="002C5E03"/>
    <w:rsid w:val="002C64CA"/>
    <w:rsid w:val="002C68B8"/>
    <w:rsid w:val="002C6BCD"/>
    <w:rsid w:val="002C72B7"/>
    <w:rsid w:val="002C7F0C"/>
    <w:rsid w:val="002D00C2"/>
    <w:rsid w:val="002D03E3"/>
    <w:rsid w:val="002D0CA2"/>
    <w:rsid w:val="002D162C"/>
    <w:rsid w:val="002D2A33"/>
    <w:rsid w:val="002D2DC5"/>
    <w:rsid w:val="002D2FF7"/>
    <w:rsid w:val="002D3857"/>
    <w:rsid w:val="002D455C"/>
    <w:rsid w:val="002D48C9"/>
    <w:rsid w:val="002D61FD"/>
    <w:rsid w:val="002D6D3C"/>
    <w:rsid w:val="002D7574"/>
    <w:rsid w:val="002D75A2"/>
    <w:rsid w:val="002D7686"/>
    <w:rsid w:val="002D7E02"/>
    <w:rsid w:val="002E04F8"/>
    <w:rsid w:val="002E1261"/>
    <w:rsid w:val="002E19C8"/>
    <w:rsid w:val="002E1B86"/>
    <w:rsid w:val="002E1C78"/>
    <w:rsid w:val="002E208C"/>
    <w:rsid w:val="002E236E"/>
    <w:rsid w:val="002E2BF6"/>
    <w:rsid w:val="002E34A4"/>
    <w:rsid w:val="002E3F92"/>
    <w:rsid w:val="002E4947"/>
    <w:rsid w:val="002E4BD1"/>
    <w:rsid w:val="002E57E3"/>
    <w:rsid w:val="002E5C03"/>
    <w:rsid w:val="002E6F5C"/>
    <w:rsid w:val="002E7318"/>
    <w:rsid w:val="002E78C2"/>
    <w:rsid w:val="002E78DC"/>
    <w:rsid w:val="002F04CC"/>
    <w:rsid w:val="002F0EF4"/>
    <w:rsid w:val="002F12A8"/>
    <w:rsid w:val="002F13C5"/>
    <w:rsid w:val="002F1BAA"/>
    <w:rsid w:val="002F2122"/>
    <w:rsid w:val="002F2521"/>
    <w:rsid w:val="002F295B"/>
    <w:rsid w:val="002F3005"/>
    <w:rsid w:val="002F356C"/>
    <w:rsid w:val="002F3D7C"/>
    <w:rsid w:val="002F40B2"/>
    <w:rsid w:val="002F45D9"/>
    <w:rsid w:val="002F4652"/>
    <w:rsid w:val="002F49F2"/>
    <w:rsid w:val="002F4BCA"/>
    <w:rsid w:val="002F5E97"/>
    <w:rsid w:val="002F5FEB"/>
    <w:rsid w:val="002F62C4"/>
    <w:rsid w:val="002F73CE"/>
    <w:rsid w:val="00300661"/>
    <w:rsid w:val="003006D0"/>
    <w:rsid w:val="00300F02"/>
    <w:rsid w:val="0030134E"/>
    <w:rsid w:val="00301A31"/>
    <w:rsid w:val="00301B86"/>
    <w:rsid w:val="003029EC"/>
    <w:rsid w:val="00304B05"/>
    <w:rsid w:val="0030525D"/>
    <w:rsid w:val="003054B3"/>
    <w:rsid w:val="00305574"/>
    <w:rsid w:val="0030728D"/>
    <w:rsid w:val="00307404"/>
    <w:rsid w:val="00307904"/>
    <w:rsid w:val="003102E7"/>
    <w:rsid w:val="0031128E"/>
    <w:rsid w:val="003116C2"/>
    <w:rsid w:val="003132FA"/>
    <w:rsid w:val="003134B4"/>
    <w:rsid w:val="0031482A"/>
    <w:rsid w:val="00314BBE"/>
    <w:rsid w:val="0031585E"/>
    <w:rsid w:val="00316BC4"/>
    <w:rsid w:val="00316CBD"/>
    <w:rsid w:val="00317291"/>
    <w:rsid w:val="0031739D"/>
    <w:rsid w:val="00317B99"/>
    <w:rsid w:val="00317CBF"/>
    <w:rsid w:val="003201F0"/>
    <w:rsid w:val="00320519"/>
    <w:rsid w:val="00320522"/>
    <w:rsid w:val="00320621"/>
    <w:rsid w:val="00320C8F"/>
    <w:rsid w:val="003215E0"/>
    <w:rsid w:val="00321C09"/>
    <w:rsid w:val="00322013"/>
    <w:rsid w:val="003233B6"/>
    <w:rsid w:val="003237C3"/>
    <w:rsid w:val="003250A3"/>
    <w:rsid w:val="00325964"/>
    <w:rsid w:val="00326CEE"/>
    <w:rsid w:val="00327209"/>
    <w:rsid w:val="00327780"/>
    <w:rsid w:val="0033132C"/>
    <w:rsid w:val="00331FEA"/>
    <w:rsid w:val="003320E8"/>
    <w:rsid w:val="003340B3"/>
    <w:rsid w:val="003344B8"/>
    <w:rsid w:val="003348FC"/>
    <w:rsid w:val="0033523E"/>
    <w:rsid w:val="00335467"/>
    <w:rsid w:val="00336633"/>
    <w:rsid w:val="003374D3"/>
    <w:rsid w:val="00341035"/>
    <w:rsid w:val="003425FF"/>
    <w:rsid w:val="00342BA3"/>
    <w:rsid w:val="003444C7"/>
    <w:rsid w:val="00346907"/>
    <w:rsid w:val="0034744A"/>
    <w:rsid w:val="00347B37"/>
    <w:rsid w:val="00347C2E"/>
    <w:rsid w:val="00350222"/>
    <w:rsid w:val="00350A21"/>
    <w:rsid w:val="00350BE4"/>
    <w:rsid w:val="00350E92"/>
    <w:rsid w:val="00351C8F"/>
    <w:rsid w:val="00351F9B"/>
    <w:rsid w:val="00352CC9"/>
    <w:rsid w:val="003538A5"/>
    <w:rsid w:val="00354C6E"/>
    <w:rsid w:val="00355845"/>
    <w:rsid w:val="00355EB5"/>
    <w:rsid w:val="00355EF7"/>
    <w:rsid w:val="00356302"/>
    <w:rsid w:val="00357754"/>
    <w:rsid w:val="00357E56"/>
    <w:rsid w:val="00360818"/>
    <w:rsid w:val="0036086A"/>
    <w:rsid w:val="00360CD6"/>
    <w:rsid w:val="0036115C"/>
    <w:rsid w:val="003612CA"/>
    <w:rsid w:val="00362050"/>
    <w:rsid w:val="00362DB6"/>
    <w:rsid w:val="0036308D"/>
    <w:rsid w:val="003636C1"/>
    <w:rsid w:val="00363836"/>
    <w:rsid w:val="00364091"/>
    <w:rsid w:val="00365222"/>
    <w:rsid w:val="00365E52"/>
    <w:rsid w:val="00370916"/>
    <w:rsid w:val="00370C84"/>
    <w:rsid w:val="003718FC"/>
    <w:rsid w:val="00371C6E"/>
    <w:rsid w:val="00372B39"/>
    <w:rsid w:val="003736D0"/>
    <w:rsid w:val="00373958"/>
    <w:rsid w:val="00374BA9"/>
    <w:rsid w:val="003756F8"/>
    <w:rsid w:val="003758F5"/>
    <w:rsid w:val="00375F24"/>
    <w:rsid w:val="00376D1C"/>
    <w:rsid w:val="00377C03"/>
    <w:rsid w:val="00377EBC"/>
    <w:rsid w:val="00381319"/>
    <w:rsid w:val="00381593"/>
    <w:rsid w:val="003817A5"/>
    <w:rsid w:val="003817F8"/>
    <w:rsid w:val="00383656"/>
    <w:rsid w:val="00383760"/>
    <w:rsid w:val="00383B02"/>
    <w:rsid w:val="00383D9D"/>
    <w:rsid w:val="00383ED9"/>
    <w:rsid w:val="003845C9"/>
    <w:rsid w:val="0038615F"/>
    <w:rsid w:val="00386FF2"/>
    <w:rsid w:val="0038772F"/>
    <w:rsid w:val="003908E0"/>
    <w:rsid w:val="00390C28"/>
    <w:rsid w:val="00391413"/>
    <w:rsid w:val="003917F8"/>
    <w:rsid w:val="00391D20"/>
    <w:rsid w:val="00392EF5"/>
    <w:rsid w:val="003933B4"/>
    <w:rsid w:val="003941F4"/>
    <w:rsid w:val="003951AC"/>
    <w:rsid w:val="00395E48"/>
    <w:rsid w:val="00397158"/>
    <w:rsid w:val="003A04FF"/>
    <w:rsid w:val="003A0B53"/>
    <w:rsid w:val="003A20BD"/>
    <w:rsid w:val="003A21E8"/>
    <w:rsid w:val="003A2565"/>
    <w:rsid w:val="003A33F2"/>
    <w:rsid w:val="003A392A"/>
    <w:rsid w:val="003A3ECC"/>
    <w:rsid w:val="003A57BE"/>
    <w:rsid w:val="003A5CC9"/>
    <w:rsid w:val="003A5E6B"/>
    <w:rsid w:val="003A5E9E"/>
    <w:rsid w:val="003A5FB4"/>
    <w:rsid w:val="003A6261"/>
    <w:rsid w:val="003A682E"/>
    <w:rsid w:val="003A76B8"/>
    <w:rsid w:val="003A7DED"/>
    <w:rsid w:val="003B01C3"/>
    <w:rsid w:val="003B088C"/>
    <w:rsid w:val="003B0A0E"/>
    <w:rsid w:val="003B129D"/>
    <w:rsid w:val="003B1AD8"/>
    <w:rsid w:val="003B20B4"/>
    <w:rsid w:val="003B2662"/>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83"/>
    <w:rsid w:val="003C1E83"/>
    <w:rsid w:val="003C2416"/>
    <w:rsid w:val="003C374B"/>
    <w:rsid w:val="003C37C4"/>
    <w:rsid w:val="003C3B8E"/>
    <w:rsid w:val="003C3DBD"/>
    <w:rsid w:val="003C3F0D"/>
    <w:rsid w:val="003C56D6"/>
    <w:rsid w:val="003C5A8B"/>
    <w:rsid w:val="003C5B76"/>
    <w:rsid w:val="003C5C69"/>
    <w:rsid w:val="003C6535"/>
    <w:rsid w:val="003C6FC0"/>
    <w:rsid w:val="003C7F10"/>
    <w:rsid w:val="003D0A9E"/>
    <w:rsid w:val="003D0BFB"/>
    <w:rsid w:val="003D22FC"/>
    <w:rsid w:val="003D2FAA"/>
    <w:rsid w:val="003D36BA"/>
    <w:rsid w:val="003D3A6C"/>
    <w:rsid w:val="003D3DCB"/>
    <w:rsid w:val="003D43CB"/>
    <w:rsid w:val="003D4749"/>
    <w:rsid w:val="003D4757"/>
    <w:rsid w:val="003D4989"/>
    <w:rsid w:val="003D4E15"/>
    <w:rsid w:val="003D5841"/>
    <w:rsid w:val="003D5F72"/>
    <w:rsid w:val="003D616E"/>
    <w:rsid w:val="003D72ED"/>
    <w:rsid w:val="003D741C"/>
    <w:rsid w:val="003D7FAC"/>
    <w:rsid w:val="003E021C"/>
    <w:rsid w:val="003E053A"/>
    <w:rsid w:val="003E1C56"/>
    <w:rsid w:val="003E2AB4"/>
    <w:rsid w:val="003E2F28"/>
    <w:rsid w:val="003E32AD"/>
    <w:rsid w:val="003E32D0"/>
    <w:rsid w:val="003E3B1F"/>
    <w:rsid w:val="003E3F30"/>
    <w:rsid w:val="003E3F79"/>
    <w:rsid w:val="003E5376"/>
    <w:rsid w:val="003E7132"/>
    <w:rsid w:val="003F1400"/>
    <w:rsid w:val="003F1CC2"/>
    <w:rsid w:val="003F284C"/>
    <w:rsid w:val="003F3CFF"/>
    <w:rsid w:val="003F4CCD"/>
    <w:rsid w:val="003F50B9"/>
    <w:rsid w:val="003F5420"/>
    <w:rsid w:val="003F55F7"/>
    <w:rsid w:val="003F5736"/>
    <w:rsid w:val="003F6B4D"/>
    <w:rsid w:val="003F6B8F"/>
    <w:rsid w:val="003F6C04"/>
    <w:rsid w:val="003F6C91"/>
    <w:rsid w:val="003F6D06"/>
    <w:rsid w:val="003F709C"/>
    <w:rsid w:val="003F7265"/>
    <w:rsid w:val="003F7DEB"/>
    <w:rsid w:val="003F7F40"/>
    <w:rsid w:val="004006D1"/>
    <w:rsid w:val="00400FC1"/>
    <w:rsid w:val="00401073"/>
    <w:rsid w:val="0040179F"/>
    <w:rsid w:val="0040262C"/>
    <w:rsid w:val="00402A36"/>
    <w:rsid w:val="00403B55"/>
    <w:rsid w:val="00404061"/>
    <w:rsid w:val="00405605"/>
    <w:rsid w:val="004056C0"/>
    <w:rsid w:val="0040623F"/>
    <w:rsid w:val="00406A59"/>
    <w:rsid w:val="00407083"/>
    <w:rsid w:val="00407E49"/>
    <w:rsid w:val="004105F4"/>
    <w:rsid w:val="00412145"/>
    <w:rsid w:val="004125D9"/>
    <w:rsid w:val="00412A6E"/>
    <w:rsid w:val="00413032"/>
    <w:rsid w:val="00413E0F"/>
    <w:rsid w:val="0041465E"/>
    <w:rsid w:val="004146E3"/>
    <w:rsid w:val="00414E89"/>
    <w:rsid w:val="00415036"/>
    <w:rsid w:val="0041512B"/>
    <w:rsid w:val="00415859"/>
    <w:rsid w:val="00415C2E"/>
    <w:rsid w:val="00415FBF"/>
    <w:rsid w:val="004169CA"/>
    <w:rsid w:val="00417170"/>
    <w:rsid w:val="00420709"/>
    <w:rsid w:val="00420B3F"/>
    <w:rsid w:val="004213EE"/>
    <w:rsid w:val="00422A81"/>
    <w:rsid w:val="004235E2"/>
    <w:rsid w:val="004242BC"/>
    <w:rsid w:val="004246E4"/>
    <w:rsid w:val="00425247"/>
    <w:rsid w:val="00425446"/>
    <w:rsid w:val="00425B4C"/>
    <w:rsid w:val="00426139"/>
    <w:rsid w:val="00426912"/>
    <w:rsid w:val="00426FE6"/>
    <w:rsid w:val="00431E85"/>
    <w:rsid w:val="00432010"/>
    <w:rsid w:val="0043233E"/>
    <w:rsid w:val="004323B7"/>
    <w:rsid w:val="00433086"/>
    <w:rsid w:val="00434181"/>
    <w:rsid w:val="004350F3"/>
    <w:rsid w:val="00435E51"/>
    <w:rsid w:val="00435EBE"/>
    <w:rsid w:val="00440E28"/>
    <w:rsid w:val="00441BF6"/>
    <w:rsid w:val="004421EA"/>
    <w:rsid w:val="004423FF"/>
    <w:rsid w:val="00442F65"/>
    <w:rsid w:val="0044433A"/>
    <w:rsid w:val="004443C3"/>
    <w:rsid w:val="00444D7B"/>
    <w:rsid w:val="00445023"/>
    <w:rsid w:val="00445259"/>
    <w:rsid w:val="00445B6A"/>
    <w:rsid w:val="00445F28"/>
    <w:rsid w:val="00446320"/>
    <w:rsid w:val="0045008D"/>
    <w:rsid w:val="0045013C"/>
    <w:rsid w:val="00450365"/>
    <w:rsid w:val="00450AF5"/>
    <w:rsid w:val="00451496"/>
    <w:rsid w:val="0045188B"/>
    <w:rsid w:val="00451E2B"/>
    <w:rsid w:val="00451F7B"/>
    <w:rsid w:val="00452635"/>
    <w:rsid w:val="00452EC2"/>
    <w:rsid w:val="0045303D"/>
    <w:rsid w:val="00453107"/>
    <w:rsid w:val="00453130"/>
    <w:rsid w:val="004531F1"/>
    <w:rsid w:val="00453B7D"/>
    <w:rsid w:val="00453DD1"/>
    <w:rsid w:val="00454BD5"/>
    <w:rsid w:val="0045518C"/>
    <w:rsid w:val="004557EB"/>
    <w:rsid w:val="00455BCB"/>
    <w:rsid w:val="0045686D"/>
    <w:rsid w:val="00456B52"/>
    <w:rsid w:val="00456BA6"/>
    <w:rsid w:val="00457A7E"/>
    <w:rsid w:val="00457F15"/>
    <w:rsid w:val="00457F49"/>
    <w:rsid w:val="00461448"/>
    <w:rsid w:val="00462210"/>
    <w:rsid w:val="00462372"/>
    <w:rsid w:val="004637CA"/>
    <w:rsid w:val="00464B84"/>
    <w:rsid w:val="004660D8"/>
    <w:rsid w:val="00466187"/>
    <w:rsid w:val="0046699D"/>
    <w:rsid w:val="004675A2"/>
    <w:rsid w:val="00467ED6"/>
    <w:rsid w:val="0047055D"/>
    <w:rsid w:val="00470944"/>
    <w:rsid w:val="004709C3"/>
    <w:rsid w:val="00470AD4"/>
    <w:rsid w:val="004710D4"/>
    <w:rsid w:val="004719F6"/>
    <w:rsid w:val="00471A38"/>
    <w:rsid w:val="00472737"/>
    <w:rsid w:val="004740B5"/>
    <w:rsid w:val="00474868"/>
    <w:rsid w:val="00475191"/>
    <w:rsid w:val="0047568D"/>
    <w:rsid w:val="004758EC"/>
    <w:rsid w:val="00475A12"/>
    <w:rsid w:val="00475C96"/>
    <w:rsid w:val="00475DBF"/>
    <w:rsid w:val="00476513"/>
    <w:rsid w:val="0047660A"/>
    <w:rsid w:val="00476A31"/>
    <w:rsid w:val="0047775E"/>
    <w:rsid w:val="004809C8"/>
    <w:rsid w:val="00481447"/>
    <w:rsid w:val="00482EA8"/>
    <w:rsid w:val="00482FF7"/>
    <w:rsid w:val="0048330F"/>
    <w:rsid w:val="004851C8"/>
    <w:rsid w:val="004854EC"/>
    <w:rsid w:val="00486A74"/>
    <w:rsid w:val="00491225"/>
    <w:rsid w:val="0049139B"/>
    <w:rsid w:val="0049140D"/>
    <w:rsid w:val="0049166D"/>
    <w:rsid w:val="00491BE8"/>
    <w:rsid w:val="00492CD7"/>
    <w:rsid w:val="004933B7"/>
    <w:rsid w:val="0049363A"/>
    <w:rsid w:val="0049382D"/>
    <w:rsid w:val="00494599"/>
    <w:rsid w:val="00494DFB"/>
    <w:rsid w:val="0049543C"/>
    <w:rsid w:val="00495601"/>
    <w:rsid w:val="00495FE8"/>
    <w:rsid w:val="0049643A"/>
    <w:rsid w:val="0049697B"/>
    <w:rsid w:val="00496AF2"/>
    <w:rsid w:val="004976DD"/>
    <w:rsid w:val="004A08B2"/>
    <w:rsid w:val="004A1445"/>
    <w:rsid w:val="004A17A7"/>
    <w:rsid w:val="004A17C3"/>
    <w:rsid w:val="004A19D9"/>
    <w:rsid w:val="004A1B7A"/>
    <w:rsid w:val="004A22AF"/>
    <w:rsid w:val="004A338A"/>
    <w:rsid w:val="004A4948"/>
    <w:rsid w:val="004A4CE6"/>
    <w:rsid w:val="004A4F79"/>
    <w:rsid w:val="004A4FCE"/>
    <w:rsid w:val="004A5121"/>
    <w:rsid w:val="004A5A02"/>
    <w:rsid w:val="004A622C"/>
    <w:rsid w:val="004A6496"/>
    <w:rsid w:val="004A6D65"/>
    <w:rsid w:val="004A77ED"/>
    <w:rsid w:val="004B03D7"/>
    <w:rsid w:val="004B0A44"/>
    <w:rsid w:val="004B0AE8"/>
    <w:rsid w:val="004B0FE1"/>
    <w:rsid w:val="004B10A9"/>
    <w:rsid w:val="004B1412"/>
    <w:rsid w:val="004B1F31"/>
    <w:rsid w:val="004B22B9"/>
    <w:rsid w:val="004B3342"/>
    <w:rsid w:val="004B51C7"/>
    <w:rsid w:val="004B52D8"/>
    <w:rsid w:val="004B5F3F"/>
    <w:rsid w:val="004B5FD4"/>
    <w:rsid w:val="004B633E"/>
    <w:rsid w:val="004B7045"/>
    <w:rsid w:val="004B71C1"/>
    <w:rsid w:val="004B754D"/>
    <w:rsid w:val="004C07C1"/>
    <w:rsid w:val="004C0B0C"/>
    <w:rsid w:val="004C0B93"/>
    <w:rsid w:val="004C0F28"/>
    <w:rsid w:val="004C1BC8"/>
    <w:rsid w:val="004C2907"/>
    <w:rsid w:val="004C2C46"/>
    <w:rsid w:val="004C3F2D"/>
    <w:rsid w:val="004C4F6F"/>
    <w:rsid w:val="004C518E"/>
    <w:rsid w:val="004C5395"/>
    <w:rsid w:val="004C5599"/>
    <w:rsid w:val="004C5627"/>
    <w:rsid w:val="004C5CDB"/>
    <w:rsid w:val="004C616D"/>
    <w:rsid w:val="004C79BD"/>
    <w:rsid w:val="004C7DF9"/>
    <w:rsid w:val="004D037F"/>
    <w:rsid w:val="004D07D2"/>
    <w:rsid w:val="004D111B"/>
    <w:rsid w:val="004D1E15"/>
    <w:rsid w:val="004D2A12"/>
    <w:rsid w:val="004D2E05"/>
    <w:rsid w:val="004D30DA"/>
    <w:rsid w:val="004D354A"/>
    <w:rsid w:val="004D42DC"/>
    <w:rsid w:val="004D480E"/>
    <w:rsid w:val="004D4A57"/>
    <w:rsid w:val="004D4B75"/>
    <w:rsid w:val="004D4EDD"/>
    <w:rsid w:val="004D4F3B"/>
    <w:rsid w:val="004D52FD"/>
    <w:rsid w:val="004D5671"/>
    <w:rsid w:val="004D709B"/>
    <w:rsid w:val="004D70A3"/>
    <w:rsid w:val="004D7512"/>
    <w:rsid w:val="004D7949"/>
    <w:rsid w:val="004D7A3F"/>
    <w:rsid w:val="004D7ACB"/>
    <w:rsid w:val="004E10DC"/>
    <w:rsid w:val="004E175C"/>
    <w:rsid w:val="004E1A9C"/>
    <w:rsid w:val="004E1E2B"/>
    <w:rsid w:val="004E2487"/>
    <w:rsid w:val="004E311F"/>
    <w:rsid w:val="004E334A"/>
    <w:rsid w:val="004E3B57"/>
    <w:rsid w:val="004E422A"/>
    <w:rsid w:val="004E4D80"/>
    <w:rsid w:val="004E541B"/>
    <w:rsid w:val="004E5522"/>
    <w:rsid w:val="004E6599"/>
    <w:rsid w:val="004E794E"/>
    <w:rsid w:val="004E7AB3"/>
    <w:rsid w:val="004E7F8D"/>
    <w:rsid w:val="004F0B3B"/>
    <w:rsid w:val="004F120C"/>
    <w:rsid w:val="004F153A"/>
    <w:rsid w:val="004F18D3"/>
    <w:rsid w:val="004F20A4"/>
    <w:rsid w:val="004F3768"/>
    <w:rsid w:val="004F3FF5"/>
    <w:rsid w:val="004F6C42"/>
    <w:rsid w:val="004F735C"/>
    <w:rsid w:val="004F78B2"/>
    <w:rsid w:val="00500200"/>
    <w:rsid w:val="005020B4"/>
    <w:rsid w:val="00502110"/>
    <w:rsid w:val="00502881"/>
    <w:rsid w:val="005029C2"/>
    <w:rsid w:val="00503600"/>
    <w:rsid w:val="00503FD4"/>
    <w:rsid w:val="00504D71"/>
    <w:rsid w:val="00505E47"/>
    <w:rsid w:val="00506317"/>
    <w:rsid w:val="005074B8"/>
    <w:rsid w:val="00507763"/>
    <w:rsid w:val="00507765"/>
    <w:rsid w:val="005107B0"/>
    <w:rsid w:val="005114F4"/>
    <w:rsid w:val="00511520"/>
    <w:rsid w:val="00511CB3"/>
    <w:rsid w:val="00511D84"/>
    <w:rsid w:val="00511DFC"/>
    <w:rsid w:val="00511EFE"/>
    <w:rsid w:val="005123CF"/>
    <w:rsid w:val="005124AF"/>
    <w:rsid w:val="0051281C"/>
    <w:rsid w:val="00512A2D"/>
    <w:rsid w:val="005132B7"/>
    <w:rsid w:val="00513801"/>
    <w:rsid w:val="00513FBC"/>
    <w:rsid w:val="005159D5"/>
    <w:rsid w:val="00515B75"/>
    <w:rsid w:val="00515C4F"/>
    <w:rsid w:val="00515F13"/>
    <w:rsid w:val="0051617C"/>
    <w:rsid w:val="005172CE"/>
    <w:rsid w:val="005178A3"/>
    <w:rsid w:val="005200BE"/>
    <w:rsid w:val="005204FB"/>
    <w:rsid w:val="0052050A"/>
    <w:rsid w:val="00522C61"/>
    <w:rsid w:val="00522F1B"/>
    <w:rsid w:val="00523555"/>
    <w:rsid w:val="00523B78"/>
    <w:rsid w:val="0052425C"/>
    <w:rsid w:val="00527C1A"/>
    <w:rsid w:val="0053006F"/>
    <w:rsid w:val="00531CEA"/>
    <w:rsid w:val="00532601"/>
    <w:rsid w:val="005333CB"/>
    <w:rsid w:val="0053350A"/>
    <w:rsid w:val="00533771"/>
    <w:rsid w:val="00533BE3"/>
    <w:rsid w:val="00533C4E"/>
    <w:rsid w:val="00533EFD"/>
    <w:rsid w:val="00534692"/>
    <w:rsid w:val="00534C8E"/>
    <w:rsid w:val="00535331"/>
    <w:rsid w:val="0053556A"/>
    <w:rsid w:val="0053578F"/>
    <w:rsid w:val="00536282"/>
    <w:rsid w:val="005372F2"/>
    <w:rsid w:val="0053746A"/>
    <w:rsid w:val="005402D9"/>
    <w:rsid w:val="005409C2"/>
    <w:rsid w:val="00540E35"/>
    <w:rsid w:val="00542F68"/>
    <w:rsid w:val="00543DB5"/>
    <w:rsid w:val="00543ED7"/>
    <w:rsid w:val="00544EA9"/>
    <w:rsid w:val="005452A8"/>
    <w:rsid w:val="00546194"/>
    <w:rsid w:val="00546783"/>
    <w:rsid w:val="00550C7F"/>
    <w:rsid w:val="00550CB1"/>
    <w:rsid w:val="00551922"/>
    <w:rsid w:val="005536B4"/>
    <w:rsid w:val="00553876"/>
    <w:rsid w:val="00553BD4"/>
    <w:rsid w:val="00554F5A"/>
    <w:rsid w:val="00555037"/>
    <w:rsid w:val="00555577"/>
    <w:rsid w:val="005556B0"/>
    <w:rsid w:val="0055589B"/>
    <w:rsid w:val="005565F7"/>
    <w:rsid w:val="005579E0"/>
    <w:rsid w:val="0056066C"/>
    <w:rsid w:val="00560F3C"/>
    <w:rsid w:val="005622E1"/>
    <w:rsid w:val="0056286E"/>
    <w:rsid w:val="00563F1A"/>
    <w:rsid w:val="00564DE2"/>
    <w:rsid w:val="00566F07"/>
    <w:rsid w:val="00567022"/>
    <w:rsid w:val="00567871"/>
    <w:rsid w:val="00571208"/>
    <w:rsid w:val="0057134E"/>
    <w:rsid w:val="0057162F"/>
    <w:rsid w:val="00571A34"/>
    <w:rsid w:val="00571AB6"/>
    <w:rsid w:val="00572655"/>
    <w:rsid w:val="00572799"/>
    <w:rsid w:val="0057292C"/>
    <w:rsid w:val="00572E38"/>
    <w:rsid w:val="00573053"/>
    <w:rsid w:val="00573299"/>
    <w:rsid w:val="005732A5"/>
    <w:rsid w:val="00573CBE"/>
    <w:rsid w:val="00573D47"/>
    <w:rsid w:val="005741FC"/>
    <w:rsid w:val="005764F0"/>
    <w:rsid w:val="00576CDB"/>
    <w:rsid w:val="005801CD"/>
    <w:rsid w:val="00581B51"/>
    <w:rsid w:val="005823EE"/>
    <w:rsid w:val="00582413"/>
    <w:rsid w:val="00582A03"/>
    <w:rsid w:val="00582BD3"/>
    <w:rsid w:val="005836B7"/>
    <w:rsid w:val="00583F6D"/>
    <w:rsid w:val="00584E1B"/>
    <w:rsid w:val="00585229"/>
    <w:rsid w:val="0058541D"/>
    <w:rsid w:val="00585EC3"/>
    <w:rsid w:val="005866F2"/>
    <w:rsid w:val="005870A4"/>
    <w:rsid w:val="00587448"/>
    <w:rsid w:val="00587527"/>
    <w:rsid w:val="005876AF"/>
    <w:rsid w:val="005900B6"/>
    <w:rsid w:val="00591B1B"/>
    <w:rsid w:val="00591F0D"/>
    <w:rsid w:val="00593187"/>
    <w:rsid w:val="0059353B"/>
    <w:rsid w:val="00593A4C"/>
    <w:rsid w:val="00593F72"/>
    <w:rsid w:val="00594002"/>
    <w:rsid w:val="0059493F"/>
    <w:rsid w:val="005951D0"/>
    <w:rsid w:val="00595FD4"/>
    <w:rsid w:val="005963D9"/>
    <w:rsid w:val="005967A0"/>
    <w:rsid w:val="00596E35"/>
    <w:rsid w:val="00596E62"/>
    <w:rsid w:val="00597CFE"/>
    <w:rsid w:val="005A004F"/>
    <w:rsid w:val="005A06D1"/>
    <w:rsid w:val="005A181D"/>
    <w:rsid w:val="005A2271"/>
    <w:rsid w:val="005A33FC"/>
    <w:rsid w:val="005A373E"/>
    <w:rsid w:val="005A4011"/>
    <w:rsid w:val="005A4EED"/>
    <w:rsid w:val="005A4F7E"/>
    <w:rsid w:val="005A5961"/>
    <w:rsid w:val="005A6068"/>
    <w:rsid w:val="005A6185"/>
    <w:rsid w:val="005A6214"/>
    <w:rsid w:val="005A63C0"/>
    <w:rsid w:val="005A7745"/>
    <w:rsid w:val="005A77DC"/>
    <w:rsid w:val="005B059C"/>
    <w:rsid w:val="005B1C0F"/>
    <w:rsid w:val="005B267C"/>
    <w:rsid w:val="005B31DA"/>
    <w:rsid w:val="005B3468"/>
    <w:rsid w:val="005B5C56"/>
    <w:rsid w:val="005B5FD9"/>
    <w:rsid w:val="005B60D9"/>
    <w:rsid w:val="005C009C"/>
    <w:rsid w:val="005C04CD"/>
    <w:rsid w:val="005C0594"/>
    <w:rsid w:val="005C1FB1"/>
    <w:rsid w:val="005C1FEC"/>
    <w:rsid w:val="005C24F1"/>
    <w:rsid w:val="005C2E02"/>
    <w:rsid w:val="005C2F3C"/>
    <w:rsid w:val="005C3106"/>
    <w:rsid w:val="005C3118"/>
    <w:rsid w:val="005C33B8"/>
    <w:rsid w:val="005C3AAA"/>
    <w:rsid w:val="005C4112"/>
    <w:rsid w:val="005C4178"/>
    <w:rsid w:val="005C4A53"/>
    <w:rsid w:val="005C5D61"/>
    <w:rsid w:val="005C5F7C"/>
    <w:rsid w:val="005C608E"/>
    <w:rsid w:val="005C60B5"/>
    <w:rsid w:val="005C6651"/>
    <w:rsid w:val="005C6A62"/>
    <w:rsid w:val="005C7019"/>
    <w:rsid w:val="005C73DD"/>
    <w:rsid w:val="005C7439"/>
    <w:rsid w:val="005D091B"/>
    <w:rsid w:val="005D12A2"/>
    <w:rsid w:val="005D2A98"/>
    <w:rsid w:val="005D2E75"/>
    <w:rsid w:val="005D3A73"/>
    <w:rsid w:val="005D5548"/>
    <w:rsid w:val="005D62E5"/>
    <w:rsid w:val="005D6338"/>
    <w:rsid w:val="005D6692"/>
    <w:rsid w:val="005D671B"/>
    <w:rsid w:val="005D68B3"/>
    <w:rsid w:val="005D72AD"/>
    <w:rsid w:val="005D74F3"/>
    <w:rsid w:val="005D78B0"/>
    <w:rsid w:val="005E1DD0"/>
    <w:rsid w:val="005E1F0E"/>
    <w:rsid w:val="005E3237"/>
    <w:rsid w:val="005E3761"/>
    <w:rsid w:val="005E422B"/>
    <w:rsid w:val="005E443A"/>
    <w:rsid w:val="005E495D"/>
    <w:rsid w:val="005E4986"/>
    <w:rsid w:val="005E57DC"/>
    <w:rsid w:val="005E5BC4"/>
    <w:rsid w:val="005E6203"/>
    <w:rsid w:val="005E69E1"/>
    <w:rsid w:val="005E6D4A"/>
    <w:rsid w:val="005F023D"/>
    <w:rsid w:val="005F029C"/>
    <w:rsid w:val="005F1E8B"/>
    <w:rsid w:val="005F20AB"/>
    <w:rsid w:val="005F212C"/>
    <w:rsid w:val="005F2254"/>
    <w:rsid w:val="005F250F"/>
    <w:rsid w:val="005F252E"/>
    <w:rsid w:val="005F33C1"/>
    <w:rsid w:val="005F33C5"/>
    <w:rsid w:val="005F385B"/>
    <w:rsid w:val="005F4511"/>
    <w:rsid w:val="005F4856"/>
    <w:rsid w:val="005F4E4D"/>
    <w:rsid w:val="005F57B9"/>
    <w:rsid w:val="005F7963"/>
    <w:rsid w:val="00600380"/>
    <w:rsid w:val="0060056A"/>
    <w:rsid w:val="006019BE"/>
    <w:rsid w:val="006019FF"/>
    <w:rsid w:val="0060265C"/>
    <w:rsid w:val="00602A9E"/>
    <w:rsid w:val="00605223"/>
    <w:rsid w:val="0060574F"/>
    <w:rsid w:val="00605817"/>
    <w:rsid w:val="00605BF8"/>
    <w:rsid w:val="00605CD2"/>
    <w:rsid w:val="00605D1C"/>
    <w:rsid w:val="006061C3"/>
    <w:rsid w:val="00607058"/>
    <w:rsid w:val="00607221"/>
    <w:rsid w:val="00607C54"/>
    <w:rsid w:val="00607D36"/>
    <w:rsid w:val="006101F2"/>
    <w:rsid w:val="006108C3"/>
    <w:rsid w:val="00610C85"/>
    <w:rsid w:val="0061240E"/>
    <w:rsid w:val="00612681"/>
    <w:rsid w:val="00612B0F"/>
    <w:rsid w:val="00612CA5"/>
    <w:rsid w:val="00613170"/>
    <w:rsid w:val="00613433"/>
    <w:rsid w:val="00613680"/>
    <w:rsid w:val="006140DE"/>
    <w:rsid w:val="00614B14"/>
    <w:rsid w:val="00614F74"/>
    <w:rsid w:val="00616C72"/>
    <w:rsid w:val="00616D9E"/>
    <w:rsid w:val="00617766"/>
    <w:rsid w:val="00617B4D"/>
    <w:rsid w:val="00621A3D"/>
    <w:rsid w:val="00622054"/>
    <w:rsid w:val="0062276F"/>
    <w:rsid w:val="006228A7"/>
    <w:rsid w:val="00622B30"/>
    <w:rsid w:val="006230F1"/>
    <w:rsid w:val="0062386D"/>
    <w:rsid w:val="00623EB4"/>
    <w:rsid w:val="00623EED"/>
    <w:rsid w:val="00624141"/>
    <w:rsid w:val="006242D4"/>
    <w:rsid w:val="0062503C"/>
    <w:rsid w:val="006267F6"/>
    <w:rsid w:val="0062721B"/>
    <w:rsid w:val="006272A5"/>
    <w:rsid w:val="00627893"/>
    <w:rsid w:val="00631139"/>
    <w:rsid w:val="00631DF1"/>
    <w:rsid w:val="006326FB"/>
    <w:rsid w:val="00632ACF"/>
    <w:rsid w:val="006355FD"/>
    <w:rsid w:val="006358BE"/>
    <w:rsid w:val="006366EE"/>
    <w:rsid w:val="00637233"/>
    <w:rsid w:val="006378A6"/>
    <w:rsid w:val="006406C7"/>
    <w:rsid w:val="00640F8A"/>
    <w:rsid w:val="00641880"/>
    <w:rsid w:val="0064268A"/>
    <w:rsid w:val="00642DCF"/>
    <w:rsid w:val="00643927"/>
    <w:rsid w:val="00643D93"/>
    <w:rsid w:val="0064474C"/>
    <w:rsid w:val="00645B28"/>
    <w:rsid w:val="00646A61"/>
    <w:rsid w:val="006478B6"/>
    <w:rsid w:val="0064795F"/>
    <w:rsid w:val="006479C2"/>
    <w:rsid w:val="006479EB"/>
    <w:rsid w:val="00647AC9"/>
    <w:rsid w:val="006500E3"/>
    <w:rsid w:val="00650152"/>
    <w:rsid w:val="006502AD"/>
    <w:rsid w:val="0065208A"/>
    <w:rsid w:val="006529E4"/>
    <w:rsid w:val="00652D19"/>
    <w:rsid w:val="006534C6"/>
    <w:rsid w:val="0065413B"/>
    <w:rsid w:val="006548B9"/>
    <w:rsid w:val="00654E23"/>
    <w:rsid w:val="00655041"/>
    <w:rsid w:val="00655212"/>
    <w:rsid w:val="00655767"/>
    <w:rsid w:val="00655AF4"/>
    <w:rsid w:val="00656AB6"/>
    <w:rsid w:val="0065712B"/>
    <w:rsid w:val="006573C7"/>
    <w:rsid w:val="00657849"/>
    <w:rsid w:val="00657AAD"/>
    <w:rsid w:val="00661AC3"/>
    <w:rsid w:val="0066230E"/>
    <w:rsid w:val="0066302E"/>
    <w:rsid w:val="006631F6"/>
    <w:rsid w:val="006633CE"/>
    <w:rsid w:val="0066354D"/>
    <w:rsid w:val="00663565"/>
    <w:rsid w:val="00663E74"/>
    <w:rsid w:val="0066411C"/>
    <w:rsid w:val="0066436F"/>
    <w:rsid w:val="0066628B"/>
    <w:rsid w:val="00666DF3"/>
    <w:rsid w:val="00667C43"/>
    <w:rsid w:val="00670405"/>
    <w:rsid w:val="00670764"/>
    <w:rsid w:val="006716A9"/>
    <w:rsid w:val="00671AB5"/>
    <w:rsid w:val="00672C82"/>
    <w:rsid w:val="006732E4"/>
    <w:rsid w:val="0067380D"/>
    <w:rsid w:val="006738EA"/>
    <w:rsid w:val="00673EF4"/>
    <w:rsid w:val="006746AF"/>
    <w:rsid w:val="006747B3"/>
    <w:rsid w:val="00674AA8"/>
    <w:rsid w:val="00674C6D"/>
    <w:rsid w:val="00675322"/>
    <w:rsid w:val="00675E77"/>
    <w:rsid w:val="006769BD"/>
    <w:rsid w:val="00676A6B"/>
    <w:rsid w:val="00676E2F"/>
    <w:rsid w:val="00677619"/>
    <w:rsid w:val="00680F7F"/>
    <w:rsid w:val="00681D5E"/>
    <w:rsid w:val="0068328F"/>
    <w:rsid w:val="006835C1"/>
    <w:rsid w:val="00683886"/>
    <w:rsid w:val="0068497D"/>
    <w:rsid w:val="00685930"/>
    <w:rsid w:val="00685FA4"/>
    <w:rsid w:val="00685FD2"/>
    <w:rsid w:val="00686ABC"/>
    <w:rsid w:val="00687D0C"/>
    <w:rsid w:val="00687E70"/>
    <w:rsid w:val="0069083B"/>
    <w:rsid w:val="00691E4E"/>
    <w:rsid w:val="00694D2C"/>
    <w:rsid w:val="006953A7"/>
    <w:rsid w:val="00695B23"/>
    <w:rsid w:val="006966C5"/>
    <w:rsid w:val="006967F7"/>
    <w:rsid w:val="00696A5E"/>
    <w:rsid w:val="00696A66"/>
    <w:rsid w:val="0069703C"/>
    <w:rsid w:val="006977C5"/>
    <w:rsid w:val="006A006E"/>
    <w:rsid w:val="006A0457"/>
    <w:rsid w:val="006A0C64"/>
    <w:rsid w:val="006A2DEB"/>
    <w:rsid w:val="006A2E9A"/>
    <w:rsid w:val="006A2EF4"/>
    <w:rsid w:val="006A4943"/>
    <w:rsid w:val="006A4C1B"/>
    <w:rsid w:val="006A6331"/>
    <w:rsid w:val="006A750B"/>
    <w:rsid w:val="006A7A20"/>
    <w:rsid w:val="006B01B9"/>
    <w:rsid w:val="006B0594"/>
    <w:rsid w:val="006B06E7"/>
    <w:rsid w:val="006B1730"/>
    <w:rsid w:val="006B1EF4"/>
    <w:rsid w:val="006B29D8"/>
    <w:rsid w:val="006B2A9E"/>
    <w:rsid w:val="006B36DF"/>
    <w:rsid w:val="006B3761"/>
    <w:rsid w:val="006B3BC4"/>
    <w:rsid w:val="006B5384"/>
    <w:rsid w:val="006B58C4"/>
    <w:rsid w:val="006B5B67"/>
    <w:rsid w:val="006C02A5"/>
    <w:rsid w:val="006C0802"/>
    <w:rsid w:val="006C0AD9"/>
    <w:rsid w:val="006C0EF8"/>
    <w:rsid w:val="006C120E"/>
    <w:rsid w:val="006C13DF"/>
    <w:rsid w:val="006C1926"/>
    <w:rsid w:val="006C1C77"/>
    <w:rsid w:val="006C2211"/>
    <w:rsid w:val="006C22AA"/>
    <w:rsid w:val="006C258F"/>
    <w:rsid w:val="006C306A"/>
    <w:rsid w:val="006C351F"/>
    <w:rsid w:val="006C4924"/>
    <w:rsid w:val="006C5171"/>
    <w:rsid w:val="006C5183"/>
    <w:rsid w:val="006C5D54"/>
    <w:rsid w:val="006C68C6"/>
    <w:rsid w:val="006C786A"/>
    <w:rsid w:val="006C7B0D"/>
    <w:rsid w:val="006D0BB0"/>
    <w:rsid w:val="006D1773"/>
    <w:rsid w:val="006D18CA"/>
    <w:rsid w:val="006D2E3A"/>
    <w:rsid w:val="006D3570"/>
    <w:rsid w:val="006D3C37"/>
    <w:rsid w:val="006D4E7E"/>
    <w:rsid w:val="006D579C"/>
    <w:rsid w:val="006D5D58"/>
    <w:rsid w:val="006D5DBC"/>
    <w:rsid w:val="006D5F49"/>
    <w:rsid w:val="006D6782"/>
    <w:rsid w:val="006D774C"/>
    <w:rsid w:val="006D7AD7"/>
    <w:rsid w:val="006E09ED"/>
    <w:rsid w:val="006E0E18"/>
    <w:rsid w:val="006E1287"/>
    <w:rsid w:val="006E1EB9"/>
    <w:rsid w:val="006E3760"/>
    <w:rsid w:val="006E3AC5"/>
    <w:rsid w:val="006E58C7"/>
    <w:rsid w:val="006E61D1"/>
    <w:rsid w:val="006E6B4B"/>
    <w:rsid w:val="006F185A"/>
    <w:rsid w:val="006F19D9"/>
    <w:rsid w:val="006F1AF5"/>
    <w:rsid w:val="006F1E05"/>
    <w:rsid w:val="006F259B"/>
    <w:rsid w:val="006F3999"/>
    <w:rsid w:val="006F39FB"/>
    <w:rsid w:val="006F3EB8"/>
    <w:rsid w:val="006F568F"/>
    <w:rsid w:val="006F622C"/>
    <w:rsid w:val="006F7BC1"/>
    <w:rsid w:val="006F7BE0"/>
    <w:rsid w:val="00701106"/>
    <w:rsid w:val="007013CA"/>
    <w:rsid w:val="00702968"/>
    <w:rsid w:val="00703268"/>
    <w:rsid w:val="00703BD1"/>
    <w:rsid w:val="00704289"/>
    <w:rsid w:val="00704E4B"/>
    <w:rsid w:val="00705DAD"/>
    <w:rsid w:val="00705F08"/>
    <w:rsid w:val="00706390"/>
    <w:rsid w:val="007066CC"/>
    <w:rsid w:val="00706CC2"/>
    <w:rsid w:val="00706F00"/>
    <w:rsid w:val="00707010"/>
    <w:rsid w:val="00710404"/>
    <w:rsid w:val="00710844"/>
    <w:rsid w:val="00711005"/>
    <w:rsid w:val="00711574"/>
    <w:rsid w:val="007121E6"/>
    <w:rsid w:val="007123DD"/>
    <w:rsid w:val="00712484"/>
    <w:rsid w:val="0071326F"/>
    <w:rsid w:val="007135D8"/>
    <w:rsid w:val="00714AD0"/>
    <w:rsid w:val="00714B3D"/>
    <w:rsid w:val="00715057"/>
    <w:rsid w:val="00715683"/>
    <w:rsid w:val="007163B1"/>
    <w:rsid w:val="0071698D"/>
    <w:rsid w:val="00716C9E"/>
    <w:rsid w:val="007237C8"/>
    <w:rsid w:val="007237ED"/>
    <w:rsid w:val="00723B52"/>
    <w:rsid w:val="00723ED5"/>
    <w:rsid w:val="00723F07"/>
    <w:rsid w:val="00724500"/>
    <w:rsid w:val="00725458"/>
    <w:rsid w:val="00725B06"/>
    <w:rsid w:val="00726A8E"/>
    <w:rsid w:val="007273E4"/>
    <w:rsid w:val="00727DEB"/>
    <w:rsid w:val="007301AF"/>
    <w:rsid w:val="007301C1"/>
    <w:rsid w:val="007306B4"/>
    <w:rsid w:val="00730AEB"/>
    <w:rsid w:val="0073122F"/>
    <w:rsid w:val="007313F0"/>
    <w:rsid w:val="007317F0"/>
    <w:rsid w:val="007322DB"/>
    <w:rsid w:val="00732720"/>
    <w:rsid w:val="00734C62"/>
    <w:rsid w:val="00734E84"/>
    <w:rsid w:val="00735713"/>
    <w:rsid w:val="00737486"/>
    <w:rsid w:val="00737CF4"/>
    <w:rsid w:val="007404ED"/>
    <w:rsid w:val="0074060A"/>
    <w:rsid w:val="0074093C"/>
    <w:rsid w:val="00741498"/>
    <w:rsid w:val="00741787"/>
    <w:rsid w:val="00741B3F"/>
    <w:rsid w:val="00741D42"/>
    <w:rsid w:val="00742C13"/>
    <w:rsid w:val="007430A6"/>
    <w:rsid w:val="007435C5"/>
    <w:rsid w:val="0074394D"/>
    <w:rsid w:val="00744025"/>
    <w:rsid w:val="007447C1"/>
    <w:rsid w:val="007452A7"/>
    <w:rsid w:val="0074535A"/>
    <w:rsid w:val="0074632C"/>
    <w:rsid w:val="00746AAA"/>
    <w:rsid w:val="00746E89"/>
    <w:rsid w:val="0074767A"/>
    <w:rsid w:val="0075042A"/>
    <w:rsid w:val="0075076D"/>
    <w:rsid w:val="00750DC6"/>
    <w:rsid w:val="00750F3A"/>
    <w:rsid w:val="0075215B"/>
    <w:rsid w:val="00752530"/>
    <w:rsid w:val="00752766"/>
    <w:rsid w:val="00753136"/>
    <w:rsid w:val="007537B5"/>
    <w:rsid w:val="00753962"/>
    <w:rsid w:val="00753BFC"/>
    <w:rsid w:val="00753F6D"/>
    <w:rsid w:val="00754704"/>
    <w:rsid w:val="00754D1C"/>
    <w:rsid w:val="00755D44"/>
    <w:rsid w:val="00756972"/>
    <w:rsid w:val="00757658"/>
    <w:rsid w:val="00757972"/>
    <w:rsid w:val="0076053B"/>
    <w:rsid w:val="007608E9"/>
    <w:rsid w:val="00760977"/>
    <w:rsid w:val="0076132E"/>
    <w:rsid w:val="00761699"/>
    <w:rsid w:val="007630D4"/>
    <w:rsid w:val="007632B2"/>
    <w:rsid w:val="00763C79"/>
    <w:rsid w:val="007658E1"/>
    <w:rsid w:val="00765C2D"/>
    <w:rsid w:val="0076645F"/>
    <w:rsid w:val="0077011E"/>
    <w:rsid w:val="00772185"/>
    <w:rsid w:val="0077241D"/>
    <w:rsid w:val="00772523"/>
    <w:rsid w:val="0077364C"/>
    <w:rsid w:val="00773779"/>
    <w:rsid w:val="00774F09"/>
    <w:rsid w:val="00775EBE"/>
    <w:rsid w:val="0077678F"/>
    <w:rsid w:val="007771B7"/>
    <w:rsid w:val="00777BEF"/>
    <w:rsid w:val="00781346"/>
    <w:rsid w:val="0078135A"/>
    <w:rsid w:val="00781F5A"/>
    <w:rsid w:val="00782192"/>
    <w:rsid w:val="00782C0A"/>
    <w:rsid w:val="00782DB7"/>
    <w:rsid w:val="00782DEC"/>
    <w:rsid w:val="00783E47"/>
    <w:rsid w:val="007841B7"/>
    <w:rsid w:val="007856BB"/>
    <w:rsid w:val="00786032"/>
    <w:rsid w:val="0078681C"/>
    <w:rsid w:val="00786A6C"/>
    <w:rsid w:val="00786ABA"/>
    <w:rsid w:val="00787EBF"/>
    <w:rsid w:val="00791510"/>
    <w:rsid w:val="00792B26"/>
    <w:rsid w:val="00792D8D"/>
    <w:rsid w:val="0079397A"/>
    <w:rsid w:val="00793B8A"/>
    <w:rsid w:val="007943AE"/>
    <w:rsid w:val="00794733"/>
    <w:rsid w:val="00794B70"/>
    <w:rsid w:val="00794FB8"/>
    <w:rsid w:val="00795530"/>
    <w:rsid w:val="007964EC"/>
    <w:rsid w:val="00796CED"/>
    <w:rsid w:val="00797BA6"/>
    <w:rsid w:val="00797D97"/>
    <w:rsid w:val="007A0517"/>
    <w:rsid w:val="007A0ADC"/>
    <w:rsid w:val="007A1A49"/>
    <w:rsid w:val="007A1FB0"/>
    <w:rsid w:val="007A32D1"/>
    <w:rsid w:val="007A54CD"/>
    <w:rsid w:val="007A5842"/>
    <w:rsid w:val="007A58BD"/>
    <w:rsid w:val="007A592C"/>
    <w:rsid w:val="007A5D2F"/>
    <w:rsid w:val="007A5F52"/>
    <w:rsid w:val="007A5FA1"/>
    <w:rsid w:val="007A70F5"/>
    <w:rsid w:val="007A7345"/>
    <w:rsid w:val="007A7742"/>
    <w:rsid w:val="007B0E97"/>
    <w:rsid w:val="007B128B"/>
    <w:rsid w:val="007B28A8"/>
    <w:rsid w:val="007B315E"/>
    <w:rsid w:val="007B3607"/>
    <w:rsid w:val="007B4468"/>
    <w:rsid w:val="007B44BD"/>
    <w:rsid w:val="007B56FA"/>
    <w:rsid w:val="007B5A39"/>
    <w:rsid w:val="007B5F9F"/>
    <w:rsid w:val="007B79F4"/>
    <w:rsid w:val="007C0C0D"/>
    <w:rsid w:val="007C14F6"/>
    <w:rsid w:val="007C1E65"/>
    <w:rsid w:val="007C1E86"/>
    <w:rsid w:val="007C1F89"/>
    <w:rsid w:val="007C4BFA"/>
    <w:rsid w:val="007C5A94"/>
    <w:rsid w:val="007C6160"/>
    <w:rsid w:val="007D0335"/>
    <w:rsid w:val="007D08C5"/>
    <w:rsid w:val="007D1882"/>
    <w:rsid w:val="007D30BC"/>
    <w:rsid w:val="007D32E1"/>
    <w:rsid w:val="007D45AF"/>
    <w:rsid w:val="007D56CC"/>
    <w:rsid w:val="007D5A98"/>
    <w:rsid w:val="007D5E9D"/>
    <w:rsid w:val="007D6950"/>
    <w:rsid w:val="007D6BFB"/>
    <w:rsid w:val="007D6D0E"/>
    <w:rsid w:val="007D6FA1"/>
    <w:rsid w:val="007D714A"/>
    <w:rsid w:val="007D7DF7"/>
    <w:rsid w:val="007E0C57"/>
    <w:rsid w:val="007E0FB7"/>
    <w:rsid w:val="007E131F"/>
    <w:rsid w:val="007E13BF"/>
    <w:rsid w:val="007E187A"/>
    <w:rsid w:val="007E3555"/>
    <w:rsid w:val="007E3EE5"/>
    <w:rsid w:val="007E4FD7"/>
    <w:rsid w:val="007E65CB"/>
    <w:rsid w:val="007E6C6A"/>
    <w:rsid w:val="007E78F1"/>
    <w:rsid w:val="007E7BC7"/>
    <w:rsid w:val="007E7C6A"/>
    <w:rsid w:val="007F0625"/>
    <w:rsid w:val="007F092D"/>
    <w:rsid w:val="007F094D"/>
    <w:rsid w:val="007F0C6A"/>
    <w:rsid w:val="007F229F"/>
    <w:rsid w:val="007F478B"/>
    <w:rsid w:val="007F48D0"/>
    <w:rsid w:val="007F4C47"/>
    <w:rsid w:val="007F5FB5"/>
    <w:rsid w:val="007F5FF5"/>
    <w:rsid w:val="007F65F4"/>
    <w:rsid w:val="007F7168"/>
    <w:rsid w:val="008012BC"/>
    <w:rsid w:val="00801525"/>
    <w:rsid w:val="00801C9F"/>
    <w:rsid w:val="0080465E"/>
    <w:rsid w:val="0080522F"/>
    <w:rsid w:val="008054E9"/>
    <w:rsid w:val="00806A3D"/>
    <w:rsid w:val="008076DF"/>
    <w:rsid w:val="00807DED"/>
    <w:rsid w:val="00810B20"/>
    <w:rsid w:val="008116AC"/>
    <w:rsid w:val="008116FC"/>
    <w:rsid w:val="008119D0"/>
    <w:rsid w:val="008122FE"/>
    <w:rsid w:val="008124B6"/>
    <w:rsid w:val="00812DBE"/>
    <w:rsid w:val="00813462"/>
    <w:rsid w:val="00813497"/>
    <w:rsid w:val="008169A5"/>
    <w:rsid w:val="008201BF"/>
    <w:rsid w:val="00820B17"/>
    <w:rsid w:val="00820EAA"/>
    <w:rsid w:val="008213EE"/>
    <w:rsid w:val="00821732"/>
    <w:rsid w:val="0082196C"/>
    <w:rsid w:val="008219CF"/>
    <w:rsid w:val="00822744"/>
    <w:rsid w:val="0082342F"/>
    <w:rsid w:val="00823818"/>
    <w:rsid w:val="00823F56"/>
    <w:rsid w:val="008241F1"/>
    <w:rsid w:val="008246E2"/>
    <w:rsid w:val="008248ED"/>
    <w:rsid w:val="008249CD"/>
    <w:rsid w:val="00825659"/>
    <w:rsid w:val="00825A02"/>
    <w:rsid w:val="00826277"/>
    <w:rsid w:val="008269A6"/>
    <w:rsid w:val="00826E89"/>
    <w:rsid w:val="00827236"/>
    <w:rsid w:val="00827B86"/>
    <w:rsid w:val="008319B1"/>
    <w:rsid w:val="00831A54"/>
    <w:rsid w:val="00831F09"/>
    <w:rsid w:val="0083230F"/>
    <w:rsid w:val="00832359"/>
    <w:rsid w:val="00833934"/>
    <w:rsid w:val="00833DF6"/>
    <w:rsid w:val="008342A3"/>
    <w:rsid w:val="00834AA8"/>
    <w:rsid w:val="00835081"/>
    <w:rsid w:val="00836D18"/>
    <w:rsid w:val="008372DF"/>
    <w:rsid w:val="00837944"/>
    <w:rsid w:val="00837B50"/>
    <w:rsid w:val="00837D89"/>
    <w:rsid w:val="00837EDA"/>
    <w:rsid w:val="008418C0"/>
    <w:rsid w:val="008429C7"/>
    <w:rsid w:val="008435FA"/>
    <w:rsid w:val="008448E2"/>
    <w:rsid w:val="008454D0"/>
    <w:rsid w:val="00846505"/>
    <w:rsid w:val="008465EB"/>
    <w:rsid w:val="00847399"/>
    <w:rsid w:val="008506F0"/>
    <w:rsid w:val="00851ED3"/>
    <w:rsid w:val="00852272"/>
    <w:rsid w:val="00852B06"/>
    <w:rsid w:val="0085368F"/>
    <w:rsid w:val="00853750"/>
    <w:rsid w:val="00853816"/>
    <w:rsid w:val="00853E29"/>
    <w:rsid w:val="00853F74"/>
    <w:rsid w:val="00854391"/>
    <w:rsid w:val="0085462D"/>
    <w:rsid w:val="008546E1"/>
    <w:rsid w:val="00854CD0"/>
    <w:rsid w:val="00854D3F"/>
    <w:rsid w:val="008553A2"/>
    <w:rsid w:val="0085573E"/>
    <w:rsid w:val="00855B8D"/>
    <w:rsid w:val="00855F4D"/>
    <w:rsid w:val="00856298"/>
    <w:rsid w:val="00856E34"/>
    <w:rsid w:val="0085787A"/>
    <w:rsid w:val="0086002B"/>
    <w:rsid w:val="008607C2"/>
    <w:rsid w:val="00861B40"/>
    <w:rsid w:val="00861D34"/>
    <w:rsid w:val="00861E7C"/>
    <w:rsid w:val="00864363"/>
    <w:rsid w:val="008644CE"/>
    <w:rsid w:val="00864A92"/>
    <w:rsid w:val="00866ED2"/>
    <w:rsid w:val="00866FF7"/>
    <w:rsid w:val="008674A6"/>
    <w:rsid w:val="00867BAE"/>
    <w:rsid w:val="00867D9C"/>
    <w:rsid w:val="008702FD"/>
    <w:rsid w:val="00870DA2"/>
    <w:rsid w:val="0087105B"/>
    <w:rsid w:val="00871280"/>
    <w:rsid w:val="0087168E"/>
    <w:rsid w:val="0087303B"/>
    <w:rsid w:val="008730CA"/>
    <w:rsid w:val="00873A46"/>
    <w:rsid w:val="008746F4"/>
    <w:rsid w:val="00874A8C"/>
    <w:rsid w:val="00875B4B"/>
    <w:rsid w:val="00876249"/>
    <w:rsid w:val="0087632E"/>
    <w:rsid w:val="0088118E"/>
    <w:rsid w:val="008829CC"/>
    <w:rsid w:val="0088395C"/>
    <w:rsid w:val="00883CC2"/>
    <w:rsid w:val="008841DC"/>
    <w:rsid w:val="008847D5"/>
    <w:rsid w:val="00884AC0"/>
    <w:rsid w:val="0088580D"/>
    <w:rsid w:val="00885C6F"/>
    <w:rsid w:val="008862C5"/>
    <w:rsid w:val="00887C60"/>
    <w:rsid w:val="0089021B"/>
    <w:rsid w:val="00891B34"/>
    <w:rsid w:val="00891C4D"/>
    <w:rsid w:val="00892256"/>
    <w:rsid w:val="008925ED"/>
    <w:rsid w:val="008928B4"/>
    <w:rsid w:val="00892BA8"/>
    <w:rsid w:val="0089335A"/>
    <w:rsid w:val="00893515"/>
    <w:rsid w:val="008935A1"/>
    <w:rsid w:val="00893D54"/>
    <w:rsid w:val="00895575"/>
    <w:rsid w:val="00896119"/>
    <w:rsid w:val="00896347"/>
    <w:rsid w:val="00896601"/>
    <w:rsid w:val="0089663E"/>
    <w:rsid w:val="00896A06"/>
    <w:rsid w:val="008973FF"/>
    <w:rsid w:val="008A08F1"/>
    <w:rsid w:val="008A0DA6"/>
    <w:rsid w:val="008A2B38"/>
    <w:rsid w:val="008A2CE8"/>
    <w:rsid w:val="008A3591"/>
    <w:rsid w:val="008A3A9E"/>
    <w:rsid w:val="008A3EF0"/>
    <w:rsid w:val="008A431D"/>
    <w:rsid w:val="008A553A"/>
    <w:rsid w:val="008A5D4F"/>
    <w:rsid w:val="008A660E"/>
    <w:rsid w:val="008A68B4"/>
    <w:rsid w:val="008A72C8"/>
    <w:rsid w:val="008A7BA0"/>
    <w:rsid w:val="008A7BEB"/>
    <w:rsid w:val="008B05A4"/>
    <w:rsid w:val="008B1710"/>
    <w:rsid w:val="008B23BD"/>
    <w:rsid w:val="008B2BA4"/>
    <w:rsid w:val="008B2E55"/>
    <w:rsid w:val="008B456C"/>
    <w:rsid w:val="008B4896"/>
    <w:rsid w:val="008B5EFD"/>
    <w:rsid w:val="008B6360"/>
    <w:rsid w:val="008B657F"/>
    <w:rsid w:val="008B72B2"/>
    <w:rsid w:val="008B7376"/>
    <w:rsid w:val="008B7A11"/>
    <w:rsid w:val="008C05C1"/>
    <w:rsid w:val="008C0710"/>
    <w:rsid w:val="008C0C84"/>
    <w:rsid w:val="008C0CF4"/>
    <w:rsid w:val="008C0E21"/>
    <w:rsid w:val="008C1213"/>
    <w:rsid w:val="008C1F36"/>
    <w:rsid w:val="008C29CA"/>
    <w:rsid w:val="008C3536"/>
    <w:rsid w:val="008C3B3E"/>
    <w:rsid w:val="008C479A"/>
    <w:rsid w:val="008C4A33"/>
    <w:rsid w:val="008C5869"/>
    <w:rsid w:val="008C5B6C"/>
    <w:rsid w:val="008C62AF"/>
    <w:rsid w:val="008C6B9D"/>
    <w:rsid w:val="008C6F86"/>
    <w:rsid w:val="008C774F"/>
    <w:rsid w:val="008C7D60"/>
    <w:rsid w:val="008D1B59"/>
    <w:rsid w:val="008D2300"/>
    <w:rsid w:val="008D26CF"/>
    <w:rsid w:val="008D3F29"/>
    <w:rsid w:val="008D442F"/>
    <w:rsid w:val="008D5D56"/>
    <w:rsid w:val="008D6222"/>
    <w:rsid w:val="008D6624"/>
    <w:rsid w:val="008D66CC"/>
    <w:rsid w:val="008D67BB"/>
    <w:rsid w:val="008D727E"/>
    <w:rsid w:val="008E0955"/>
    <w:rsid w:val="008E1625"/>
    <w:rsid w:val="008E196F"/>
    <w:rsid w:val="008E624C"/>
    <w:rsid w:val="008E6497"/>
    <w:rsid w:val="008E6EFE"/>
    <w:rsid w:val="008E7492"/>
    <w:rsid w:val="008E7A6A"/>
    <w:rsid w:val="008E7C4B"/>
    <w:rsid w:val="008E7D36"/>
    <w:rsid w:val="008F00A0"/>
    <w:rsid w:val="008F1223"/>
    <w:rsid w:val="008F1426"/>
    <w:rsid w:val="008F14FC"/>
    <w:rsid w:val="008F1A88"/>
    <w:rsid w:val="008F2CD4"/>
    <w:rsid w:val="008F2EAF"/>
    <w:rsid w:val="008F3011"/>
    <w:rsid w:val="008F3170"/>
    <w:rsid w:val="008F385D"/>
    <w:rsid w:val="008F3E0A"/>
    <w:rsid w:val="008F3EA8"/>
    <w:rsid w:val="008F4427"/>
    <w:rsid w:val="008F4826"/>
    <w:rsid w:val="008F5173"/>
    <w:rsid w:val="008F57AE"/>
    <w:rsid w:val="008F5D84"/>
    <w:rsid w:val="008F6144"/>
    <w:rsid w:val="008F7BD1"/>
    <w:rsid w:val="008F7E90"/>
    <w:rsid w:val="009004E8"/>
    <w:rsid w:val="00900811"/>
    <w:rsid w:val="009008F4"/>
    <w:rsid w:val="00900D48"/>
    <w:rsid w:val="00900E17"/>
    <w:rsid w:val="009016BB"/>
    <w:rsid w:val="0090211D"/>
    <w:rsid w:val="009023A9"/>
    <w:rsid w:val="009023F3"/>
    <w:rsid w:val="00905040"/>
    <w:rsid w:val="0090524B"/>
    <w:rsid w:val="009059DC"/>
    <w:rsid w:val="00905B45"/>
    <w:rsid w:val="00905E07"/>
    <w:rsid w:val="00906653"/>
    <w:rsid w:val="00906A32"/>
    <w:rsid w:val="00907339"/>
    <w:rsid w:val="00907BE4"/>
    <w:rsid w:val="00910D82"/>
    <w:rsid w:val="0091107D"/>
    <w:rsid w:val="00911282"/>
    <w:rsid w:val="009112B7"/>
    <w:rsid w:val="0091281B"/>
    <w:rsid w:val="00912B8D"/>
    <w:rsid w:val="009149A8"/>
    <w:rsid w:val="0091592E"/>
    <w:rsid w:val="00915981"/>
    <w:rsid w:val="00915EC7"/>
    <w:rsid w:val="0091640F"/>
    <w:rsid w:val="00916B55"/>
    <w:rsid w:val="009171F1"/>
    <w:rsid w:val="00920014"/>
    <w:rsid w:val="00921183"/>
    <w:rsid w:val="0092177B"/>
    <w:rsid w:val="009217BD"/>
    <w:rsid w:val="00921A57"/>
    <w:rsid w:val="0092238D"/>
    <w:rsid w:val="00922BD2"/>
    <w:rsid w:val="0092332F"/>
    <w:rsid w:val="00923C33"/>
    <w:rsid w:val="00925EBF"/>
    <w:rsid w:val="0092642D"/>
    <w:rsid w:val="00930FA0"/>
    <w:rsid w:val="0093111C"/>
    <w:rsid w:val="00931354"/>
    <w:rsid w:val="00931E48"/>
    <w:rsid w:val="00931EC7"/>
    <w:rsid w:val="00932087"/>
    <w:rsid w:val="00932818"/>
    <w:rsid w:val="009329B0"/>
    <w:rsid w:val="00933874"/>
    <w:rsid w:val="0093502A"/>
    <w:rsid w:val="0093546C"/>
    <w:rsid w:val="00936F51"/>
    <w:rsid w:val="0094100A"/>
    <w:rsid w:val="00942103"/>
    <w:rsid w:val="009425CC"/>
    <w:rsid w:val="00942615"/>
    <w:rsid w:val="009428E7"/>
    <w:rsid w:val="00942BF3"/>
    <w:rsid w:val="00943298"/>
    <w:rsid w:val="00943365"/>
    <w:rsid w:val="0094339D"/>
    <w:rsid w:val="00943CAC"/>
    <w:rsid w:val="00944A39"/>
    <w:rsid w:val="00944AA8"/>
    <w:rsid w:val="0094657A"/>
    <w:rsid w:val="00946873"/>
    <w:rsid w:val="00947485"/>
    <w:rsid w:val="00947C94"/>
    <w:rsid w:val="009521F5"/>
    <w:rsid w:val="00952798"/>
    <w:rsid w:val="009534DC"/>
    <w:rsid w:val="009534FB"/>
    <w:rsid w:val="009541B6"/>
    <w:rsid w:val="0095471E"/>
    <w:rsid w:val="00954E3C"/>
    <w:rsid w:val="0095555C"/>
    <w:rsid w:val="009571D3"/>
    <w:rsid w:val="0095735F"/>
    <w:rsid w:val="009578E6"/>
    <w:rsid w:val="00957B12"/>
    <w:rsid w:val="00957E06"/>
    <w:rsid w:val="00957E6E"/>
    <w:rsid w:val="00960D46"/>
    <w:rsid w:val="00960F0B"/>
    <w:rsid w:val="0096185F"/>
    <w:rsid w:val="009619CC"/>
    <w:rsid w:val="00962F09"/>
    <w:rsid w:val="00962FD4"/>
    <w:rsid w:val="0096488C"/>
    <w:rsid w:val="0096495E"/>
    <w:rsid w:val="009662EF"/>
    <w:rsid w:val="00966C40"/>
    <w:rsid w:val="00966DF7"/>
    <w:rsid w:val="00967162"/>
    <w:rsid w:val="00967F77"/>
    <w:rsid w:val="0097111E"/>
    <w:rsid w:val="009716DD"/>
    <w:rsid w:val="00971812"/>
    <w:rsid w:val="0097217B"/>
    <w:rsid w:val="009727CA"/>
    <w:rsid w:val="00972BAA"/>
    <w:rsid w:val="00972FA5"/>
    <w:rsid w:val="00973378"/>
    <w:rsid w:val="009740F7"/>
    <w:rsid w:val="00974F04"/>
    <w:rsid w:val="009757BE"/>
    <w:rsid w:val="0097625F"/>
    <w:rsid w:val="00976359"/>
    <w:rsid w:val="00976F3B"/>
    <w:rsid w:val="009777B4"/>
    <w:rsid w:val="00977A20"/>
    <w:rsid w:val="00980E9B"/>
    <w:rsid w:val="00981C43"/>
    <w:rsid w:val="00984451"/>
    <w:rsid w:val="0098482E"/>
    <w:rsid w:val="009849E2"/>
    <w:rsid w:val="009851CC"/>
    <w:rsid w:val="00987A8D"/>
    <w:rsid w:val="00990562"/>
    <w:rsid w:val="00990882"/>
    <w:rsid w:val="00990C58"/>
    <w:rsid w:val="009910AD"/>
    <w:rsid w:val="0099134F"/>
    <w:rsid w:val="00991592"/>
    <w:rsid w:val="00991AC4"/>
    <w:rsid w:val="00992430"/>
    <w:rsid w:val="0099341E"/>
    <w:rsid w:val="009938DD"/>
    <w:rsid w:val="0099450E"/>
    <w:rsid w:val="00994688"/>
    <w:rsid w:val="00994998"/>
    <w:rsid w:val="00994C3F"/>
    <w:rsid w:val="00995894"/>
    <w:rsid w:val="0099628E"/>
    <w:rsid w:val="009970DC"/>
    <w:rsid w:val="00997C54"/>
    <w:rsid w:val="009A000F"/>
    <w:rsid w:val="009A054C"/>
    <w:rsid w:val="009A07DE"/>
    <w:rsid w:val="009A0A2E"/>
    <w:rsid w:val="009A0C5F"/>
    <w:rsid w:val="009A160B"/>
    <w:rsid w:val="009A24F7"/>
    <w:rsid w:val="009A25B2"/>
    <w:rsid w:val="009A28A7"/>
    <w:rsid w:val="009A2D2E"/>
    <w:rsid w:val="009A39AA"/>
    <w:rsid w:val="009A3CEB"/>
    <w:rsid w:val="009A3E68"/>
    <w:rsid w:val="009A4B55"/>
    <w:rsid w:val="009A4EF2"/>
    <w:rsid w:val="009A502E"/>
    <w:rsid w:val="009A5547"/>
    <w:rsid w:val="009A5A2A"/>
    <w:rsid w:val="009A660E"/>
    <w:rsid w:val="009A6635"/>
    <w:rsid w:val="009A67E4"/>
    <w:rsid w:val="009B1542"/>
    <w:rsid w:val="009B1E23"/>
    <w:rsid w:val="009B1FF9"/>
    <w:rsid w:val="009B288A"/>
    <w:rsid w:val="009B2BA2"/>
    <w:rsid w:val="009B2C24"/>
    <w:rsid w:val="009B34C3"/>
    <w:rsid w:val="009B401C"/>
    <w:rsid w:val="009B4BAE"/>
    <w:rsid w:val="009B55CA"/>
    <w:rsid w:val="009B5D79"/>
    <w:rsid w:val="009B5D9B"/>
    <w:rsid w:val="009B6CAE"/>
    <w:rsid w:val="009B72D1"/>
    <w:rsid w:val="009B7589"/>
    <w:rsid w:val="009B75D4"/>
    <w:rsid w:val="009B762E"/>
    <w:rsid w:val="009B7A99"/>
    <w:rsid w:val="009B7E9A"/>
    <w:rsid w:val="009C0C82"/>
    <w:rsid w:val="009C204B"/>
    <w:rsid w:val="009C24BA"/>
    <w:rsid w:val="009C2C61"/>
    <w:rsid w:val="009C3430"/>
    <w:rsid w:val="009C3C8B"/>
    <w:rsid w:val="009C4D11"/>
    <w:rsid w:val="009C4DD5"/>
    <w:rsid w:val="009C57CA"/>
    <w:rsid w:val="009C628E"/>
    <w:rsid w:val="009C67AD"/>
    <w:rsid w:val="009C691F"/>
    <w:rsid w:val="009C74F1"/>
    <w:rsid w:val="009D0071"/>
    <w:rsid w:val="009D05F4"/>
    <w:rsid w:val="009D076E"/>
    <w:rsid w:val="009D1C0D"/>
    <w:rsid w:val="009D1F3C"/>
    <w:rsid w:val="009D2A2E"/>
    <w:rsid w:val="009D3A05"/>
    <w:rsid w:val="009D400F"/>
    <w:rsid w:val="009D462F"/>
    <w:rsid w:val="009D4F99"/>
    <w:rsid w:val="009D507D"/>
    <w:rsid w:val="009D51CE"/>
    <w:rsid w:val="009D5495"/>
    <w:rsid w:val="009D54BE"/>
    <w:rsid w:val="009D579B"/>
    <w:rsid w:val="009D5848"/>
    <w:rsid w:val="009D5B25"/>
    <w:rsid w:val="009E02CE"/>
    <w:rsid w:val="009E08FB"/>
    <w:rsid w:val="009E0E12"/>
    <w:rsid w:val="009E11A9"/>
    <w:rsid w:val="009E1413"/>
    <w:rsid w:val="009E1F2F"/>
    <w:rsid w:val="009E27F4"/>
    <w:rsid w:val="009E330D"/>
    <w:rsid w:val="009E39FF"/>
    <w:rsid w:val="009E4006"/>
    <w:rsid w:val="009E45B4"/>
    <w:rsid w:val="009E4C41"/>
    <w:rsid w:val="009E53CF"/>
    <w:rsid w:val="009E585B"/>
    <w:rsid w:val="009E5876"/>
    <w:rsid w:val="009E5CB9"/>
    <w:rsid w:val="009E7103"/>
    <w:rsid w:val="009F0182"/>
    <w:rsid w:val="009F0E3A"/>
    <w:rsid w:val="009F1B4C"/>
    <w:rsid w:val="009F2914"/>
    <w:rsid w:val="009F2A1D"/>
    <w:rsid w:val="009F2BA0"/>
    <w:rsid w:val="009F30C1"/>
    <w:rsid w:val="009F3236"/>
    <w:rsid w:val="009F3552"/>
    <w:rsid w:val="009F40CD"/>
    <w:rsid w:val="009F43D8"/>
    <w:rsid w:val="009F4F5F"/>
    <w:rsid w:val="009F5D1E"/>
    <w:rsid w:val="009F6015"/>
    <w:rsid w:val="009F7132"/>
    <w:rsid w:val="00A0017D"/>
    <w:rsid w:val="00A00517"/>
    <w:rsid w:val="00A00F42"/>
    <w:rsid w:val="00A013D2"/>
    <w:rsid w:val="00A02E94"/>
    <w:rsid w:val="00A03128"/>
    <w:rsid w:val="00A03F61"/>
    <w:rsid w:val="00A04C31"/>
    <w:rsid w:val="00A0754A"/>
    <w:rsid w:val="00A07C66"/>
    <w:rsid w:val="00A100C9"/>
    <w:rsid w:val="00A1020F"/>
    <w:rsid w:val="00A1038F"/>
    <w:rsid w:val="00A10BCB"/>
    <w:rsid w:val="00A11548"/>
    <w:rsid w:val="00A1209C"/>
    <w:rsid w:val="00A1301C"/>
    <w:rsid w:val="00A14FC9"/>
    <w:rsid w:val="00A17370"/>
    <w:rsid w:val="00A17BEF"/>
    <w:rsid w:val="00A20A88"/>
    <w:rsid w:val="00A20F88"/>
    <w:rsid w:val="00A2213E"/>
    <w:rsid w:val="00A22A26"/>
    <w:rsid w:val="00A22C7E"/>
    <w:rsid w:val="00A2356E"/>
    <w:rsid w:val="00A23FF2"/>
    <w:rsid w:val="00A24ADC"/>
    <w:rsid w:val="00A255E9"/>
    <w:rsid w:val="00A25EFB"/>
    <w:rsid w:val="00A275EA"/>
    <w:rsid w:val="00A277D7"/>
    <w:rsid w:val="00A27B61"/>
    <w:rsid w:val="00A27B83"/>
    <w:rsid w:val="00A30422"/>
    <w:rsid w:val="00A30FEF"/>
    <w:rsid w:val="00A31885"/>
    <w:rsid w:val="00A31A80"/>
    <w:rsid w:val="00A31D06"/>
    <w:rsid w:val="00A32F50"/>
    <w:rsid w:val="00A331BF"/>
    <w:rsid w:val="00A34CED"/>
    <w:rsid w:val="00A34DF0"/>
    <w:rsid w:val="00A35F2A"/>
    <w:rsid w:val="00A36163"/>
    <w:rsid w:val="00A362A0"/>
    <w:rsid w:val="00A36701"/>
    <w:rsid w:val="00A3719E"/>
    <w:rsid w:val="00A37C3F"/>
    <w:rsid w:val="00A40145"/>
    <w:rsid w:val="00A40253"/>
    <w:rsid w:val="00A419E8"/>
    <w:rsid w:val="00A42D68"/>
    <w:rsid w:val="00A43650"/>
    <w:rsid w:val="00A444DE"/>
    <w:rsid w:val="00A45E2F"/>
    <w:rsid w:val="00A4606F"/>
    <w:rsid w:val="00A46E67"/>
    <w:rsid w:val="00A4715A"/>
    <w:rsid w:val="00A47B99"/>
    <w:rsid w:val="00A5093C"/>
    <w:rsid w:val="00A512A8"/>
    <w:rsid w:val="00A51E57"/>
    <w:rsid w:val="00A53483"/>
    <w:rsid w:val="00A54B2B"/>
    <w:rsid w:val="00A54D7B"/>
    <w:rsid w:val="00A552E6"/>
    <w:rsid w:val="00A561DD"/>
    <w:rsid w:val="00A6075C"/>
    <w:rsid w:val="00A609DA"/>
    <w:rsid w:val="00A6105C"/>
    <w:rsid w:val="00A61329"/>
    <w:rsid w:val="00A614F5"/>
    <w:rsid w:val="00A62436"/>
    <w:rsid w:val="00A62D34"/>
    <w:rsid w:val="00A62E3E"/>
    <w:rsid w:val="00A63C62"/>
    <w:rsid w:val="00A64715"/>
    <w:rsid w:val="00A64776"/>
    <w:rsid w:val="00A6567C"/>
    <w:rsid w:val="00A664A5"/>
    <w:rsid w:val="00A6723D"/>
    <w:rsid w:val="00A67CEE"/>
    <w:rsid w:val="00A705C1"/>
    <w:rsid w:val="00A70ACA"/>
    <w:rsid w:val="00A7149F"/>
    <w:rsid w:val="00A715DB"/>
    <w:rsid w:val="00A71E95"/>
    <w:rsid w:val="00A72175"/>
    <w:rsid w:val="00A72A78"/>
    <w:rsid w:val="00A762BD"/>
    <w:rsid w:val="00A773DE"/>
    <w:rsid w:val="00A77D9D"/>
    <w:rsid w:val="00A80921"/>
    <w:rsid w:val="00A80A42"/>
    <w:rsid w:val="00A80F41"/>
    <w:rsid w:val="00A81012"/>
    <w:rsid w:val="00A81DC5"/>
    <w:rsid w:val="00A82AB6"/>
    <w:rsid w:val="00A82ED3"/>
    <w:rsid w:val="00A833A6"/>
    <w:rsid w:val="00A83738"/>
    <w:rsid w:val="00A83B66"/>
    <w:rsid w:val="00A83C1F"/>
    <w:rsid w:val="00A83D9D"/>
    <w:rsid w:val="00A83F38"/>
    <w:rsid w:val="00A84F2C"/>
    <w:rsid w:val="00A850A9"/>
    <w:rsid w:val="00A86E59"/>
    <w:rsid w:val="00A86EA5"/>
    <w:rsid w:val="00A8737F"/>
    <w:rsid w:val="00A876FA"/>
    <w:rsid w:val="00A904AC"/>
    <w:rsid w:val="00A9057C"/>
    <w:rsid w:val="00A90FE6"/>
    <w:rsid w:val="00A91276"/>
    <w:rsid w:val="00A9152A"/>
    <w:rsid w:val="00A91E06"/>
    <w:rsid w:val="00A92C9A"/>
    <w:rsid w:val="00A930E0"/>
    <w:rsid w:val="00A93618"/>
    <w:rsid w:val="00A93E66"/>
    <w:rsid w:val="00A94CC7"/>
    <w:rsid w:val="00A94F51"/>
    <w:rsid w:val="00A95D9B"/>
    <w:rsid w:val="00A96941"/>
    <w:rsid w:val="00A96F6A"/>
    <w:rsid w:val="00A97307"/>
    <w:rsid w:val="00A97773"/>
    <w:rsid w:val="00AA05DD"/>
    <w:rsid w:val="00AA141F"/>
    <w:rsid w:val="00AA1910"/>
    <w:rsid w:val="00AA371E"/>
    <w:rsid w:val="00AA3B5B"/>
    <w:rsid w:val="00AA5E92"/>
    <w:rsid w:val="00AA5F01"/>
    <w:rsid w:val="00AA6370"/>
    <w:rsid w:val="00AA7453"/>
    <w:rsid w:val="00AA76B0"/>
    <w:rsid w:val="00AA777D"/>
    <w:rsid w:val="00AA7974"/>
    <w:rsid w:val="00AA7D63"/>
    <w:rsid w:val="00AA7DA1"/>
    <w:rsid w:val="00AB056C"/>
    <w:rsid w:val="00AB0718"/>
    <w:rsid w:val="00AB1113"/>
    <w:rsid w:val="00AB1F78"/>
    <w:rsid w:val="00AB30E1"/>
    <w:rsid w:val="00AB4127"/>
    <w:rsid w:val="00AB5814"/>
    <w:rsid w:val="00AB5B5C"/>
    <w:rsid w:val="00AB640A"/>
    <w:rsid w:val="00AB7088"/>
    <w:rsid w:val="00AB73EB"/>
    <w:rsid w:val="00AB78B4"/>
    <w:rsid w:val="00AB7ADA"/>
    <w:rsid w:val="00AC04E7"/>
    <w:rsid w:val="00AC055A"/>
    <w:rsid w:val="00AC071B"/>
    <w:rsid w:val="00AC0CD5"/>
    <w:rsid w:val="00AC0ED9"/>
    <w:rsid w:val="00AC134B"/>
    <w:rsid w:val="00AC1557"/>
    <w:rsid w:val="00AC15D7"/>
    <w:rsid w:val="00AC18D1"/>
    <w:rsid w:val="00AC1A0D"/>
    <w:rsid w:val="00AC1E31"/>
    <w:rsid w:val="00AC1F65"/>
    <w:rsid w:val="00AC244D"/>
    <w:rsid w:val="00AC2488"/>
    <w:rsid w:val="00AC476B"/>
    <w:rsid w:val="00AC4A8D"/>
    <w:rsid w:val="00AC521D"/>
    <w:rsid w:val="00AC5F1A"/>
    <w:rsid w:val="00AC75D2"/>
    <w:rsid w:val="00AD0C4D"/>
    <w:rsid w:val="00AD0F69"/>
    <w:rsid w:val="00AD0F7D"/>
    <w:rsid w:val="00AD1C67"/>
    <w:rsid w:val="00AD3122"/>
    <w:rsid w:val="00AD3361"/>
    <w:rsid w:val="00AD34F9"/>
    <w:rsid w:val="00AD3927"/>
    <w:rsid w:val="00AD3F7A"/>
    <w:rsid w:val="00AD4048"/>
    <w:rsid w:val="00AD4122"/>
    <w:rsid w:val="00AD4500"/>
    <w:rsid w:val="00AD471A"/>
    <w:rsid w:val="00AD48A3"/>
    <w:rsid w:val="00AD5464"/>
    <w:rsid w:val="00AD54BE"/>
    <w:rsid w:val="00AD6462"/>
    <w:rsid w:val="00AD7389"/>
    <w:rsid w:val="00AE02DA"/>
    <w:rsid w:val="00AE06E1"/>
    <w:rsid w:val="00AE0CBC"/>
    <w:rsid w:val="00AE14A9"/>
    <w:rsid w:val="00AE15B3"/>
    <w:rsid w:val="00AE2579"/>
    <w:rsid w:val="00AE388F"/>
    <w:rsid w:val="00AE38F4"/>
    <w:rsid w:val="00AE4094"/>
    <w:rsid w:val="00AE4494"/>
    <w:rsid w:val="00AE4C08"/>
    <w:rsid w:val="00AF0A4F"/>
    <w:rsid w:val="00AF13CF"/>
    <w:rsid w:val="00AF27D5"/>
    <w:rsid w:val="00AF37DC"/>
    <w:rsid w:val="00AF44F9"/>
    <w:rsid w:val="00AF5C54"/>
    <w:rsid w:val="00AF605E"/>
    <w:rsid w:val="00AF6C6D"/>
    <w:rsid w:val="00AF76E2"/>
    <w:rsid w:val="00AF7BE0"/>
    <w:rsid w:val="00B00F83"/>
    <w:rsid w:val="00B010AA"/>
    <w:rsid w:val="00B0128D"/>
    <w:rsid w:val="00B023C0"/>
    <w:rsid w:val="00B03008"/>
    <w:rsid w:val="00B03CE9"/>
    <w:rsid w:val="00B0514D"/>
    <w:rsid w:val="00B05664"/>
    <w:rsid w:val="00B064E9"/>
    <w:rsid w:val="00B06A1E"/>
    <w:rsid w:val="00B06B06"/>
    <w:rsid w:val="00B102E2"/>
    <w:rsid w:val="00B108B0"/>
    <w:rsid w:val="00B10CA6"/>
    <w:rsid w:val="00B115AF"/>
    <w:rsid w:val="00B11741"/>
    <w:rsid w:val="00B1314B"/>
    <w:rsid w:val="00B148E8"/>
    <w:rsid w:val="00B14D71"/>
    <w:rsid w:val="00B15385"/>
    <w:rsid w:val="00B1561E"/>
    <w:rsid w:val="00B16717"/>
    <w:rsid w:val="00B16CF3"/>
    <w:rsid w:val="00B17141"/>
    <w:rsid w:val="00B172B2"/>
    <w:rsid w:val="00B17C92"/>
    <w:rsid w:val="00B2111B"/>
    <w:rsid w:val="00B2124C"/>
    <w:rsid w:val="00B21376"/>
    <w:rsid w:val="00B21769"/>
    <w:rsid w:val="00B21D6C"/>
    <w:rsid w:val="00B22351"/>
    <w:rsid w:val="00B22F92"/>
    <w:rsid w:val="00B239EA"/>
    <w:rsid w:val="00B23C43"/>
    <w:rsid w:val="00B24019"/>
    <w:rsid w:val="00B241F6"/>
    <w:rsid w:val="00B24522"/>
    <w:rsid w:val="00B246F8"/>
    <w:rsid w:val="00B24860"/>
    <w:rsid w:val="00B24D3F"/>
    <w:rsid w:val="00B24ED1"/>
    <w:rsid w:val="00B25605"/>
    <w:rsid w:val="00B2560F"/>
    <w:rsid w:val="00B25848"/>
    <w:rsid w:val="00B260FF"/>
    <w:rsid w:val="00B26D2B"/>
    <w:rsid w:val="00B271C2"/>
    <w:rsid w:val="00B2785C"/>
    <w:rsid w:val="00B278AB"/>
    <w:rsid w:val="00B27B54"/>
    <w:rsid w:val="00B27F14"/>
    <w:rsid w:val="00B30337"/>
    <w:rsid w:val="00B3156B"/>
    <w:rsid w:val="00B31957"/>
    <w:rsid w:val="00B3199B"/>
    <w:rsid w:val="00B32665"/>
    <w:rsid w:val="00B32F3B"/>
    <w:rsid w:val="00B33C73"/>
    <w:rsid w:val="00B3409B"/>
    <w:rsid w:val="00B34260"/>
    <w:rsid w:val="00B356C0"/>
    <w:rsid w:val="00B35B0A"/>
    <w:rsid w:val="00B35C5B"/>
    <w:rsid w:val="00B35EB7"/>
    <w:rsid w:val="00B37126"/>
    <w:rsid w:val="00B40735"/>
    <w:rsid w:val="00B4075E"/>
    <w:rsid w:val="00B40B0C"/>
    <w:rsid w:val="00B41E6E"/>
    <w:rsid w:val="00B42628"/>
    <w:rsid w:val="00B426DB"/>
    <w:rsid w:val="00B437C4"/>
    <w:rsid w:val="00B4544B"/>
    <w:rsid w:val="00B47141"/>
    <w:rsid w:val="00B47D07"/>
    <w:rsid w:val="00B5113A"/>
    <w:rsid w:val="00B52425"/>
    <w:rsid w:val="00B526F7"/>
    <w:rsid w:val="00B53714"/>
    <w:rsid w:val="00B53736"/>
    <w:rsid w:val="00B541E3"/>
    <w:rsid w:val="00B54412"/>
    <w:rsid w:val="00B5480B"/>
    <w:rsid w:val="00B54C41"/>
    <w:rsid w:val="00B54E55"/>
    <w:rsid w:val="00B555CB"/>
    <w:rsid w:val="00B55CF4"/>
    <w:rsid w:val="00B578BD"/>
    <w:rsid w:val="00B602AB"/>
    <w:rsid w:val="00B6143E"/>
    <w:rsid w:val="00B6187B"/>
    <w:rsid w:val="00B624F3"/>
    <w:rsid w:val="00B6265A"/>
    <w:rsid w:val="00B62998"/>
    <w:rsid w:val="00B62AFA"/>
    <w:rsid w:val="00B62BF4"/>
    <w:rsid w:val="00B6330F"/>
    <w:rsid w:val="00B63344"/>
    <w:rsid w:val="00B63CB5"/>
    <w:rsid w:val="00B64B82"/>
    <w:rsid w:val="00B650C8"/>
    <w:rsid w:val="00B654C9"/>
    <w:rsid w:val="00B65CCF"/>
    <w:rsid w:val="00B65E8C"/>
    <w:rsid w:val="00B65FD8"/>
    <w:rsid w:val="00B6707A"/>
    <w:rsid w:val="00B706B1"/>
    <w:rsid w:val="00B7166F"/>
    <w:rsid w:val="00B7168C"/>
    <w:rsid w:val="00B72EDD"/>
    <w:rsid w:val="00B72FD5"/>
    <w:rsid w:val="00B74220"/>
    <w:rsid w:val="00B75047"/>
    <w:rsid w:val="00B751C3"/>
    <w:rsid w:val="00B7633D"/>
    <w:rsid w:val="00B76530"/>
    <w:rsid w:val="00B769F8"/>
    <w:rsid w:val="00B76B21"/>
    <w:rsid w:val="00B76E58"/>
    <w:rsid w:val="00B7754D"/>
    <w:rsid w:val="00B77E60"/>
    <w:rsid w:val="00B80784"/>
    <w:rsid w:val="00B81E77"/>
    <w:rsid w:val="00B82B28"/>
    <w:rsid w:val="00B83103"/>
    <w:rsid w:val="00B83246"/>
    <w:rsid w:val="00B835F6"/>
    <w:rsid w:val="00B8389B"/>
    <w:rsid w:val="00B8393E"/>
    <w:rsid w:val="00B839EE"/>
    <w:rsid w:val="00B843A9"/>
    <w:rsid w:val="00B84B82"/>
    <w:rsid w:val="00B85AFE"/>
    <w:rsid w:val="00B8700E"/>
    <w:rsid w:val="00B87BE3"/>
    <w:rsid w:val="00B904F3"/>
    <w:rsid w:val="00B908DB"/>
    <w:rsid w:val="00B90902"/>
    <w:rsid w:val="00B90981"/>
    <w:rsid w:val="00B9149A"/>
    <w:rsid w:val="00B91D2A"/>
    <w:rsid w:val="00B9205D"/>
    <w:rsid w:val="00B92295"/>
    <w:rsid w:val="00B922B7"/>
    <w:rsid w:val="00B92B08"/>
    <w:rsid w:val="00B94D33"/>
    <w:rsid w:val="00B95B18"/>
    <w:rsid w:val="00B95F92"/>
    <w:rsid w:val="00B962BA"/>
    <w:rsid w:val="00B97857"/>
    <w:rsid w:val="00B97D47"/>
    <w:rsid w:val="00B97DF5"/>
    <w:rsid w:val="00B97F59"/>
    <w:rsid w:val="00BA04FB"/>
    <w:rsid w:val="00BA0614"/>
    <w:rsid w:val="00BA0626"/>
    <w:rsid w:val="00BA0823"/>
    <w:rsid w:val="00BA1225"/>
    <w:rsid w:val="00BA2434"/>
    <w:rsid w:val="00BA312D"/>
    <w:rsid w:val="00BA4D53"/>
    <w:rsid w:val="00BA51E0"/>
    <w:rsid w:val="00BA54C5"/>
    <w:rsid w:val="00BB0262"/>
    <w:rsid w:val="00BB12F6"/>
    <w:rsid w:val="00BB4242"/>
    <w:rsid w:val="00BB42D7"/>
    <w:rsid w:val="00BB5AAB"/>
    <w:rsid w:val="00BC0032"/>
    <w:rsid w:val="00BC0240"/>
    <w:rsid w:val="00BC24EA"/>
    <w:rsid w:val="00BC2CC5"/>
    <w:rsid w:val="00BC2D63"/>
    <w:rsid w:val="00BC3381"/>
    <w:rsid w:val="00BC392B"/>
    <w:rsid w:val="00BC3D0D"/>
    <w:rsid w:val="00BC498B"/>
    <w:rsid w:val="00BC4DAC"/>
    <w:rsid w:val="00BC4F6A"/>
    <w:rsid w:val="00BC56E8"/>
    <w:rsid w:val="00BC5BE6"/>
    <w:rsid w:val="00BC66A3"/>
    <w:rsid w:val="00BC7569"/>
    <w:rsid w:val="00BC7628"/>
    <w:rsid w:val="00BD1263"/>
    <w:rsid w:val="00BD1A25"/>
    <w:rsid w:val="00BD2B2E"/>
    <w:rsid w:val="00BD3FFB"/>
    <w:rsid w:val="00BD4813"/>
    <w:rsid w:val="00BD5334"/>
    <w:rsid w:val="00BD58DD"/>
    <w:rsid w:val="00BD5EFE"/>
    <w:rsid w:val="00BD671E"/>
    <w:rsid w:val="00BD67F2"/>
    <w:rsid w:val="00BD6D1E"/>
    <w:rsid w:val="00BD7193"/>
    <w:rsid w:val="00BD7C00"/>
    <w:rsid w:val="00BE05DE"/>
    <w:rsid w:val="00BE05E7"/>
    <w:rsid w:val="00BE09AD"/>
    <w:rsid w:val="00BE1669"/>
    <w:rsid w:val="00BE2301"/>
    <w:rsid w:val="00BE24B6"/>
    <w:rsid w:val="00BE38DA"/>
    <w:rsid w:val="00BE3F7E"/>
    <w:rsid w:val="00BE4C57"/>
    <w:rsid w:val="00BE506D"/>
    <w:rsid w:val="00BE77EE"/>
    <w:rsid w:val="00BE7EE0"/>
    <w:rsid w:val="00BF030D"/>
    <w:rsid w:val="00BF083A"/>
    <w:rsid w:val="00BF0A02"/>
    <w:rsid w:val="00BF0AB3"/>
    <w:rsid w:val="00BF1D17"/>
    <w:rsid w:val="00BF1DA1"/>
    <w:rsid w:val="00BF233E"/>
    <w:rsid w:val="00BF2676"/>
    <w:rsid w:val="00BF37CE"/>
    <w:rsid w:val="00BF4333"/>
    <w:rsid w:val="00BF4519"/>
    <w:rsid w:val="00BF4B27"/>
    <w:rsid w:val="00BF4ED7"/>
    <w:rsid w:val="00BF4F82"/>
    <w:rsid w:val="00BF50DA"/>
    <w:rsid w:val="00BF53CC"/>
    <w:rsid w:val="00BF5B9B"/>
    <w:rsid w:val="00BF5D11"/>
    <w:rsid w:val="00BF61B7"/>
    <w:rsid w:val="00C00505"/>
    <w:rsid w:val="00C02930"/>
    <w:rsid w:val="00C031A2"/>
    <w:rsid w:val="00C03642"/>
    <w:rsid w:val="00C04E92"/>
    <w:rsid w:val="00C05380"/>
    <w:rsid w:val="00C05A6F"/>
    <w:rsid w:val="00C06654"/>
    <w:rsid w:val="00C06979"/>
    <w:rsid w:val="00C06AD4"/>
    <w:rsid w:val="00C07908"/>
    <w:rsid w:val="00C07C90"/>
    <w:rsid w:val="00C109A6"/>
    <w:rsid w:val="00C112BF"/>
    <w:rsid w:val="00C1194D"/>
    <w:rsid w:val="00C11BAC"/>
    <w:rsid w:val="00C11CF7"/>
    <w:rsid w:val="00C12046"/>
    <w:rsid w:val="00C1211E"/>
    <w:rsid w:val="00C12DED"/>
    <w:rsid w:val="00C141B1"/>
    <w:rsid w:val="00C14F7C"/>
    <w:rsid w:val="00C159B3"/>
    <w:rsid w:val="00C15C6A"/>
    <w:rsid w:val="00C15DF2"/>
    <w:rsid w:val="00C169D4"/>
    <w:rsid w:val="00C16BE4"/>
    <w:rsid w:val="00C17577"/>
    <w:rsid w:val="00C20720"/>
    <w:rsid w:val="00C21A67"/>
    <w:rsid w:val="00C22F1F"/>
    <w:rsid w:val="00C23194"/>
    <w:rsid w:val="00C2480D"/>
    <w:rsid w:val="00C249B7"/>
    <w:rsid w:val="00C24CD1"/>
    <w:rsid w:val="00C251B2"/>
    <w:rsid w:val="00C25FC3"/>
    <w:rsid w:val="00C27EB0"/>
    <w:rsid w:val="00C27ED9"/>
    <w:rsid w:val="00C27F25"/>
    <w:rsid w:val="00C27FEE"/>
    <w:rsid w:val="00C30801"/>
    <w:rsid w:val="00C31176"/>
    <w:rsid w:val="00C31B2C"/>
    <w:rsid w:val="00C330E6"/>
    <w:rsid w:val="00C33A0A"/>
    <w:rsid w:val="00C34074"/>
    <w:rsid w:val="00C34E54"/>
    <w:rsid w:val="00C34F73"/>
    <w:rsid w:val="00C355C1"/>
    <w:rsid w:val="00C35B88"/>
    <w:rsid w:val="00C35DCF"/>
    <w:rsid w:val="00C36B3D"/>
    <w:rsid w:val="00C36EB2"/>
    <w:rsid w:val="00C40AAC"/>
    <w:rsid w:val="00C4199E"/>
    <w:rsid w:val="00C41F12"/>
    <w:rsid w:val="00C41FDB"/>
    <w:rsid w:val="00C42B62"/>
    <w:rsid w:val="00C430DC"/>
    <w:rsid w:val="00C4319B"/>
    <w:rsid w:val="00C43679"/>
    <w:rsid w:val="00C437A5"/>
    <w:rsid w:val="00C444C1"/>
    <w:rsid w:val="00C44A44"/>
    <w:rsid w:val="00C45B13"/>
    <w:rsid w:val="00C45D04"/>
    <w:rsid w:val="00C50140"/>
    <w:rsid w:val="00C515B2"/>
    <w:rsid w:val="00C519E0"/>
    <w:rsid w:val="00C529B0"/>
    <w:rsid w:val="00C52DE2"/>
    <w:rsid w:val="00C537BF"/>
    <w:rsid w:val="00C54147"/>
    <w:rsid w:val="00C559F8"/>
    <w:rsid w:val="00C55CD1"/>
    <w:rsid w:val="00C55D66"/>
    <w:rsid w:val="00C55E0C"/>
    <w:rsid w:val="00C563BD"/>
    <w:rsid w:val="00C563FF"/>
    <w:rsid w:val="00C57428"/>
    <w:rsid w:val="00C578DE"/>
    <w:rsid w:val="00C60CCA"/>
    <w:rsid w:val="00C60FA0"/>
    <w:rsid w:val="00C61357"/>
    <w:rsid w:val="00C62CBB"/>
    <w:rsid w:val="00C63D8B"/>
    <w:rsid w:val="00C6495D"/>
    <w:rsid w:val="00C6689C"/>
    <w:rsid w:val="00C67DC9"/>
    <w:rsid w:val="00C70702"/>
    <w:rsid w:val="00C70EEB"/>
    <w:rsid w:val="00C70F93"/>
    <w:rsid w:val="00C71049"/>
    <w:rsid w:val="00C71E15"/>
    <w:rsid w:val="00C72E4A"/>
    <w:rsid w:val="00C7414E"/>
    <w:rsid w:val="00C742E9"/>
    <w:rsid w:val="00C743D7"/>
    <w:rsid w:val="00C74EBC"/>
    <w:rsid w:val="00C75205"/>
    <w:rsid w:val="00C75BEF"/>
    <w:rsid w:val="00C77402"/>
    <w:rsid w:val="00C778EF"/>
    <w:rsid w:val="00C77F36"/>
    <w:rsid w:val="00C805CF"/>
    <w:rsid w:val="00C80685"/>
    <w:rsid w:val="00C811A1"/>
    <w:rsid w:val="00C81629"/>
    <w:rsid w:val="00C81F62"/>
    <w:rsid w:val="00C82752"/>
    <w:rsid w:val="00C8394A"/>
    <w:rsid w:val="00C84495"/>
    <w:rsid w:val="00C84EF9"/>
    <w:rsid w:val="00C8537C"/>
    <w:rsid w:val="00C86DA2"/>
    <w:rsid w:val="00C87097"/>
    <w:rsid w:val="00C90171"/>
    <w:rsid w:val="00C9086A"/>
    <w:rsid w:val="00C9170C"/>
    <w:rsid w:val="00C91D75"/>
    <w:rsid w:val="00C92AD3"/>
    <w:rsid w:val="00C92E00"/>
    <w:rsid w:val="00C92F8D"/>
    <w:rsid w:val="00C943E3"/>
    <w:rsid w:val="00C9445E"/>
    <w:rsid w:val="00C9595D"/>
    <w:rsid w:val="00C95AB8"/>
    <w:rsid w:val="00C95B28"/>
    <w:rsid w:val="00C95B7D"/>
    <w:rsid w:val="00C964DC"/>
    <w:rsid w:val="00C968E5"/>
    <w:rsid w:val="00C96D78"/>
    <w:rsid w:val="00C97C72"/>
    <w:rsid w:val="00CA0227"/>
    <w:rsid w:val="00CA2312"/>
    <w:rsid w:val="00CA2D53"/>
    <w:rsid w:val="00CA3D48"/>
    <w:rsid w:val="00CA484F"/>
    <w:rsid w:val="00CA50FB"/>
    <w:rsid w:val="00CA5325"/>
    <w:rsid w:val="00CA53AB"/>
    <w:rsid w:val="00CA547E"/>
    <w:rsid w:val="00CA554B"/>
    <w:rsid w:val="00CA5954"/>
    <w:rsid w:val="00CA7C0E"/>
    <w:rsid w:val="00CB0256"/>
    <w:rsid w:val="00CB0336"/>
    <w:rsid w:val="00CB08AD"/>
    <w:rsid w:val="00CB09D9"/>
    <w:rsid w:val="00CB0EFA"/>
    <w:rsid w:val="00CB24C2"/>
    <w:rsid w:val="00CB35D3"/>
    <w:rsid w:val="00CB4A86"/>
    <w:rsid w:val="00CB5A7E"/>
    <w:rsid w:val="00CB5D1B"/>
    <w:rsid w:val="00CB7996"/>
    <w:rsid w:val="00CB7D3B"/>
    <w:rsid w:val="00CC1C99"/>
    <w:rsid w:val="00CC1E85"/>
    <w:rsid w:val="00CC1FA7"/>
    <w:rsid w:val="00CC2FEB"/>
    <w:rsid w:val="00CC44C4"/>
    <w:rsid w:val="00CC44EB"/>
    <w:rsid w:val="00CC4A86"/>
    <w:rsid w:val="00CC4C2E"/>
    <w:rsid w:val="00CC536A"/>
    <w:rsid w:val="00CC7A00"/>
    <w:rsid w:val="00CC7CC0"/>
    <w:rsid w:val="00CD0A4E"/>
    <w:rsid w:val="00CD1448"/>
    <w:rsid w:val="00CD38E3"/>
    <w:rsid w:val="00CD455B"/>
    <w:rsid w:val="00CD4743"/>
    <w:rsid w:val="00CD652D"/>
    <w:rsid w:val="00CD6CAF"/>
    <w:rsid w:val="00CE0D58"/>
    <w:rsid w:val="00CE2615"/>
    <w:rsid w:val="00CE3453"/>
    <w:rsid w:val="00CE3738"/>
    <w:rsid w:val="00CE40D8"/>
    <w:rsid w:val="00CE42FC"/>
    <w:rsid w:val="00CE53EB"/>
    <w:rsid w:val="00CE580C"/>
    <w:rsid w:val="00CE5AEE"/>
    <w:rsid w:val="00CE5D12"/>
    <w:rsid w:val="00CF0067"/>
    <w:rsid w:val="00CF07B0"/>
    <w:rsid w:val="00CF262A"/>
    <w:rsid w:val="00CF2B74"/>
    <w:rsid w:val="00CF356D"/>
    <w:rsid w:val="00CF3798"/>
    <w:rsid w:val="00CF5091"/>
    <w:rsid w:val="00CF735F"/>
    <w:rsid w:val="00CF7CD0"/>
    <w:rsid w:val="00D000B2"/>
    <w:rsid w:val="00D00ED5"/>
    <w:rsid w:val="00D00FA5"/>
    <w:rsid w:val="00D02DA4"/>
    <w:rsid w:val="00D03515"/>
    <w:rsid w:val="00D04991"/>
    <w:rsid w:val="00D05C97"/>
    <w:rsid w:val="00D05CA4"/>
    <w:rsid w:val="00D0653D"/>
    <w:rsid w:val="00D06F16"/>
    <w:rsid w:val="00D06F8E"/>
    <w:rsid w:val="00D102CA"/>
    <w:rsid w:val="00D10F87"/>
    <w:rsid w:val="00D11DB2"/>
    <w:rsid w:val="00D124DF"/>
    <w:rsid w:val="00D12833"/>
    <w:rsid w:val="00D12AE5"/>
    <w:rsid w:val="00D16992"/>
    <w:rsid w:val="00D170C8"/>
    <w:rsid w:val="00D173DE"/>
    <w:rsid w:val="00D2046C"/>
    <w:rsid w:val="00D20AE3"/>
    <w:rsid w:val="00D21355"/>
    <w:rsid w:val="00D2186E"/>
    <w:rsid w:val="00D22394"/>
    <w:rsid w:val="00D22CD0"/>
    <w:rsid w:val="00D22E39"/>
    <w:rsid w:val="00D237D0"/>
    <w:rsid w:val="00D23907"/>
    <w:rsid w:val="00D23B96"/>
    <w:rsid w:val="00D2449C"/>
    <w:rsid w:val="00D24788"/>
    <w:rsid w:val="00D24AA2"/>
    <w:rsid w:val="00D24EE8"/>
    <w:rsid w:val="00D24F6A"/>
    <w:rsid w:val="00D25ADA"/>
    <w:rsid w:val="00D26189"/>
    <w:rsid w:val="00D26A45"/>
    <w:rsid w:val="00D27215"/>
    <w:rsid w:val="00D2746C"/>
    <w:rsid w:val="00D278C1"/>
    <w:rsid w:val="00D27D88"/>
    <w:rsid w:val="00D304B2"/>
    <w:rsid w:val="00D305E2"/>
    <w:rsid w:val="00D312A4"/>
    <w:rsid w:val="00D31373"/>
    <w:rsid w:val="00D31D97"/>
    <w:rsid w:val="00D32F05"/>
    <w:rsid w:val="00D32F3E"/>
    <w:rsid w:val="00D3306E"/>
    <w:rsid w:val="00D336DB"/>
    <w:rsid w:val="00D35433"/>
    <w:rsid w:val="00D35A54"/>
    <w:rsid w:val="00D35ECD"/>
    <w:rsid w:val="00D374D6"/>
    <w:rsid w:val="00D378C1"/>
    <w:rsid w:val="00D4012A"/>
    <w:rsid w:val="00D404DC"/>
    <w:rsid w:val="00D404F7"/>
    <w:rsid w:val="00D40C30"/>
    <w:rsid w:val="00D41532"/>
    <w:rsid w:val="00D41868"/>
    <w:rsid w:val="00D42090"/>
    <w:rsid w:val="00D4234C"/>
    <w:rsid w:val="00D42B07"/>
    <w:rsid w:val="00D42DDB"/>
    <w:rsid w:val="00D436F0"/>
    <w:rsid w:val="00D438DE"/>
    <w:rsid w:val="00D43D1F"/>
    <w:rsid w:val="00D4463F"/>
    <w:rsid w:val="00D448C7"/>
    <w:rsid w:val="00D44C9D"/>
    <w:rsid w:val="00D4579A"/>
    <w:rsid w:val="00D459CA"/>
    <w:rsid w:val="00D45FF5"/>
    <w:rsid w:val="00D4691C"/>
    <w:rsid w:val="00D47715"/>
    <w:rsid w:val="00D5101C"/>
    <w:rsid w:val="00D51525"/>
    <w:rsid w:val="00D5233B"/>
    <w:rsid w:val="00D52D05"/>
    <w:rsid w:val="00D52EF5"/>
    <w:rsid w:val="00D53E03"/>
    <w:rsid w:val="00D54148"/>
    <w:rsid w:val="00D5427A"/>
    <w:rsid w:val="00D544D5"/>
    <w:rsid w:val="00D54B87"/>
    <w:rsid w:val="00D54ED5"/>
    <w:rsid w:val="00D55134"/>
    <w:rsid w:val="00D554B4"/>
    <w:rsid w:val="00D56C1E"/>
    <w:rsid w:val="00D570EB"/>
    <w:rsid w:val="00D61460"/>
    <w:rsid w:val="00D61CEA"/>
    <w:rsid w:val="00D61DE3"/>
    <w:rsid w:val="00D62B04"/>
    <w:rsid w:val="00D62D33"/>
    <w:rsid w:val="00D651C7"/>
    <w:rsid w:val="00D65EA8"/>
    <w:rsid w:val="00D67193"/>
    <w:rsid w:val="00D67CB4"/>
    <w:rsid w:val="00D704EE"/>
    <w:rsid w:val="00D71475"/>
    <w:rsid w:val="00D7231D"/>
    <w:rsid w:val="00D7347B"/>
    <w:rsid w:val="00D737C1"/>
    <w:rsid w:val="00D73E0E"/>
    <w:rsid w:val="00D742FE"/>
    <w:rsid w:val="00D75895"/>
    <w:rsid w:val="00D7676B"/>
    <w:rsid w:val="00D77165"/>
    <w:rsid w:val="00D77391"/>
    <w:rsid w:val="00D773AD"/>
    <w:rsid w:val="00D77903"/>
    <w:rsid w:val="00D80262"/>
    <w:rsid w:val="00D8040B"/>
    <w:rsid w:val="00D8044D"/>
    <w:rsid w:val="00D811E7"/>
    <w:rsid w:val="00D812C5"/>
    <w:rsid w:val="00D815DA"/>
    <w:rsid w:val="00D8250E"/>
    <w:rsid w:val="00D8382F"/>
    <w:rsid w:val="00D84EB5"/>
    <w:rsid w:val="00D8537C"/>
    <w:rsid w:val="00D859AE"/>
    <w:rsid w:val="00D86B84"/>
    <w:rsid w:val="00D86CD1"/>
    <w:rsid w:val="00D86E87"/>
    <w:rsid w:val="00D8704E"/>
    <w:rsid w:val="00D877C8"/>
    <w:rsid w:val="00D90896"/>
    <w:rsid w:val="00D908FB"/>
    <w:rsid w:val="00D90C70"/>
    <w:rsid w:val="00D91794"/>
    <w:rsid w:val="00D923F2"/>
    <w:rsid w:val="00D9283D"/>
    <w:rsid w:val="00D9298A"/>
    <w:rsid w:val="00D92DC8"/>
    <w:rsid w:val="00D93B45"/>
    <w:rsid w:val="00D93C0A"/>
    <w:rsid w:val="00D9410B"/>
    <w:rsid w:val="00D942A8"/>
    <w:rsid w:val="00D94592"/>
    <w:rsid w:val="00D94A99"/>
    <w:rsid w:val="00D94D34"/>
    <w:rsid w:val="00D95714"/>
    <w:rsid w:val="00D95764"/>
    <w:rsid w:val="00D95975"/>
    <w:rsid w:val="00D95C54"/>
    <w:rsid w:val="00D95EB2"/>
    <w:rsid w:val="00D963F4"/>
    <w:rsid w:val="00DA0F34"/>
    <w:rsid w:val="00DA16B2"/>
    <w:rsid w:val="00DA1AD9"/>
    <w:rsid w:val="00DA2362"/>
    <w:rsid w:val="00DA2691"/>
    <w:rsid w:val="00DA32E1"/>
    <w:rsid w:val="00DA36B3"/>
    <w:rsid w:val="00DA398C"/>
    <w:rsid w:val="00DA40E2"/>
    <w:rsid w:val="00DA5D1B"/>
    <w:rsid w:val="00DA606D"/>
    <w:rsid w:val="00DA6264"/>
    <w:rsid w:val="00DA65AD"/>
    <w:rsid w:val="00DA65BE"/>
    <w:rsid w:val="00DA6BD5"/>
    <w:rsid w:val="00DB0C48"/>
    <w:rsid w:val="00DB1695"/>
    <w:rsid w:val="00DB18C4"/>
    <w:rsid w:val="00DB1E4A"/>
    <w:rsid w:val="00DB2149"/>
    <w:rsid w:val="00DB2765"/>
    <w:rsid w:val="00DB3F3D"/>
    <w:rsid w:val="00DB41B5"/>
    <w:rsid w:val="00DB440C"/>
    <w:rsid w:val="00DB49BC"/>
    <w:rsid w:val="00DB49E0"/>
    <w:rsid w:val="00DB4A58"/>
    <w:rsid w:val="00DB54A7"/>
    <w:rsid w:val="00DB5A44"/>
    <w:rsid w:val="00DB61C4"/>
    <w:rsid w:val="00DB6FD8"/>
    <w:rsid w:val="00DB726A"/>
    <w:rsid w:val="00DB726D"/>
    <w:rsid w:val="00DC04ED"/>
    <w:rsid w:val="00DC11B7"/>
    <w:rsid w:val="00DC2021"/>
    <w:rsid w:val="00DC24D3"/>
    <w:rsid w:val="00DC282D"/>
    <w:rsid w:val="00DC3247"/>
    <w:rsid w:val="00DC32B6"/>
    <w:rsid w:val="00DC332C"/>
    <w:rsid w:val="00DC48A2"/>
    <w:rsid w:val="00DC495A"/>
    <w:rsid w:val="00DC4E9B"/>
    <w:rsid w:val="00DC513F"/>
    <w:rsid w:val="00DC6158"/>
    <w:rsid w:val="00DC6238"/>
    <w:rsid w:val="00DC6C8A"/>
    <w:rsid w:val="00DD030E"/>
    <w:rsid w:val="00DD1ABA"/>
    <w:rsid w:val="00DD1B6A"/>
    <w:rsid w:val="00DD1D3E"/>
    <w:rsid w:val="00DD21A2"/>
    <w:rsid w:val="00DD25B1"/>
    <w:rsid w:val="00DD319B"/>
    <w:rsid w:val="00DD4676"/>
    <w:rsid w:val="00DD4F31"/>
    <w:rsid w:val="00DD5482"/>
    <w:rsid w:val="00DD55B6"/>
    <w:rsid w:val="00DD56CF"/>
    <w:rsid w:val="00DD700C"/>
    <w:rsid w:val="00DE0647"/>
    <w:rsid w:val="00DE0AF0"/>
    <w:rsid w:val="00DE111F"/>
    <w:rsid w:val="00DE1A1E"/>
    <w:rsid w:val="00DE1D1F"/>
    <w:rsid w:val="00DE2118"/>
    <w:rsid w:val="00DE281B"/>
    <w:rsid w:val="00DE2A70"/>
    <w:rsid w:val="00DE3837"/>
    <w:rsid w:val="00DE482C"/>
    <w:rsid w:val="00DE4AD7"/>
    <w:rsid w:val="00DE6235"/>
    <w:rsid w:val="00DF046C"/>
    <w:rsid w:val="00DF0909"/>
    <w:rsid w:val="00DF0A45"/>
    <w:rsid w:val="00DF0C02"/>
    <w:rsid w:val="00DF0E06"/>
    <w:rsid w:val="00DF16EA"/>
    <w:rsid w:val="00DF2A55"/>
    <w:rsid w:val="00DF3317"/>
    <w:rsid w:val="00DF35D9"/>
    <w:rsid w:val="00DF3D76"/>
    <w:rsid w:val="00E0006A"/>
    <w:rsid w:val="00E00308"/>
    <w:rsid w:val="00E0054E"/>
    <w:rsid w:val="00E00DF1"/>
    <w:rsid w:val="00E02D9F"/>
    <w:rsid w:val="00E03482"/>
    <w:rsid w:val="00E03817"/>
    <w:rsid w:val="00E03E24"/>
    <w:rsid w:val="00E03F1B"/>
    <w:rsid w:val="00E040B7"/>
    <w:rsid w:val="00E045B1"/>
    <w:rsid w:val="00E06401"/>
    <w:rsid w:val="00E0664A"/>
    <w:rsid w:val="00E07522"/>
    <w:rsid w:val="00E1087B"/>
    <w:rsid w:val="00E10B42"/>
    <w:rsid w:val="00E10B78"/>
    <w:rsid w:val="00E10BCE"/>
    <w:rsid w:val="00E11665"/>
    <w:rsid w:val="00E11B6C"/>
    <w:rsid w:val="00E1317A"/>
    <w:rsid w:val="00E13C25"/>
    <w:rsid w:val="00E13DB3"/>
    <w:rsid w:val="00E13F89"/>
    <w:rsid w:val="00E152AC"/>
    <w:rsid w:val="00E152DE"/>
    <w:rsid w:val="00E15703"/>
    <w:rsid w:val="00E15EA9"/>
    <w:rsid w:val="00E17043"/>
    <w:rsid w:val="00E20022"/>
    <w:rsid w:val="00E20C72"/>
    <w:rsid w:val="00E21351"/>
    <w:rsid w:val="00E214B8"/>
    <w:rsid w:val="00E21E34"/>
    <w:rsid w:val="00E22682"/>
    <w:rsid w:val="00E22BD0"/>
    <w:rsid w:val="00E23077"/>
    <w:rsid w:val="00E23EDF"/>
    <w:rsid w:val="00E24BDE"/>
    <w:rsid w:val="00E2559D"/>
    <w:rsid w:val="00E25627"/>
    <w:rsid w:val="00E25CAC"/>
    <w:rsid w:val="00E26D83"/>
    <w:rsid w:val="00E26EAB"/>
    <w:rsid w:val="00E27A37"/>
    <w:rsid w:val="00E27C09"/>
    <w:rsid w:val="00E27F85"/>
    <w:rsid w:val="00E30244"/>
    <w:rsid w:val="00E31A07"/>
    <w:rsid w:val="00E31E7D"/>
    <w:rsid w:val="00E31FAD"/>
    <w:rsid w:val="00E321D0"/>
    <w:rsid w:val="00E3263E"/>
    <w:rsid w:val="00E32659"/>
    <w:rsid w:val="00E34077"/>
    <w:rsid w:val="00E34109"/>
    <w:rsid w:val="00E3450D"/>
    <w:rsid w:val="00E3515F"/>
    <w:rsid w:val="00E3632C"/>
    <w:rsid w:val="00E37867"/>
    <w:rsid w:val="00E37908"/>
    <w:rsid w:val="00E37B64"/>
    <w:rsid w:val="00E37C4A"/>
    <w:rsid w:val="00E37F25"/>
    <w:rsid w:val="00E37FB1"/>
    <w:rsid w:val="00E40D35"/>
    <w:rsid w:val="00E41BA3"/>
    <w:rsid w:val="00E42068"/>
    <w:rsid w:val="00E420A7"/>
    <w:rsid w:val="00E423B7"/>
    <w:rsid w:val="00E426DA"/>
    <w:rsid w:val="00E43145"/>
    <w:rsid w:val="00E46232"/>
    <w:rsid w:val="00E475EB"/>
    <w:rsid w:val="00E506C1"/>
    <w:rsid w:val="00E50943"/>
    <w:rsid w:val="00E50FC8"/>
    <w:rsid w:val="00E5166C"/>
    <w:rsid w:val="00E52AB2"/>
    <w:rsid w:val="00E52BDA"/>
    <w:rsid w:val="00E53826"/>
    <w:rsid w:val="00E53C6E"/>
    <w:rsid w:val="00E55497"/>
    <w:rsid w:val="00E55D11"/>
    <w:rsid w:val="00E567BA"/>
    <w:rsid w:val="00E57D88"/>
    <w:rsid w:val="00E626D0"/>
    <w:rsid w:val="00E63200"/>
    <w:rsid w:val="00E63690"/>
    <w:rsid w:val="00E637EC"/>
    <w:rsid w:val="00E63D26"/>
    <w:rsid w:val="00E63D86"/>
    <w:rsid w:val="00E6457D"/>
    <w:rsid w:val="00E66159"/>
    <w:rsid w:val="00E66324"/>
    <w:rsid w:val="00E669CF"/>
    <w:rsid w:val="00E66B31"/>
    <w:rsid w:val="00E6796E"/>
    <w:rsid w:val="00E70A89"/>
    <w:rsid w:val="00E70A94"/>
    <w:rsid w:val="00E70AAC"/>
    <w:rsid w:val="00E712CA"/>
    <w:rsid w:val="00E7134F"/>
    <w:rsid w:val="00E717D8"/>
    <w:rsid w:val="00E7192E"/>
    <w:rsid w:val="00E72C32"/>
    <w:rsid w:val="00E73AA1"/>
    <w:rsid w:val="00E74D55"/>
    <w:rsid w:val="00E754C3"/>
    <w:rsid w:val="00E76062"/>
    <w:rsid w:val="00E76B16"/>
    <w:rsid w:val="00E77D43"/>
    <w:rsid w:val="00E77FCE"/>
    <w:rsid w:val="00E80E8B"/>
    <w:rsid w:val="00E81F9C"/>
    <w:rsid w:val="00E81FCB"/>
    <w:rsid w:val="00E8345C"/>
    <w:rsid w:val="00E83903"/>
    <w:rsid w:val="00E83B93"/>
    <w:rsid w:val="00E83DCC"/>
    <w:rsid w:val="00E84D29"/>
    <w:rsid w:val="00E8537D"/>
    <w:rsid w:val="00E85DC9"/>
    <w:rsid w:val="00E861FD"/>
    <w:rsid w:val="00E8691F"/>
    <w:rsid w:val="00E8696A"/>
    <w:rsid w:val="00E874F9"/>
    <w:rsid w:val="00E8792A"/>
    <w:rsid w:val="00E87DF5"/>
    <w:rsid w:val="00E9022F"/>
    <w:rsid w:val="00E904F3"/>
    <w:rsid w:val="00E91644"/>
    <w:rsid w:val="00E917D6"/>
    <w:rsid w:val="00E9187D"/>
    <w:rsid w:val="00E91B80"/>
    <w:rsid w:val="00E9208C"/>
    <w:rsid w:val="00E92798"/>
    <w:rsid w:val="00E92B0E"/>
    <w:rsid w:val="00E93DC8"/>
    <w:rsid w:val="00E93F36"/>
    <w:rsid w:val="00E94A95"/>
    <w:rsid w:val="00E94EBD"/>
    <w:rsid w:val="00E94EE7"/>
    <w:rsid w:val="00E959DC"/>
    <w:rsid w:val="00E96818"/>
    <w:rsid w:val="00E96EEE"/>
    <w:rsid w:val="00E96F62"/>
    <w:rsid w:val="00EA0FD5"/>
    <w:rsid w:val="00EA2F47"/>
    <w:rsid w:val="00EA35C8"/>
    <w:rsid w:val="00EA3802"/>
    <w:rsid w:val="00EA3A86"/>
    <w:rsid w:val="00EA3CB0"/>
    <w:rsid w:val="00EA402A"/>
    <w:rsid w:val="00EA48AB"/>
    <w:rsid w:val="00EA5C01"/>
    <w:rsid w:val="00EA6103"/>
    <w:rsid w:val="00EA7EDF"/>
    <w:rsid w:val="00EB0396"/>
    <w:rsid w:val="00EB06A1"/>
    <w:rsid w:val="00EB0B17"/>
    <w:rsid w:val="00EB1279"/>
    <w:rsid w:val="00EB28FB"/>
    <w:rsid w:val="00EB2CE6"/>
    <w:rsid w:val="00EB2F1C"/>
    <w:rsid w:val="00EB4872"/>
    <w:rsid w:val="00EB5272"/>
    <w:rsid w:val="00EB6D36"/>
    <w:rsid w:val="00EB70A9"/>
    <w:rsid w:val="00EB74EF"/>
    <w:rsid w:val="00EB7F4B"/>
    <w:rsid w:val="00EC0A14"/>
    <w:rsid w:val="00EC0BC4"/>
    <w:rsid w:val="00EC0EFB"/>
    <w:rsid w:val="00EC122D"/>
    <w:rsid w:val="00EC1777"/>
    <w:rsid w:val="00EC195F"/>
    <w:rsid w:val="00EC24D5"/>
    <w:rsid w:val="00EC27C1"/>
    <w:rsid w:val="00EC314B"/>
    <w:rsid w:val="00EC3349"/>
    <w:rsid w:val="00EC3621"/>
    <w:rsid w:val="00EC3787"/>
    <w:rsid w:val="00EC38E3"/>
    <w:rsid w:val="00EC609D"/>
    <w:rsid w:val="00EC61AE"/>
    <w:rsid w:val="00EC63F2"/>
    <w:rsid w:val="00EC657C"/>
    <w:rsid w:val="00EC6EC2"/>
    <w:rsid w:val="00EC721C"/>
    <w:rsid w:val="00EC7508"/>
    <w:rsid w:val="00EC795E"/>
    <w:rsid w:val="00ED2D0A"/>
    <w:rsid w:val="00ED2F66"/>
    <w:rsid w:val="00ED3941"/>
    <w:rsid w:val="00ED3AC1"/>
    <w:rsid w:val="00ED4A01"/>
    <w:rsid w:val="00ED5390"/>
    <w:rsid w:val="00ED559E"/>
    <w:rsid w:val="00ED5EB9"/>
    <w:rsid w:val="00ED6116"/>
    <w:rsid w:val="00ED79FB"/>
    <w:rsid w:val="00EE03B5"/>
    <w:rsid w:val="00EE12B7"/>
    <w:rsid w:val="00EE1F3A"/>
    <w:rsid w:val="00EE25FD"/>
    <w:rsid w:val="00EE28B9"/>
    <w:rsid w:val="00EE2B11"/>
    <w:rsid w:val="00EE3250"/>
    <w:rsid w:val="00EE37FC"/>
    <w:rsid w:val="00EE3916"/>
    <w:rsid w:val="00EE4470"/>
    <w:rsid w:val="00EE6871"/>
    <w:rsid w:val="00EE7360"/>
    <w:rsid w:val="00EE7C09"/>
    <w:rsid w:val="00EF10C3"/>
    <w:rsid w:val="00EF4891"/>
    <w:rsid w:val="00EF48E8"/>
    <w:rsid w:val="00EF4DC5"/>
    <w:rsid w:val="00EF5871"/>
    <w:rsid w:val="00EF61E9"/>
    <w:rsid w:val="00EF6883"/>
    <w:rsid w:val="00EF6E10"/>
    <w:rsid w:val="00EF6E8C"/>
    <w:rsid w:val="00EF734B"/>
    <w:rsid w:val="00EF7C2A"/>
    <w:rsid w:val="00F0001F"/>
    <w:rsid w:val="00F0012B"/>
    <w:rsid w:val="00F0191F"/>
    <w:rsid w:val="00F03601"/>
    <w:rsid w:val="00F03961"/>
    <w:rsid w:val="00F05693"/>
    <w:rsid w:val="00F0575B"/>
    <w:rsid w:val="00F063F8"/>
    <w:rsid w:val="00F06671"/>
    <w:rsid w:val="00F066C3"/>
    <w:rsid w:val="00F068B0"/>
    <w:rsid w:val="00F06DED"/>
    <w:rsid w:val="00F078A0"/>
    <w:rsid w:val="00F10B87"/>
    <w:rsid w:val="00F111C0"/>
    <w:rsid w:val="00F11C3D"/>
    <w:rsid w:val="00F11DBC"/>
    <w:rsid w:val="00F1261A"/>
    <w:rsid w:val="00F1266E"/>
    <w:rsid w:val="00F133B2"/>
    <w:rsid w:val="00F13E84"/>
    <w:rsid w:val="00F148A5"/>
    <w:rsid w:val="00F1591D"/>
    <w:rsid w:val="00F162C4"/>
    <w:rsid w:val="00F208C8"/>
    <w:rsid w:val="00F221E0"/>
    <w:rsid w:val="00F224FC"/>
    <w:rsid w:val="00F22BBF"/>
    <w:rsid w:val="00F22D9C"/>
    <w:rsid w:val="00F2538F"/>
    <w:rsid w:val="00F25DF8"/>
    <w:rsid w:val="00F26488"/>
    <w:rsid w:val="00F268F6"/>
    <w:rsid w:val="00F26FE6"/>
    <w:rsid w:val="00F271B9"/>
    <w:rsid w:val="00F27AA7"/>
    <w:rsid w:val="00F27DEC"/>
    <w:rsid w:val="00F27FFE"/>
    <w:rsid w:val="00F30D60"/>
    <w:rsid w:val="00F31534"/>
    <w:rsid w:val="00F31596"/>
    <w:rsid w:val="00F32479"/>
    <w:rsid w:val="00F32784"/>
    <w:rsid w:val="00F33A44"/>
    <w:rsid w:val="00F33E65"/>
    <w:rsid w:val="00F3406F"/>
    <w:rsid w:val="00F341B6"/>
    <w:rsid w:val="00F35589"/>
    <w:rsid w:val="00F35BC5"/>
    <w:rsid w:val="00F371AC"/>
    <w:rsid w:val="00F375FD"/>
    <w:rsid w:val="00F41C40"/>
    <w:rsid w:val="00F42196"/>
    <w:rsid w:val="00F42489"/>
    <w:rsid w:val="00F42887"/>
    <w:rsid w:val="00F43046"/>
    <w:rsid w:val="00F43373"/>
    <w:rsid w:val="00F46366"/>
    <w:rsid w:val="00F470A9"/>
    <w:rsid w:val="00F470B6"/>
    <w:rsid w:val="00F50B91"/>
    <w:rsid w:val="00F51402"/>
    <w:rsid w:val="00F519F7"/>
    <w:rsid w:val="00F5233B"/>
    <w:rsid w:val="00F523CC"/>
    <w:rsid w:val="00F5339C"/>
    <w:rsid w:val="00F551F6"/>
    <w:rsid w:val="00F554FA"/>
    <w:rsid w:val="00F55D0B"/>
    <w:rsid w:val="00F56216"/>
    <w:rsid w:val="00F56F81"/>
    <w:rsid w:val="00F574CC"/>
    <w:rsid w:val="00F576D7"/>
    <w:rsid w:val="00F57DC3"/>
    <w:rsid w:val="00F6025A"/>
    <w:rsid w:val="00F606E1"/>
    <w:rsid w:val="00F62458"/>
    <w:rsid w:val="00F625F5"/>
    <w:rsid w:val="00F62FC4"/>
    <w:rsid w:val="00F6349D"/>
    <w:rsid w:val="00F63BDB"/>
    <w:rsid w:val="00F64A2D"/>
    <w:rsid w:val="00F64CAE"/>
    <w:rsid w:val="00F651B5"/>
    <w:rsid w:val="00F65D19"/>
    <w:rsid w:val="00F6695D"/>
    <w:rsid w:val="00F67751"/>
    <w:rsid w:val="00F679AE"/>
    <w:rsid w:val="00F67C7C"/>
    <w:rsid w:val="00F67E3F"/>
    <w:rsid w:val="00F70841"/>
    <w:rsid w:val="00F7237D"/>
    <w:rsid w:val="00F76D32"/>
    <w:rsid w:val="00F771E5"/>
    <w:rsid w:val="00F775F7"/>
    <w:rsid w:val="00F77DC4"/>
    <w:rsid w:val="00F800A2"/>
    <w:rsid w:val="00F801F1"/>
    <w:rsid w:val="00F81693"/>
    <w:rsid w:val="00F82933"/>
    <w:rsid w:val="00F83DB1"/>
    <w:rsid w:val="00F84221"/>
    <w:rsid w:val="00F84AC5"/>
    <w:rsid w:val="00F851F4"/>
    <w:rsid w:val="00F85E22"/>
    <w:rsid w:val="00F8624A"/>
    <w:rsid w:val="00F87692"/>
    <w:rsid w:val="00F903AC"/>
    <w:rsid w:val="00F91877"/>
    <w:rsid w:val="00F9329F"/>
    <w:rsid w:val="00F9372A"/>
    <w:rsid w:val="00F94147"/>
    <w:rsid w:val="00F94491"/>
    <w:rsid w:val="00F94933"/>
    <w:rsid w:val="00F950C0"/>
    <w:rsid w:val="00F950D2"/>
    <w:rsid w:val="00F95271"/>
    <w:rsid w:val="00F959C8"/>
    <w:rsid w:val="00F967B0"/>
    <w:rsid w:val="00F96D35"/>
    <w:rsid w:val="00F979EC"/>
    <w:rsid w:val="00F97BDD"/>
    <w:rsid w:val="00F97CAC"/>
    <w:rsid w:val="00FA00AF"/>
    <w:rsid w:val="00FA01EF"/>
    <w:rsid w:val="00FA0ACE"/>
    <w:rsid w:val="00FA1B78"/>
    <w:rsid w:val="00FA4D49"/>
    <w:rsid w:val="00FA59A9"/>
    <w:rsid w:val="00FA6BEA"/>
    <w:rsid w:val="00FB10B5"/>
    <w:rsid w:val="00FB1143"/>
    <w:rsid w:val="00FB3937"/>
    <w:rsid w:val="00FB3DA3"/>
    <w:rsid w:val="00FB4745"/>
    <w:rsid w:val="00FB5D9E"/>
    <w:rsid w:val="00FB6AA0"/>
    <w:rsid w:val="00FB6B6B"/>
    <w:rsid w:val="00FB7636"/>
    <w:rsid w:val="00FB78A2"/>
    <w:rsid w:val="00FC02EC"/>
    <w:rsid w:val="00FC08E9"/>
    <w:rsid w:val="00FC0B59"/>
    <w:rsid w:val="00FC1336"/>
    <w:rsid w:val="00FC15A5"/>
    <w:rsid w:val="00FC15C7"/>
    <w:rsid w:val="00FC24AA"/>
    <w:rsid w:val="00FC2F6B"/>
    <w:rsid w:val="00FC35AA"/>
    <w:rsid w:val="00FC43ED"/>
    <w:rsid w:val="00FC4529"/>
    <w:rsid w:val="00FC484A"/>
    <w:rsid w:val="00FC5580"/>
    <w:rsid w:val="00FC6592"/>
    <w:rsid w:val="00FD029C"/>
    <w:rsid w:val="00FD0D0A"/>
    <w:rsid w:val="00FD295D"/>
    <w:rsid w:val="00FD2C63"/>
    <w:rsid w:val="00FD3972"/>
    <w:rsid w:val="00FD3B12"/>
    <w:rsid w:val="00FD3C47"/>
    <w:rsid w:val="00FD3E77"/>
    <w:rsid w:val="00FD663D"/>
    <w:rsid w:val="00FD698B"/>
    <w:rsid w:val="00FD7095"/>
    <w:rsid w:val="00FE2E58"/>
    <w:rsid w:val="00FE2F01"/>
    <w:rsid w:val="00FE30F9"/>
    <w:rsid w:val="00FE35FF"/>
    <w:rsid w:val="00FE38D2"/>
    <w:rsid w:val="00FE3E58"/>
    <w:rsid w:val="00FE4795"/>
    <w:rsid w:val="00FE4F96"/>
    <w:rsid w:val="00FE53CB"/>
    <w:rsid w:val="00FE570B"/>
    <w:rsid w:val="00FE6066"/>
    <w:rsid w:val="00FE60D1"/>
    <w:rsid w:val="00FE702A"/>
    <w:rsid w:val="00FF0E14"/>
    <w:rsid w:val="00FF0E22"/>
    <w:rsid w:val="00FF1329"/>
    <w:rsid w:val="00FF1AB1"/>
    <w:rsid w:val="00FF247E"/>
    <w:rsid w:val="00FF26B8"/>
    <w:rsid w:val="00FF3EE4"/>
    <w:rsid w:val="00FF3F76"/>
    <w:rsid w:val="00FF4832"/>
    <w:rsid w:val="00FF5569"/>
    <w:rsid w:val="00FF6333"/>
    <w:rsid w:val="00FF767C"/>
    <w:rsid w:val="00FF7BC9"/>
    <w:rsid w:val="00FF7E7C"/>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
    <w:basedOn w:val="Normal"/>
    <w:link w:val="PrrafodelistaCar"/>
    <w:uiPriority w:val="34"/>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95704838">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379867952">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763768693">
      <w:bodyDiv w:val="1"/>
      <w:marLeft w:val="0"/>
      <w:marRight w:val="0"/>
      <w:marTop w:val="0"/>
      <w:marBottom w:val="0"/>
      <w:divBdr>
        <w:top w:val="none" w:sz="0" w:space="0" w:color="auto"/>
        <w:left w:val="none" w:sz="0" w:space="0" w:color="auto"/>
        <w:bottom w:val="none" w:sz="0" w:space="0" w:color="auto"/>
        <w:right w:val="none" w:sz="0" w:space="0" w:color="auto"/>
      </w:divBdr>
    </w:div>
    <w:div w:id="813831711">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28079969">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1000236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326663006">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244551">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2504515">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33631595">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51472646">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18119337">
      <w:bodyDiv w:val="1"/>
      <w:marLeft w:val="0"/>
      <w:marRight w:val="0"/>
      <w:marTop w:val="0"/>
      <w:marBottom w:val="0"/>
      <w:divBdr>
        <w:top w:val="none" w:sz="0" w:space="0" w:color="auto"/>
        <w:left w:val="none" w:sz="0" w:space="0" w:color="auto"/>
        <w:bottom w:val="none" w:sz="0" w:space="0" w:color="auto"/>
        <w:right w:val="none" w:sz="0" w:space="0" w:color="auto"/>
      </w:divBdr>
      <w:divsChild>
        <w:div w:id="1954507340">
          <w:marLeft w:val="0"/>
          <w:marRight w:val="0"/>
          <w:marTop w:val="0"/>
          <w:marBottom w:val="0"/>
          <w:divBdr>
            <w:top w:val="none" w:sz="0" w:space="0" w:color="auto"/>
            <w:left w:val="none" w:sz="0" w:space="0" w:color="auto"/>
            <w:bottom w:val="none" w:sz="0" w:space="0" w:color="auto"/>
            <w:right w:val="none" w:sz="0" w:space="0" w:color="auto"/>
          </w:divBdr>
          <w:divsChild>
            <w:div w:id="1819609238">
              <w:marLeft w:val="0"/>
              <w:marRight w:val="0"/>
              <w:marTop w:val="0"/>
              <w:marBottom w:val="0"/>
              <w:divBdr>
                <w:top w:val="none" w:sz="0" w:space="0" w:color="auto"/>
                <w:left w:val="none" w:sz="0" w:space="0" w:color="auto"/>
                <w:bottom w:val="none" w:sz="0" w:space="0" w:color="auto"/>
                <w:right w:val="none" w:sz="0" w:space="0" w:color="auto"/>
              </w:divBdr>
              <w:divsChild>
                <w:div w:id="2053340828">
                  <w:marLeft w:val="0"/>
                  <w:marRight w:val="0"/>
                  <w:marTop w:val="0"/>
                  <w:marBottom w:val="101"/>
                  <w:divBdr>
                    <w:top w:val="none" w:sz="0" w:space="0" w:color="auto"/>
                    <w:left w:val="none" w:sz="0" w:space="0" w:color="auto"/>
                    <w:bottom w:val="none" w:sz="0" w:space="0" w:color="auto"/>
                    <w:right w:val="none" w:sz="0" w:space="0" w:color="auto"/>
                  </w:divBdr>
                </w:div>
                <w:div w:id="1287543196">
                  <w:marLeft w:val="0"/>
                  <w:marRight w:val="0"/>
                  <w:marTop w:val="0"/>
                  <w:marBottom w:val="101"/>
                  <w:divBdr>
                    <w:top w:val="none" w:sz="0" w:space="0" w:color="auto"/>
                    <w:left w:val="none" w:sz="0" w:space="0" w:color="auto"/>
                    <w:bottom w:val="none" w:sz="0" w:space="0" w:color="auto"/>
                    <w:right w:val="none" w:sz="0" w:space="0" w:color="auto"/>
                  </w:divBdr>
                </w:div>
                <w:div w:id="1329596577">
                  <w:marLeft w:val="0"/>
                  <w:marRight w:val="0"/>
                  <w:marTop w:val="0"/>
                  <w:marBottom w:val="101"/>
                  <w:divBdr>
                    <w:top w:val="none" w:sz="0" w:space="0" w:color="auto"/>
                    <w:left w:val="none" w:sz="0" w:space="0" w:color="auto"/>
                    <w:bottom w:val="none" w:sz="0" w:space="0" w:color="auto"/>
                    <w:right w:val="none" w:sz="0" w:space="0" w:color="auto"/>
                  </w:divBdr>
                </w:div>
                <w:div w:id="16202801">
                  <w:marLeft w:val="0"/>
                  <w:marRight w:val="0"/>
                  <w:marTop w:val="0"/>
                  <w:marBottom w:val="101"/>
                  <w:divBdr>
                    <w:top w:val="none" w:sz="0" w:space="0" w:color="auto"/>
                    <w:left w:val="none" w:sz="0" w:space="0" w:color="auto"/>
                    <w:bottom w:val="none" w:sz="0" w:space="0" w:color="auto"/>
                    <w:right w:val="none" w:sz="0" w:space="0" w:color="auto"/>
                  </w:divBdr>
                </w:div>
                <w:div w:id="1182629380">
                  <w:marLeft w:val="0"/>
                  <w:marRight w:val="0"/>
                  <w:marTop w:val="0"/>
                  <w:marBottom w:val="101"/>
                  <w:divBdr>
                    <w:top w:val="none" w:sz="0" w:space="0" w:color="auto"/>
                    <w:left w:val="none" w:sz="0" w:space="0" w:color="auto"/>
                    <w:bottom w:val="none" w:sz="0" w:space="0" w:color="auto"/>
                    <w:right w:val="none" w:sz="0" w:space="0" w:color="auto"/>
                  </w:divBdr>
                </w:div>
                <w:div w:id="308289254">
                  <w:marLeft w:val="0"/>
                  <w:marRight w:val="0"/>
                  <w:marTop w:val="0"/>
                  <w:marBottom w:val="101"/>
                  <w:divBdr>
                    <w:top w:val="none" w:sz="0" w:space="0" w:color="auto"/>
                    <w:left w:val="none" w:sz="0" w:space="0" w:color="auto"/>
                    <w:bottom w:val="none" w:sz="0" w:space="0" w:color="auto"/>
                    <w:right w:val="none" w:sz="0" w:space="0" w:color="auto"/>
                  </w:divBdr>
                </w:div>
                <w:div w:id="2037656470">
                  <w:marLeft w:val="0"/>
                  <w:marRight w:val="0"/>
                  <w:marTop w:val="0"/>
                  <w:marBottom w:val="101"/>
                  <w:divBdr>
                    <w:top w:val="none" w:sz="0" w:space="0" w:color="auto"/>
                    <w:left w:val="none" w:sz="0" w:space="0" w:color="auto"/>
                    <w:bottom w:val="none" w:sz="0" w:space="0" w:color="auto"/>
                    <w:right w:val="none" w:sz="0" w:space="0" w:color="auto"/>
                  </w:divBdr>
                </w:div>
                <w:div w:id="633558852">
                  <w:marLeft w:val="0"/>
                  <w:marRight w:val="0"/>
                  <w:marTop w:val="0"/>
                  <w:marBottom w:val="101"/>
                  <w:divBdr>
                    <w:top w:val="none" w:sz="0" w:space="0" w:color="auto"/>
                    <w:left w:val="none" w:sz="0" w:space="0" w:color="auto"/>
                    <w:bottom w:val="none" w:sz="0" w:space="0" w:color="auto"/>
                    <w:right w:val="none" w:sz="0" w:space="0" w:color="auto"/>
                  </w:divBdr>
                </w:div>
                <w:div w:id="1136527295">
                  <w:marLeft w:val="0"/>
                  <w:marRight w:val="0"/>
                  <w:marTop w:val="0"/>
                  <w:marBottom w:val="101"/>
                  <w:divBdr>
                    <w:top w:val="none" w:sz="0" w:space="0" w:color="auto"/>
                    <w:left w:val="none" w:sz="0" w:space="0" w:color="auto"/>
                    <w:bottom w:val="none" w:sz="0" w:space="0" w:color="auto"/>
                    <w:right w:val="none" w:sz="0" w:space="0" w:color="auto"/>
                  </w:divBdr>
                </w:div>
                <w:div w:id="1035698134">
                  <w:marLeft w:val="0"/>
                  <w:marRight w:val="0"/>
                  <w:marTop w:val="0"/>
                  <w:marBottom w:val="101"/>
                  <w:divBdr>
                    <w:top w:val="none" w:sz="0" w:space="0" w:color="auto"/>
                    <w:left w:val="none" w:sz="0" w:space="0" w:color="auto"/>
                    <w:bottom w:val="none" w:sz="0" w:space="0" w:color="auto"/>
                    <w:right w:val="none" w:sz="0" w:space="0" w:color="auto"/>
                  </w:divBdr>
                </w:div>
                <w:div w:id="1630668413">
                  <w:marLeft w:val="0"/>
                  <w:marRight w:val="0"/>
                  <w:marTop w:val="0"/>
                  <w:marBottom w:val="101"/>
                  <w:divBdr>
                    <w:top w:val="none" w:sz="0" w:space="0" w:color="auto"/>
                    <w:left w:val="none" w:sz="0" w:space="0" w:color="auto"/>
                    <w:bottom w:val="none" w:sz="0" w:space="0" w:color="auto"/>
                    <w:right w:val="none" w:sz="0" w:space="0" w:color="auto"/>
                  </w:divBdr>
                </w:div>
                <w:div w:id="2066178744">
                  <w:marLeft w:val="0"/>
                  <w:marRight w:val="0"/>
                  <w:marTop w:val="0"/>
                  <w:marBottom w:val="101"/>
                  <w:divBdr>
                    <w:top w:val="none" w:sz="0" w:space="0" w:color="auto"/>
                    <w:left w:val="none" w:sz="0" w:space="0" w:color="auto"/>
                    <w:bottom w:val="none" w:sz="0" w:space="0" w:color="auto"/>
                    <w:right w:val="none" w:sz="0" w:space="0" w:color="auto"/>
                  </w:divBdr>
                </w:div>
                <w:div w:id="1130711969">
                  <w:marLeft w:val="0"/>
                  <w:marRight w:val="0"/>
                  <w:marTop w:val="0"/>
                  <w:marBottom w:val="101"/>
                  <w:divBdr>
                    <w:top w:val="none" w:sz="0" w:space="0" w:color="auto"/>
                    <w:left w:val="none" w:sz="0" w:space="0" w:color="auto"/>
                    <w:bottom w:val="none" w:sz="0" w:space="0" w:color="auto"/>
                    <w:right w:val="none" w:sz="0" w:space="0" w:color="auto"/>
                  </w:divBdr>
                </w:div>
                <w:div w:id="62875896">
                  <w:marLeft w:val="0"/>
                  <w:marRight w:val="0"/>
                  <w:marTop w:val="0"/>
                  <w:marBottom w:val="101"/>
                  <w:divBdr>
                    <w:top w:val="none" w:sz="0" w:space="0" w:color="auto"/>
                    <w:left w:val="none" w:sz="0" w:space="0" w:color="auto"/>
                    <w:bottom w:val="none" w:sz="0" w:space="0" w:color="auto"/>
                    <w:right w:val="none" w:sz="0" w:space="0" w:color="auto"/>
                  </w:divBdr>
                </w:div>
                <w:div w:id="145363370">
                  <w:marLeft w:val="0"/>
                  <w:marRight w:val="0"/>
                  <w:marTop w:val="0"/>
                  <w:marBottom w:val="101"/>
                  <w:divBdr>
                    <w:top w:val="none" w:sz="0" w:space="0" w:color="auto"/>
                    <w:left w:val="none" w:sz="0" w:space="0" w:color="auto"/>
                    <w:bottom w:val="none" w:sz="0" w:space="0" w:color="auto"/>
                    <w:right w:val="none" w:sz="0" w:space="0" w:color="auto"/>
                  </w:divBdr>
                </w:div>
                <w:div w:id="873155610">
                  <w:marLeft w:val="0"/>
                  <w:marRight w:val="0"/>
                  <w:marTop w:val="0"/>
                  <w:marBottom w:val="101"/>
                  <w:divBdr>
                    <w:top w:val="none" w:sz="0" w:space="0" w:color="auto"/>
                    <w:left w:val="none" w:sz="0" w:space="0" w:color="auto"/>
                    <w:bottom w:val="none" w:sz="0" w:space="0" w:color="auto"/>
                    <w:right w:val="none" w:sz="0" w:space="0" w:color="auto"/>
                  </w:divBdr>
                </w:div>
                <w:div w:id="647445274">
                  <w:marLeft w:val="0"/>
                  <w:marRight w:val="0"/>
                  <w:marTop w:val="0"/>
                  <w:marBottom w:val="101"/>
                  <w:divBdr>
                    <w:top w:val="none" w:sz="0" w:space="0" w:color="auto"/>
                    <w:left w:val="none" w:sz="0" w:space="0" w:color="auto"/>
                    <w:bottom w:val="none" w:sz="0" w:space="0" w:color="auto"/>
                    <w:right w:val="none" w:sz="0" w:space="0" w:color="auto"/>
                  </w:divBdr>
                </w:div>
                <w:div w:id="1984848586">
                  <w:marLeft w:val="0"/>
                  <w:marRight w:val="0"/>
                  <w:marTop w:val="0"/>
                  <w:marBottom w:val="101"/>
                  <w:divBdr>
                    <w:top w:val="none" w:sz="0" w:space="0" w:color="auto"/>
                    <w:left w:val="none" w:sz="0" w:space="0" w:color="auto"/>
                    <w:bottom w:val="none" w:sz="0" w:space="0" w:color="auto"/>
                    <w:right w:val="none" w:sz="0" w:space="0" w:color="auto"/>
                  </w:divBdr>
                </w:div>
                <w:div w:id="2131580996">
                  <w:marLeft w:val="0"/>
                  <w:marRight w:val="0"/>
                  <w:marTop w:val="0"/>
                  <w:marBottom w:val="101"/>
                  <w:divBdr>
                    <w:top w:val="none" w:sz="0" w:space="0" w:color="auto"/>
                    <w:left w:val="none" w:sz="0" w:space="0" w:color="auto"/>
                    <w:bottom w:val="none" w:sz="0" w:space="0" w:color="auto"/>
                    <w:right w:val="none" w:sz="0" w:space="0" w:color="auto"/>
                  </w:divBdr>
                </w:div>
                <w:div w:id="949820837">
                  <w:marLeft w:val="0"/>
                  <w:marRight w:val="0"/>
                  <w:marTop w:val="0"/>
                  <w:marBottom w:val="101"/>
                  <w:divBdr>
                    <w:top w:val="none" w:sz="0" w:space="0" w:color="auto"/>
                    <w:left w:val="none" w:sz="0" w:space="0" w:color="auto"/>
                    <w:bottom w:val="none" w:sz="0" w:space="0" w:color="auto"/>
                    <w:right w:val="none" w:sz="0" w:space="0" w:color="auto"/>
                  </w:divBdr>
                </w:div>
                <w:div w:id="1610158476">
                  <w:marLeft w:val="0"/>
                  <w:marRight w:val="0"/>
                  <w:marTop w:val="0"/>
                  <w:marBottom w:val="101"/>
                  <w:divBdr>
                    <w:top w:val="none" w:sz="0" w:space="0" w:color="auto"/>
                    <w:left w:val="none" w:sz="0" w:space="0" w:color="auto"/>
                    <w:bottom w:val="none" w:sz="0" w:space="0" w:color="auto"/>
                    <w:right w:val="none" w:sz="0" w:space="0" w:color="auto"/>
                  </w:divBdr>
                </w:div>
                <w:div w:id="612130338">
                  <w:marLeft w:val="0"/>
                  <w:marRight w:val="0"/>
                  <w:marTop w:val="0"/>
                  <w:marBottom w:val="101"/>
                  <w:divBdr>
                    <w:top w:val="none" w:sz="0" w:space="0" w:color="auto"/>
                    <w:left w:val="none" w:sz="0" w:space="0" w:color="auto"/>
                    <w:bottom w:val="none" w:sz="0" w:space="0" w:color="auto"/>
                    <w:right w:val="none" w:sz="0" w:space="0" w:color="auto"/>
                  </w:divBdr>
                </w:div>
                <w:div w:id="1640839876">
                  <w:marLeft w:val="0"/>
                  <w:marRight w:val="0"/>
                  <w:marTop w:val="0"/>
                  <w:marBottom w:val="101"/>
                  <w:divBdr>
                    <w:top w:val="none" w:sz="0" w:space="0" w:color="auto"/>
                    <w:left w:val="none" w:sz="0" w:space="0" w:color="auto"/>
                    <w:bottom w:val="none" w:sz="0" w:space="0" w:color="auto"/>
                    <w:right w:val="none" w:sz="0" w:space="0" w:color="auto"/>
                  </w:divBdr>
                </w:div>
                <w:div w:id="2077824106">
                  <w:marLeft w:val="0"/>
                  <w:marRight w:val="0"/>
                  <w:marTop w:val="0"/>
                  <w:marBottom w:val="101"/>
                  <w:divBdr>
                    <w:top w:val="none" w:sz="0" w:space="0" w:color="auto"/>
                    <w:left w:val="none" w:sz="0" w:space="0" w:color="auto"/>
                    <w:bottom w:val="none" w:sz="0" w:space="0" w:color="auto"/>
                    <w:right w:val="none" w:sz="0" w:space="0" w:color="auto"/>
                  </w:divBdr>
                </w:div>
                <w:div w:id="562521306">
                  <w:marLeft w:val="0"/>
                  <w:marRight w:val="0"/>
                  <w:marTop w:val="0"/>
                  <w:marBottom w:val="101"/>
                  <w:divBdr>
                    <w:top w:val="none" w:sz="0" w:space="0" w:color="auto"/>
                    <w:left w:val="none" w:sz="0" w:space="0" w:color="auto"/>
                    <w:bottom w:val="none" w:sz="0" w:space="0" w:color="auto"/>
                    <w:right w:val="none" w:sz="0" w:space="0" w:color="auto"/>
                  </w:divBdr>
                </w:div>
                <w:div w:id="424543007">
                  <w:marLeft w:val="0"/>
                  <w:marRight w:val="0"/>
                  <w:marTop w:val="0"/>
                  <w:marBottom w:val="101"/>
                  <w:divBdr>
                    <w:top w:val="none" w:sz="0" w:space="0" w:color="auto"/>
                    <w:left w:val="none" w:sz="0" w:space="0" w:color="auto"/>
                    <w:bottom w:val="none" w:sz="0" w:space="0" w:color="auto"/>
                    <w:right w:val="none" w:sz="0" w:space="0" w:color="auto"/>
                  </w:divBdr>
                </w:div>
                <w:div w:id="1313633536">
                  <w:marLeft w:val="0"/>
                  <w:marRight w:val="0"/>
                  <w:marTop w:val="0"/>
                  <w:marBottom w:val="101"/>
                  <w:divBdr>
                    <w:top w:val="none" w:sz="0" w:space="0" w:color="auto"/>
                    <w:left w:val="none" w:sz="0" w:space="0" w:color="auto"/>
                    <w:bottom w:val="none" w:sz="0" w:space="0" w:color="auto"/>
                    <w:right w:val="none" w:sz="0" w:space="0" w:color="auto"/>
                  </w:divBdr>
                </w:div>
                <w:div w:id="634722533">
                  <w:marLeft w:val="0"/>
                  <w:marRight w:val="0"/>
                  <w:marTop w:val="0"/>
                  <w:marBottom w:val="101"/>
                  <w:divBdr>
                    <w:top w:val="none" w:sz="0" w:space="0" w:color="auto"/>
                    <w:left w:val="none" w:sz="0" w:space="0" w:color="auto"/>
                    <w:bottom w:val="none" w:sz="0" w:space="0" w:color="auto"/>
                    <w:right w:val="none" w:sz="0" w:space="0" w:color="auto"/>
                  </w:divBdr>
                </w:div>
                <w:div w:id="1873106987">
                  <w:marLeft w:val="0"/>
                  <w:marRight w:val="0"/>
                  <w:marTop w:val="0"/>
                  <w:marBottom w:val="101"/>
                  <w:divBdr>
                    <w:top w:val="none" w:sz="0" w:space="0" w:color="auto"/>
                    <w:left w:val="none" w:sz="0" w:space="0" w:color="auto"/>
                    <w:bottom w:val="none" w:sz="0" w:space="0" w:color="auto"/>
                    <w:right w:val="none" w:sz="0" w:space="0" w:color="auto"/>
                  </w:divBdr>
                </w:div>
                <w:div w:id="107314538">
                  <w:marLeft w:val="0"/>
                  <w:marRight w:val="0"/>
                  <w:marTop w:val="101"/>
                  <w:marBottom w:val="101"/>
                  <w:divBdr>
                    <w:top w:val="none" w:sz="0" w:space="0" w:color="auto"/>
                    <w:left w:val="none" w:sz="0" w:space="0" w:color="auto"/>
                    <w:bottom w:val="none" w:sz="0" w:space="0" w:color="auto"/>
                    <w:right w:val="none" w:sz="0" w:space="0" w:color="auto"/>
                  </w:divBdr>
                </w:div>
              </w:divsChild>
            </w:div>
          </w:divsChild>
        </w:div>
      </w:divsChild>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42824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comprasdegobierno.gob.mx/calculadora"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imss.gob.mx/tramites/cumplimiento-obligaciones"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07F5A2-4D1F-40D6-BCCE-16D8281776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34</Pages>
  <Words>13856</Words>
  <Characters>76209</Characters>
  <Application>Microsoft Office Word</Application>
  <DocSecurity>0</DocSecurity>
  <Lines>635</Lines>
  <Paragraphs>179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89886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carlos andres rodriguez pacheco</cp:lastModifiedBy>
  <cp:revision>14</cp:revision>
  <cp:lastPrinted>2019-05-23T15:57:00Z</cp:lastPrinted>
  <dcterms:created xsi:type="dcterms:W3CDTF">2019-05-16T20:57:00Z</dcterms:created>
  <dcterms:modified xsi:type="dcterms:W3CDTF">2019-05-23T15:59:00Z</dcterms:modified>
</cp:coreProperties>
</file>